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CBDDB" w14:textId="39F6E1FB" w:rsidR="00A80CD8" w:rsidRDefault="00A80CD8" w:rsidP="00155710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B913A6">
        <w:rPr>
          <w:b/>
          <w:i/>
          <w:noProof/>
          <w:sz w:val="28"/>
        </w:rPr>
        <w:t>0416</w:t>
      </w:r>
    </w:p>
    <w:p w14:paraId="0C7C7059" w14:textId="77777777" w:rsidR="00A80CD8" w:rsidRPr="00DA53A0" w:rsidRDefault="00A80CD8" w:rsidP="00A80CD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44BDECF3" w14:textId="77777777" w:rsidR="00CD0A89" w:rsidRPr="00543AB7" w:rsidRDefault="00CD0A89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B43E5F9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B913A6">
              <w:rPr>
                <w:rFonts w:ascii="Arial" w:hAnsi="Arial"/>
                <w:b/>
                <w:noProof/>
                <w:sz w:val="28"/>
              </w:rPr>
              <w:t>605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0B9B21E" w:rsidR="00543AB7" w:rsidRPr="00543AB7" w:rsidRDefault="00B913A6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A4CB669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3433EC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FB6D0D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18475A8A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B913A6" w:rsidRPr="00B913A6">
              <w:rPr>
                <w:rFonts w:ascii="Arial" w:hAnsi="Arial"/>
              </w:rPr>
              <w:t>Correction of Recipient Address in SMS Charging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6E82DE89" w:rsidR="00543AB7" w:rsidRPr="00543AB7" w:rsidRDefault="00543AB7" w:rsidP="00112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6F1092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6F1092">
              <w:rPr>
                <w:rFonts w:ascii="Arial" w:hAnsi="Arial"/>
              </w:rPr>
              <w:t>0</w:t>
            </w:r>
            <w:r w:rsidR="00112A95">
              <w:rPr>
                <w:rFonts w:ascii="Arial" w:hAnsi="Arial"/>
              </w:rPr>
              <w:t>2</w:t>
            </w:r>
            <w:r w:rsidR="008C0A71">
              <w:rPr>
                <w:rFonts w:ascii="Arial" w:hAnsi="Arial"/>
              </w:rPr>
              <w:t>-</w:t>
            </w:r>
            <w:r w:rsidR="00112A95">
              <w:rPr>
                <w:rFonts w:ascii="Arial" w:hAnsi="Arial"/>
              </w:rPr>
              <w:t>0</w:t>
            </w:r>
            <w:r w:rsidR="00B913A6">
              <w:rPr>
                <w:rFonts w:ascii="Arial" w:hAnsi="Arial"/>
              </w:rPr>
              <w:t>7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1A5D076" w:rsidR="00543AB7" w:rsidRPr="00543AB7" w:rsidRDefault="003433E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6B231614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C73A9A" w:rsidRDefault="00D52889" w:rsidP="00C73A9A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73A9A">
              <w:rPr>
                <w:rFonts w:ascii="Arial" w:hAnsi="Arial"/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C73A9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18FF4B0B" w14:textId="77777777" w:rsidR="00E950D7" w:rsidRDefault="00E950D7" w:rsidP="00C73A9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ABB9BD9" w:rsidR="00AF725D" w:rsidRPr="00E950D7" w:rsidRDefault="00AF725D" w:rsidP="00C73A9A">
            <w:pPr>
              <w:pStyle w:val="TH"/>
              <w:jc w:val="left"/>
              <w:rPr>
                <w:noProof/>
                <w:lang w:eastAsia="zh-CN"/>
              </w:rPr>
            </w:pPr>
            <w:r w:rsidRPr="00C73A9A">
              <w:rPr>
                <w:b w:val="0"/>
                <w:noProof/>
                <w:lang w:eastAsia="zh-CN"/>
              </w:rPr>
              <w:t>C</w:t>
            </w:r>
            <w:r w:rsidRPr="00C73A9A">
              <w:rPr>
                <w:rFonts w:hint="eastAsia"/>
                <w:b w:val="0"/>
                <w:noProof/>
                <w:lang w:eastAsia="zh-CN"/>
              </w:rPr>
              <w:t>orrect</w:t>
            </w:r>
            <w:r w:rsidRPr="00C73A9A">
              <w:rPr>
                <w:b w:val="0"/>
                <w:noProof/>
                <w:lang w:eastAsia="zh-CN"/>
              </w:rPr>
              <w:t xml:space="preserve"> </w:t>
            </w:r>
            <w:r w:rsidRPr="00C73A9A">
              <w:rPr>
                <w:rFonts w:hint="eastAsia"/>
                <w:b w:val="0"/>
                <w:noProof/>
                <w:lang w:eastAsia="zh-CN"/>
              </w:rPr>
              <w:t>the</w:t>
            </w:r>
            <w:r w:rsidRPr="00C73A9A">
              <w:rPr>
                <w:b w:val="0"/>
                <w:noProof/>
                <w:lang w:eastAsia="zh-CN"/>
              </w:rPr>
              <w:t xml:space="preserve"> </w:t>
            </w:r>
            <w:r w:rsidR="00C73A9A" w:rsidRPr="00C73A9A">
              <w:rPr>
                <w:b w:val="0"/>
                <w:noProof/>
                <w:lang w:eastAsia="zh-CN"/>
              </w:rPr>
              <w:t xml:space="preserve">table numbering </w:t>
            </w:r>
            <w:r w:rsidR="00C73A9A">
              <w:rPr>
                <w:rFonts w:hint="eastAsia"/>
                <w:b w:val="0"/>
                <w:noProof/>
                <w:lang w:eastAsia="zh-CN"/>
              </w:rPr>
              <w:t>of</w:t>
            </w:r>
            <w:r w:rsidR="00C73A9A">
              <w:rPr>
                <w:b w:val="0"/>
                <w:noProof/>
                <w:lang w:eastAsia="zh-CN"/>
              </w:rPr>
              <w:t xml:space="preserve"> applica</w:t>
            </w:r>
            <w:r w:rsidR="00C73A9A" w:rsidRPr="00C73A9A">
              <w:rPr>
                <w:b w:val="0"/>
                <w:noProof/>
                <w:lang w:eastAsia="zh-CN"/>
              </w:rPr>
              <w:t>tion errors in clause 6.2.6.3</w:t>
            </w:r>
            <w:r w:rsidR="00C73A9A">
              <w:rPr>
                <w:b w:val="0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6967C342" w:rsidR="00543AB7" w:rsidRPr="00543AB7" w:rsidRDefault="007321D3" w:rsidP="009F27C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B532B">
              <w:rPr>
                <w:rFonts w:ascii="Arial" w:hAnsi="Arial"/>
                <w:noProof/>
                <w:lang w:eastAsia="zh-CN"/>
              </w:rPr>
              <w:t>6.2.6.3</w:t>
            </w:r>
            <w:r w:rsidR="002F52E9">
              <w:rPr>
                <w:rFonts w:ascii="Arial" w:hAnsi="Arial" w:hint="eastAsia"/>
                <w:noProof/>
                <w:lang w:eastAsia="zh-CN"/>
              </w:rPr>
              <w:t>,</w:t>
            </w:r>
            <w:r w:rsidR="002F52E9">
              <w:rPr>
                <w:rFonts w:ascii="Arial" w:hAnsi="Arial"/>
                <w:noProof/>
                <w:lang w:eastAsia="zh-CN"/>
              </w:rPr>
              <w:t xml:space="preserve"> (Normative Stage3 is in forge)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4D1EA457" w:rsidR="00543AB7" w:rsidRPr="00543AB7" w:rsidRDefault="00BC61B3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2B9379F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24A21C24" w:rsidR="00543AB7" w:rsidRPr="00543AB7" w:rsidRDefault="00543AB7" w:rsidP="00BC61B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BC61B3">
              <w:rPr>
                <w:rFonts w:ascii="Arial" w:hAnsi="Arial"/>
                <w:noProof/>
              </w:rPr>
              <w:t xml:space="preserve"> 32.298 </w:t>
            </w:r>
            <w:r w:rsidR="00511260">
              <w:rPr>
                <w:rFonts w:ascii="Arial" w:hAnsi="Arial"/>
                <w:noProof/>
              </w:rPr>
              <w:t xml:space="preserve"> CR 1025</w:t>
            </w:r>
            <w:r w:rsidRPr="00543AB7">
              <w:rPr>
                <w:rFonts w:ascii="Arial" w:hAnsi="Arial"/>
                <w:noProof/>
              </w:rPr>
              <w:t xml:space="preserve">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EA04FDC" w:rsidR="00201819" w:rsidRPr="00A23979" w:rsidRDefault="00201819" w:rsidP="0020181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https://forge.3gpp.org/rep/sa5/CH/-/merge_requests/31</w:t>
              </w:r>
            </w:hyperlink>
            <w:r>
              <w:t xml:space="preserve"> at commit 29c17e765e71e179fa3818a0eb0f52628d6c13f1</w:t>
            </w:r>
            <w:bookmarkStart w:id="0" w:name="_GoBack"/>
            <w:bookmarkEnd w:id="0"/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11B53D41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3A5E408" w14:textId="77777777" w:rsidR="009F3956" w:rsidRPr="00A87ADE" w:rsidRDefault="009F3956" w:rsidP="009F3956">
      <w:pPr>
        <w:pStyle w:val="6"/>
        <w:rPr>
          <w:lang w:eastAsia="zh-CN"/>
        </w:rPr>
      </w:pPr>
      <w:bookmarkStart w:id="1" w:name="_Toc178172302"/>
      <w:bookmarkStart w:id="2" w:name="_Toc51919007"/>
      <w:bookmarkStart w:id="3" w:name="_Toc44671098"/>
      <w:bookmarkStart w:id="4" w:name="_Toc28709479"/>
      <w:bookmarkStart w:id="5" w:name="_Toc27749552"/>
      <w:bookmarkStart w:id="6" w:name="_Toc20227320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r w:rsidRPr="00A87ADE">
        <w:t>RecipientInfo</w:t>
      </w:r>
    </w:p>
    <w:p w14:paraId="7E29DF9E" w14:textId="77777777" w:rsidR="009F3956" w:rsidRPr="00A87ADE" w:rsidRDefault="009F3956" w:rsidP="009F3956">
      <w:pPr>
        <w:pStyle w:val="TH"/>
      </w:pPr>
      <w:bookmarkStart w:id="7" w:name="_CRTable6_1_6_2_3_41"/>
      <w:r w:rsidRPr="00A87ADE">
        <w:t>Table </w:t>
      </w:r>
      <w:bookmarkEnd w:id="7"/>
      <w:r w:rsidRPr="00A87ADE">
        <w:t>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>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F3956" w:rsidRPr="00A87ADE" w14:paraId="78B5AF35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4B300" w14:textId="77777777" w:rsidR="009F3956" w:rsidRPr="00A87ADE" w:rsidRDefault="009F3956" w:rsidP="00072740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3D18E" w14:textId="77777777" w:rsidR="009F3956" w:rsidRPr="00A87ADE" w:rsidRDefault="009F3956" w:rsidP="00072740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042A" w14:textId="77777777" w:rsidR="009F3956" w:rsidRPr="00A87ADE" w:rsidRDefault="009F3956" w:rsidP="00072740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B6EFC" w14:textId="77777777" w:rsidR="009F3956" w:rsidRPr="00A87ADE" w:rsidRDefault="009F3956" w:rsidP="00072740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DAE6F" w14:textId="77777777" w:rsidR="009F3956" w:rsidRPr="00A87ADE" w:rsidRDefault="009F3956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9BFF3" w14:textId="77777777" w:rsidR="009F3956" w:rsidRPr="00A87ADE" w:rsidRDefault="009F3956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9F3956" w:rsidRPr="00A87ADE" w14:paraId="6E7375BE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D9A" w14:textId="77777777" w:rsidR="009F3956" w:rsidRPr="00A87ADE" w:rsidRDefault="009F3956" w:rsidP="00072740">
            <w:pPr>
              <w:pStyle w:val="TAL"/>
            </w:pPr>
            <w:r w:rsidRPr="00A87ADE">
              <w:t>recipientSUPI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5C6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84E7" w14:textId="77777777" w:rsidR="009F3956" w:rsidRPr="00A87ADE" w:rsidRDefault="009F3956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FB2" w14:textId="77777777" w:rsidR="009F3956" w:rsidRPr="00A87ADE" w:rsidRDefault="009F3956" w:rsidP="00072740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7F8" w14:textId="77777777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9CC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3956" w:rsidRPr="00A87ADE" w14:paraId="30C1991F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3AC" w14:textId="77777777" w:rsidR="009F3956" w:rsidRPr="00A87ADE" w:rsidRDefault="009F3956" w:rsidP="00072740">
            <w:pPr>
              <w:pStyle w:val="TAL"/>
            </w:pPr>
            <w:r w:rsidRPr="00A87ADE"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BD1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1510" w14:textId="77777777" w:rsidR="009F3956" w:rsidRPr="00A87ADE" w:rsidRDefault="009F3956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57C" w14:textId="77777777" w:rsidR="009F3956" w:rsidRPr="00A87ADE" w:rsidRDefault="009F3956" w:rsidP="0007274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475" w14:textId="77777777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878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3956" w:rsidRPr="00A87ADE" w14:paraId="50836884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8D3" w14:textId="77777777" w:rsidR="009F3956" w:rsidRPr="00A87ADE" w:rsidRDefault="009F3956" w:rsidP="00072740">
            <w:pPr>
              <w:pStyle w:val="TAL"/>
            </w:pPr>
            <w:r w:rsidRPr="00A87ADE"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2F8" w14:textId="36852E5A" w:rsidR="009F3956" w:rsidRPr="00A87ADE" w:rsidRDefault="00F74611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Huawei" w:date="2025-01-26T16:50:00Z">
              <w:r>
                <w:rPr>
                  <w:rFonts w:cs="Arial"/>
                  <w:szCs w:val="18"/>
                  <w:lang w:eastAsia="zh-CN"/>
                </w:rPr>
                <w:t>Array(RecipientAddress)</w:t>
              </w:r>
            </w:ins>
            <w:del w:id="9" w:author="Huawei" w:date="2025-01-26T16:50:00Z">
              <w:r w:rsidR="009F3956" w:rsidRPr="00364D56" w:rsidDel="00F74611">
                <w:rPr>
                  <w:rFonts w:cs="Arial"/>
                  <w:szCs w:val="18"/>
                  <w:lang w:eastAsia="zh-CN"/>
                </w:rPr>
                <w:delText>SMAddressInfo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666" w14:textId="77777777" w:rsidR="009F3956" w:rsidRPr="00A87ADE" w:rsidRDefault="009F3956" w:rsidP="0007274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ACE2" w14:textId="17F6501C" w:rsidR="009F3956" w:rsidRPr="00A87ADE" w:rsidRDefault="009F3956" w:rsidP="00F74611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del w:id="10" w:author="Huawei" w:date="2025-01-26T16:50:00Z">
              <w:r w:rsidRPr="00364D56" w:rsidDel="00F74611">
                <w:rPr>
                  <w:lang w:eastAsia="zh-CN" w:bidi="ar-IQ"/>
                </w:rPr>
                <w:delText>1</w:delText>
              </w:r>
            </w:del>
            <w:ins w:id="11" w:author="Huawei" w:date="2025-01-26T16:50:00Z">
              <w:r w:rsidR="00F74611"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E2D" w14:textId="77777777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02F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0990" w:rsidRPr="00A87ADE" w14:paraId="598C289D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7B1" w14:textId="77777777" w:rsidR="00E70990" w:rsidRPr="00A87ADE" w:rsidRDefault="00E70990" w:rsidP="00E70990">
            <w:pPr>
              <w:pStyle w:val="TAL"/>
            </w:pPr>
            <w:r w:rsidRPr="00A87ADE"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60B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752" w14:textId="77777777" w:rsidR="00E70990" w:rsidRPr="00A87ADE" w:rsidRDefault="00E70990" w:rsidP="00E7099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EE2" w14:textId="77777777" w:rsidR="00E70990" w:rsidRPr="00A87ADE" w:rsidRDefault="00E70990" w:rsidP="00E70990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C1A" w14:textId="77777777" w:rsidR="00E70990" w:rsidRPr="00A87ADE" w:rsidRDefault="00E70990" w:rsidP="00E7099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8A2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0990" w:rsidRPr="00A87ADE" w14:paraId="17DF7271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019" w14:textId="77777777" w:rsidR="00E70990" w:rsidRPr="00A87ADE" w:rsidRDefault="00E70990" w:rsidP="00E70990">
            <w:pPr>
              <w:pStyle w:val="TAL"/>
            </w:pPr>
            <w:r w:rsidRPr="00A87ADE"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2F6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EDA" w14:textId="77777777" w:rsidR="00E70990" w:rsidRPr="00A87ADE" w:rsidRDefault="00E70990" w:rsidP="00E7099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6D6" w14:textId="77777777" w:rsidR="00E70990" w:rsidRPr="00A87ADE" w:rsidRDefault="00E70990" w:rsidP="00E70990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F8" w14:textId="77777777" w:rsidR="00E70990" w:rsidRPr="00A87ADE" w:rsidRDefault="00E70990" w:rsidP="00E7099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9AD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0990" w:rsidRPr="00A87ADE" w14:paraId="7A9C5B3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32F" w14:textId="77777777" w:rsidR="00E70990" w:rsidRPr="00A87ADE" w:rsidRDefault="00E70990" w:rsidP="00E70990">
            <w:pPr>
              <w:pStyle w:val="TAL"/>
            </w:pPr>
            <w:r w:rsidRPr="00A87ADE"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E13C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</w:rPr>
            </w:pPr>
            <w:r w:rsidRPr="00A234B0"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CED" w14:textId="77777777" w:rsidR="00E70990" w:rsidRPr="00A87ADE" w:rsidRDefault="00E70990" w:rsidP="00E7099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76E" w14:textId="77777777" w:rsidR="00E70990" w:rsidRPr="00A87ADE" w:rsidRDefault="00E70990" w:rsidP="00E7099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DCE" w14:textId="77777777" w:rsidR="00E70990" w:rsidRPr="00A87ADE" w:rsidRDefault="00E70990" w:rsidP="00E7099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F51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0990" w:rsidRPr="00A87ADE" w14:paraId="7A785DC1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F7E" w14:textId="77777777" w:rsidR="00E70990" w:rsidRPr="00A87ADE" w:rsidRDefault="00E70990" w:rsidP="00E70990">
            <w:pPr>
              <w:pStyle w:val="TAL"/>
            </w:pPr>
            <w:r w:rsidRPr="00A87ADE"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4E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A89" w14:textId="77777777" w:rsidR="00E70990" w:rsidRPr="00A87ADE" w:rsidRDefault="00E70990" w:rsidP="00E7099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616" w14:textId="77777777" w:rsidR="00E70990" w:rsidRPr="00A87ADE" w:rsidRDefault="00E70990" w:rsidP="00E7099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C4C" w14:textId="77777777" w:rsidR="00E70990" w:rsidRPr="00A87ADE" w:rsidRDefault="00E70990" w:rsidP="00E7099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570" w14:textId="77777777" w:rsidR="00E70990" w:rsidRPr="00A87ADE" w:rsidRDefault="00E70990" w:rsidP="00E7099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0242CDE" w14:textId="77777777" w:rsidR="009F3956" w:rsidRPr="00FA55C2" w:rsidRDefault="009F3956" w:rsidP="00FA55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D57F908" w14:textId="77777777" w:rsidR="002C311C" w:rsidRPr="00A87ADE" w:rsidRDefault="002C311C" w:rsidP="002C311C">
      <w:pPr>
        <w:pStyle w:val="50"/>
      </w:pPr>
      <w:bookmarkStart w:id="12" w:name="_Toc178172447"/>
      <w:bookmarkStart w:id="13" w:name="_Toc51919058"/>
      <w:bookmarkStart w:id="14" w:name="_Toc44671137"/>
      <w:bookmarkStart w:id="15" w:name="_Toc28709517"/>
      <w:bookmarkStart w:id="16" w:name="_Toc27749590"/>
      <w:bookmarkStart w:id="17" w:name="_Toc20227349"/>
      <w:r w:rsidRPr="00A87ADE">
        <w:t>6.1.6.3.</w:t>
      </w:r>
      <w:r>
        <w:t>23</w:t>
      </w:r>
      <w:r w:rsidRPr="00A87ADE">
        <w:tab/>
        <w:t xml:space="preserve">Enumeration: </w:t>
      </w:r>
      <w:r>
        <w:t>SM</w:t>
      </w:r>
      <w:r w:rsidRPr="00A87ADE">
        <w:rPr>
          <w:noProof/>
        </w:rPr>
        <w:t>AddressType</w:t>
      </w:r>
    </w:p>
    <w:p w14:paraId="42F97442" w14:textId="77777777" w:rsidR="002C311C" w:rsidRPr="00A87ADE" w:rsidRDefault="002C311C" w:rsidP="002C311C">
      <w:pPr>
        <w:pStyle w:val="TH"/>
      </w:pPr>
      <w:bookmarkStart w:id="18" w:name="_CRTable6_1_6_3_231"/>
      <w:r w:rsidRPr="00A87ADE">
        <w:t>Table </w:t>
      </w:r>
      <w:bookmarkEnd w:id="18"/>
      <w:r w:rsidRPr="00A87ADE">
        <w:t>6.1.6.3.</w:t>
      </w:r>
      <w:r>
        <w:t>23</w:t>
      </w:r>
      <w:r w:rsidRPr="00A87ADE">
        <w:t xml:space="preserve">-1: Enumeration </w:t>
      </w:r>
      <w:r>
        <w:t>SM</w:t>
      </w:r>
      <w:r w:rsidRPr="00A87ADE">
        <w:rPr>
          <w:noProof/>
        </w:rPr>
        <w:t>AddressType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2C311C" w:rsidRPr="00A87ADE" w14:paraId="07868616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DE556" w14:textId="77777777" w:rsidR="002C311C" w:rsidRPr="00A87ADE" w:rsidRDefault="002C311C" w:rsidP="00072740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3FA86" w14:textId="77777777" w:rsidR="002C311C" w:rsidRPr="00A87ADE" w:rsidRDefault="002C311C" w:rsidP="00072740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E97E9" w14:textId="77777777" w:rsidR="002C311C" w:rsidRPr="00A87ADE" w:rsidRDefault="002C311C" w:rsidP="00072740">
            <w:pPr>
              <w:pStyle w:val="TAH"/>
            </w:pPr>
            <w:r w:rsidRPr="00A87ADE">
              <w:t>Applicability</w:t>
            </w:r>
          </w:p>
        </w:tc>
      </w:tr>
      <w:tr w:rsidR="002C311C" w:rsidRPr="00A87ADE" w14:paraId="75EA34D7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B58F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EMAIL_ADDRESS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184D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44A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:rsidDel="00F74611" w14:paraId="61A3CDFC" w14:textId="023B4487" w:rsidTr="002C311C">
        <w:trPr>
          <w:del w:id="19" w:author="Huawei" w:date="2025-01-26T16:50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1185" w14:textId="3341FBA5" w:rsidR="002C311C" w:rsidRPr="00A87ADE" w:rsidDel="00F74611" w:rsidRDefault="002C311C" w:rsidP="00072740">
            <w:pPr>
              <w:pStyle w:val="TAL"/>
              <w:rPr>
                <w:del w:id="20" w:author="Huawei" w:date="2025-01-26T16:50:00Z"/>
                <w:lang w:eastAsia="zh-CN"/>
              </w:rPr>
            </w:pPr>
            <w:del w:id="21" w:author="Huawei" w:date="2025-01-26T16:50:00Z">
              <w:r w:rsidRPr="00A87ADE" w:rsidDel="00F74611">
                <w:delText>MSISDN</w:delText>
              </w:r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E711" w14:textId="055FB765" w:rsidR="002C311C" w:rsidRPr="00A87ADE" w:rsidDel="00F74611" w:rsidRDefault="002C311C" w:rsidP="00072740">
            <w:pPr>
              <w:pStyle w:val="TAL"/>
              <w:rPr>
                <w:del w:id="22" w:author="Huawei" w:date="2025-01-26T16:50:00Z"/>
              </w:rPr>
            </w:pPr>
            <w:del w:id="23" w:author="Huawei" w:date="2025-01-26T16:50:00Z">
              <w:r w:rsidDel="00F74611">
                <w:rPr>
                  <w:rFonts w:hint="eastAsia"/>
                  <w:lang w:eastAsia="zh-CN"/>
                </w:rPr>
                <w:delText>T</w:delText>
              </w:r>
              <w:r w:rsidDel="00F74611">
                <w:rPr>
                  <w:lang w:eastAsia="zh-CN"/>
                </w:rPr>
                <w:delText xml:space="preserve">he </w:delText>
              </w:r>
              <w:r w:rsidRPr="00A87ADE" w:rsidDel="00F74611">
                <w:rPr>
                  <w:noProof/>
                </w:rPr>
                <w:delText>carried</w:delText>
              </w:r>
              <w:r w:rsidDel="00F74611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984" w14:textId="440B57FC" w:rsidR="002C311C" w:rsidRPr="00A87ADE" w:rsidDel="00F74611" w:rsidRDefault="002C311C" w:rsidP="00072740">
            <w:pPr>
              <w:pStyle w:val="TAL"/>
              <w:rPr>
                <w:del w:id="24" w:author="Huawei" w:date="2025-01-26T16:50:00Z"/>
              </w:rPr>
            </w:pPr>
          </w:p>
        </w:tc>
      </w:tr>
      <w:tr w:rsidR="002C311C" w:rsidRPr="00A87ADE" w14:paraId="7F360AD9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1F00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IPV4_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36C5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908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36BC129E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29F5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710B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96A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1FC0FF66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FBA8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4814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E41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28FFE08F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A23A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ALPHANUMERIC_SHORTCODE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716C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1AB7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46EC4C89" w14:textId="77777777" w:rsidTr="002C311C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8E02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OTHER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EE8B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23D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:rsidDel="00F74611" w14:paraId="288F6F3E" w14:textId="0177EE9A" w:rsidTr="002C311C">
        <w:trPr>
          <w:del w:id="25" w:author="Huawei" w:date="2025-01-26T16:50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FD75" w14:textId="36C0AAB0" w:rsidR="002C311C" w:rsidRPr="00A87ADE" w:rsidDel="00F74611" w:rsidRDefault="002C311C" w:rsidP="00072740">
            <w:pPr>
              <w:pStyle w:val="TAL"/>
              <w:rPr>
                <w:del w:id="26" w:author="Huawei" w:date="2025-01-26T16:50:00Z"/>
              </w:rPr>
            </w:pPr>
            <w:del w:id="27" w:author="Huawei" w:date="2025-01-26T16:50:00Z">
              <w:r w:rsidRPr="00A87ADE" w:rsidDel="00F74611">
                <w:rPr>
                  <w:rFonts w:hint="eastAsia"/>
                  <w:lang w:eastAsia="zh-CN"/>
                </w:rPr>
                <w:delText>IMSI</w:delText>
              </w:r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5B9A" w14:textId="1860EBE6" w:rsidR="002C311C" w:rsidRPr="00A87ADE" w:rsidDel="00F74611" w:rsidRDefault="002C311C" w:rsidP="00072740">
            <w:pPr>
              <w:pStyle w:val="TAL"/>
              <w:rPr>
                <w:del w:id="28" w:author="Huawei" w:date="2025-01-26T16:50:00Z"/>
                <w:lang w:eastAsia="zh-CN"/>
              </w:rPr>
            </w:pPr>
            <w:del w:id="29" w:author="Huawei" w:date="2025-01-26T16:50:00Z">
              <w:r w:rsidDel="00F74611">
                <w:rPr>
                  <w:rFonts w:hint="eastAsia"/>
                  <w:lang w:eastAsia="zh-CN"/>
                </w:rPr>
                <w:delText>T</w:delText>
              </w:r>
              <w:r w:rsidDel="00F74611">
                <w:rPr>
                  <w:lang w:eastAsia="zh-CN"/>
                </w:rPr>
                <w:delText xml:space="preserve">he </w:delText>
              </w:r>
              <w:r w:rsidRPr="00A87ADE" w:rsidDel="00F74611">
                <w:rPr>
                  <w:noProof/>
                </w:rPr>
                <w:delText>carried</w:delText>
              </w:r>
              <w:r w:rsidDel="00F74611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493" w14:textId="59468562" w:rsidR="002C311C" w:rsidRPr="00A87ADE" w:rsidDel="00F74611" w:rsidRDefault="002C311C" w:rsidP="00072740">
            <w:pPr>
              <w:pStyle w:val="TAL"/>
              <w:rPr>
                <w:del w:id="30" w:author="Huawei" w:date="2025-01-26T16:50:00Z"/>
              </w:rPr>
            </w:pPr>
          </w:p>
        </w:tc>
      </w:tr>
    </w:tbl>
    <w:p w14:paraId="21AB7079" w14:textId="386C7963" w:rsidR="002C311C" w:rsidRDefault="002C311C" w:rsidP="002C31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2712" w:rsidRPr="00543AB7" w14:paraId="47059455" w14:textId="77777777" w:rsidTr="00072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C47D3F" w14:textId="77777777" w:rsidR="007E2712" w:rsidRPr="00543AB7" w:rsidRDefault="007E2712" w:rsidP="00072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390CB2A7" w14:textId="77777777" w:rsidR="007E2712" w:rsidRPr="00BD6F46" w:rsidRDefault="007E2712" w:rsidP="007E2712">
      <w:pPr>
        <w:pStyle w:val="40"/>
      </w:pPr>
      <w:bookmarkStart w:id="31" w:name="_Toc20227427"/>
      <w:bookmarkStart w:id="32" w:name="_Toc27749672"/>
      <w:bookmarkStart w:id="33" w:name="_Toc28709599"/>
      <w:bookmarkStart w:id="34" w:name="_Toc44671219"/>
      <w:bookmarkStart w:id="35" w:name="_Toc51919142"/>
      <w:bookmarkStart w:id="36" w:name="_Toc178172567"/>
      <w:r w:rsidRPr="00BD6F46">
        <w:rPr>
          <w:rFonts w:hint="eastAsia"/>
        </w:rPr>
        <w:t>6.</w:t>
      </w:r>
      <w:r>
        <w:t>2.6</w:t>
      </w:r>
      <w:r w:rsidRPr="00BD6F46">
        <w:t>.3</w:t>
      </w:r>
      <w:r w:rsidRPr="00BD6F46">
        <w:tab/>
      </w:r>
      <w:bookmarkStart w:id="37" w:name="OLE_LINK16"/>
      <w:r w:rsidRPr="003A3FD5">
        <w:t xml:space="preserve">Application </w:t>
      </w:r>
      <w:r>
        <w:t>e</w:t>
      </w:r>
      <w:r w:rsidRPr="003A3FD5">
        <w:t>rrors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72E8975" w14:textId="77777777" w:rsidR="007E2712" w:rsidRPr="00BD6F46" w:rsidRDefault="007E2712" w:rsidP="007E2712">
      <w:r w:rsidRPr="00BD6F46">
        <w:t>The application errors defined for the Nchf_</w:t>
      </w:r>
      <w:r>
        <w:t>OfflineOnly</w:t>
      </w:r>
      <w:r w:rsidRPr="00BD6F46">
        <w:t>Charging API are listed in table </w:t>
      </w:r>
      <w:r w:rsidRPr="00BD6F46">
        <w:rPr>
          <w:rFonts w:hint="eastAsia"/>
        </w:rPr>
        <w:t>6.</w:t>
      </w:r>
      <w:r>
        <w:t>2.6</w:t>
      </w:r>
      <w:r w:rsidRPr="00BD6F46">
        <w:t>.3-1. The CHF shall include in the HTTP status code a "ProblemDetails" data structure with the "cause" attribute indicating the application error as listed in table </w:t>
      </w:r>
      <w:r w:rsidRPr="00BD6F46">
        <w:rPr>
          <w:rFonts w:hint="eastAsia"/>
        </w:rPr>
        <w:t>6.</w:t>
      </w:r>
      <w:r>
        <w:t>2.6</w:t>
      </w:r>
      <w:r w:rsidRPr="00BD6F46">
        <w:t xml:space="preserve">.3-1. </w:t>
      </w:r>
      <w:r w:rsidRPr="007F2678">
        <w:t>The common application errors defined in the Table 5.2.7.2-1 in 3GPP TS 29.500 [</w:t>
      </w:r>
      <w:r>
        <w:t>299</w:t>
      </w:r>
      <w:r w:rsidRPr="007F2678">
        <w:t>] may also be used for the N</w:t>
      </w:r>
      <w:r>
        <w:t>ch</w:t>
      </w:r>
      <w:r w:rsidRPr="007F2678">
        <w:t>f_</w:t>
      </w:r>
      <w:r>
        <w:t>OfflineOnly</w:t>
      </w:r>
      <w:r w:rsidRPr="007F2678">
        <w:t>Charging service</w:t>
      </w:r>
      <w:r w:rsidRPr="00BD6F46">
        <w:t>.</w:t>
      </w:r>
    </w:p>
    <w:p w14:paraId="0F5C30B6" w14:textId="2B38CB25" w:rsidR="007E2712" w:rsidRPr="00BD6F46" w:rsidRDefault="007E2712" w:rsidP="007E2712">
      <w:pPr>
        <w:pStyle w:val="TH"/>
      </w:pPr>
      <w:bookmarkStart w:id="38" w:name="_CRTable6_1_7_31"/>
      <w:r w:rsidRPr="00BD6F46">
        <w:lastRenderedPageBreak/>
        <w:t xml:space="preserve">Table </w:t>
      </w:r>
      <w:bookmarkEnd w:id="38"/>
      <w:ins w:id="39" w:author="Chenshan (Sunny)" w:date="2025-01-21T17:14:00Z">
        <w:r w:rsidRPr="007E2712">
          <w:t>6.2.6.3-1</w:t>
        </w:r>
      </w:ins>
      <w:del w:id="40" w:author="Chenshan (Sunny)" w:date="2025-01-21T17:14:00Z">
        <w:r w:rsidRPr="00BD6F46" w:rsidDel="007E2712">
          <w:rPr>
            <w:rFonts w:hint="eastAsia"/>
          </w:rPr>
          <w:delText>6.1.7</w:delText>
        </w:r>
        <w:r w:rsidRPr="00BD6F46" w:rsidDel="007E2712">
          <w:delText>.3-1</w:delText>
        </w:r>
      </w:del>
      <w:r w:rsidRPr="00BD6F46">
        <w:t>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7E2712" w:rsidRPr="00BD6F46" w14:paraId="51EDFEAA" w14:textId="77777777" w:rsidTr="00072740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57C79" w14:textId="77777777" w:rsidR="007E2712" w:rsidRPr="00BD6F46" w:rsidRDefault="007E2712" w:rsidP="00072740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451D4D" w14:textId="77777777" w:rsidR="007E2712" w:rsidRPr="00BD6F46" w:rsidRDefault="007E2712" w:rsidP="00072740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81E9AA" w14:textId="77777777" w:rsidR="007E2712" w:rsidRPr="00BD6F46" w:rsidRDefault="007E2712" w:rsidP="00072740">
            <w:pPr>
              <w:pStyle w:val="TAH"/>
            </w:pPr>
            <w:r w:rsidRPr="00BD6F46">
              <w:t>Description</w:t>
            </w:r>
          </w:p>
        </w:tc>
      </w:tr>
      <w:tr w:rsidR="007E2712" w:rsidRPr="00BD6F46" w14:paraId="1325F780" w14:textId="77777777" w:rsidTr="00072740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CC8" w14:textId="77777777" w:rsidR="007E2712" w:rsidRPr="00BD6F46" w:rsidRDefault="007E2712" w:rsidP="00072740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3326" w14:textId="77777777" w:rsidR="007E2712" w:rsidRPr="00BD6F46" w:rsidRDefault="007E2712" w:rsidP="00072740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F02" w14:textId="77777777" w:rsidR="007E2712" w:rsidRPr="00BD6F46" w:rsidRDefault="007E2712" w:rsidP="00072740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</w:t>
            </w:r>
            <w:r>
              <w:t>,</w:t>
            </w:r>
            <w:r w:rsidRPr="00BD6F46">
              <w:t xml:space="preserve"> erroneous</w:t>
            </w:r>
            <w:r>
              <w:t>,</w:t>
            </w:r>
            <w:r w:rsidRPr="00BD6F46">
              <w:t xml:space="preserve"> or not available. (E.g. Rating Group, subscriber information)</w:t>
            </w:r>
          </w:p>
        </w:tc>
      </w:tr>
    </w:tbl>
    <w:p w14:paraId="27ACAB90" w14:textId="77777777" w:rsidR="00AA60CC" w:rsidRDefault="00AA60CC" w:rsidP="00AA60CC">
      <w:pPr>
        <w:rPr>
          <w:lang w:eastAsia="zh-CN"/>
        </w:rPr>
      </w:pPr>
      <w:bookmarkStart w:id="41" w:name="_Toc178172573"/>
      <w:bookmarkStart w:id="42" w:name="_Toc51919148"/>
      <w:bookmarkStart w:id="43" w:name="_Toc44671225"/>
      <w:bookmarkStart w:id="44" w:name="_Toc28709605"/>
      <w:bookmarkStart w:id="45" w:name="_Toc27749678"/>
      <w:bookmarkStart w:id="46" w:name="_Toc20227433"/>
      <w:bookmarkEnd w:id="12"/>
      <w:bookmarkEnd w:id="13"/>
      <w:bookmarkEnd w:id="14"/>
      <w:bookmarkEnd w:id="15"/>
      <w:bookmarkEnd w:id="16"/>
      <w:bookmarkEnd w:id="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1"/>
          <w:bookmarkEnd w:id="42"/>
          <w:bookmarkEnd w:id="43"/>
          <w:bookmarkEnd w:id="44"/>
          <w:bookmarkEnd w:id="45"/>
          <w:bookmarkEnd w:id="46"/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5F080804" w14:textId="77777777" w:rsidR="00F26820" w:rsidRPr="003619D5" w:rsidRDefault="00F26820" w:rsidP="00F26820">
      <w:pPr>
        <w:pStyle w:val="2"/>
        <w:rPr>
          <w:rFonts w:eastAsiaTheme="minorEastAsia"/>
          <w:noProof/>
          <w:lang w:eastAsia="ko-KR"/>
        </w:rPr>
      </w:pPr>
      <w:bookmarkStart w:id="47" w:name="_Toc20227437"/>
      <w:bookmarkStart w:id="48" w:name="_Toc27749684"/>
      <w:bookmarkStart w:id="49" w:name="_Toc28709611"/>
      <w:bookmarkStart w:id="50" w:name="_Toc44671231"/>
      <w:bookmarkStart w:id="51" w:name="_Toc51919155"/>
      <w:bookmarkStart w:id="52" w:name="_Toc178172591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7"/>
      <w:bookmarkEnd w:id="48"/>
      <w:bookmarkEnd w:id="49"/>
      <w:bookmarkEnd w:id="50"/>
      <w:bookmarkEnd w:id="51"/>
      <w:bookmarkEnd w:id="52"/>
    </w:p>
    <w:p w14:paraId="5228767E" w14:textId="77777777" w:rsidR="00F26820" w:rsidRDefault="00F26820" w:rsidP="00F26820">
      <w:r>
        <w:t xml:space="preserve">The Charging OpenAPI/YAML definitions are specified in 3GPP SA5 Charging APIs Stage3 Forge Repository [501]. </w:t>
      </w:r>
    </w:p>
    <w:p w14:paraId="75568EF8" w14:textId="77777777" w:rsidR="00F26820" w:rsidRDefault="00F26820" w:rsidP="00F26820">
      <w:r>
        <w:t>Directory: OpenAPI</w:t>
      </w:r>
    </w:p>
    <w:p w14:paraId="1BCA9A53" w14:textId="021BDC79" w:rsidR="00201819" w:rsidRPr="00840331" w:rsidRDefault="00F26820" w:rsidP="00201819">
      <w:r>
        <w:t xml:space="preserve">File: </w:t>
      </w:r>
      <w:r w:rsidRPr="00D619EB">
        <w:t>TS32291_Nchf_ConvergedCharging</w:t>
      </w:r>
    </w:p>
    <w:p w14:paraId="468F2DE8" w14:textId="77777777" w:rsidR="00201819" w:rsidRDefault="00201819" w:rsidP="002018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E0E941" w14:textId="77777777" w:rsidR="00201819" w:rsidRPr="00A717EB" w:rsidRDefault="00201819" w:rsidP="002018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6169DC" w14:textId="77777777" w:rsidR="00201819" w:rsidRPr="008F7C23" w:rsidRDefault="00201819" w:rsidP="002018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26F185" w14:textId="77777777" w:rsidR="00201819" w:rsidRDefault="00201819" w:rsidP="00201819">
      <w:pPr>
        <w:pStyle w:val="PL"/>
      </w:pPr>
      <w:r>
        <w:t>openapi: 3.0.0</w:t>
      </w:r>
    </w:p>
    <w:p w14:paraId="4D0C3190" w14:textId="77777777" w:rsidR="00201819" w:rsidRDefault="00201819" w:rsidP="00201819">
      <w:pPr>
        <w:pStyle w:val="PL"/>
      </w:pPr>
      <w:r>
        <w:t>info:</w:t>
      </w:r>
    </w:p>
    <w:p w14:paraId="67D64EA1" w14:textId="77777777" w:rsidR="00201819" w:rsidRDefault="00201819" w:rsidP="00201819">
      <w:pPr>
        <w:pStyle w:val="PL"/>
      </w:pPr>
      <w:r>
        <w:t xml:space="preserve">  title: Nchf_ConvergedCharging</w:t>
      </w:r>
    </w:p>
    <w:p w14:paraId="23937738" w14:textId="77777777" w:rsidR="00201819" w:rsidRDefault="00201819" w:rsidP="00201819">
      <w:pPr>
        <w:pStyle w:val="PL"/>
      </w:pPr>
      <w:r>
        <w:t xml:space="preserve">  version: 3.3.0-alpha.1</w:t>
      </w:r>
    </w:p>
    <w:p w14:paraId="6B515511" w14:textId="77777777" w:rsidR="00201819" w:rsidRDefault="00201819" w:rsidP="00201819">
      <w:pPr>
        <w:pStyle w:val="PL"/>
      </w:pPr>
      <w:r>
        <w:t xml:space="preserve">  description: |</w:t>
      </w:r>
    </w:p>
    <w:p w14:paraId="2A395015" w14:textId="77777777" w:rsidR="00201819" w:rsidRDefault="00201819" w:rsidP="00201819">
      <w:pPr>
        <w:pStyle w:val="PL"/>
      </w:pPr>
      <w:r>
        <w:t xml:space="preserve">    ConvergedCharging Service    © 2023, 3GPP Organizational Partners (ARIB, ATIS, CCSA, ETSI, TSDSI, TTA, TTC).</w:t>
      </w:r>
    </w:p>
    <w:p w14:paraId="73C20679" w14:textId="77777777" w:rsidR="00201819" w:rsidRDefault="00201819" w:rsidP="00201819">
      <w:pPr>
        <w:pStyle w:val="PL"/>
      </w:pPr>
      <w:r>
        <w:t xml:space="preserve">    All rights reserved.</w:t>
      </w:r>
    </w:p>
    <w:p w14:paraId="757F4FC8" w14:textId="77777777" w:rsidR="00201819" w:rsidRDefault="00201819" w:rsidP="00201819">
      <w:pPr>
        <w:pStyle w:val="PL"/>
      </w:pPr>
      <w:r>
        <w:t>externalDocs:</w:t>
      </w:r>
    </w:p>
    <w:p w14:paraId="3024A75D" w14:textId="77777777" w:rsidR="00201819" w:rsidRDefault="00201819" w:rsidP="00201819">
      <w:pPr>
        <w:pStyle w:val="PL"/>
      </w:pPr>
      <w:r>
        <w:t xml:space="preserve">  description: &gt;</w:t>
      </w:r>
    </w:p>
    <w:p w14:paraId="0935706F" w14:textId="77777777" w:rsidR="00201819" w:rsidRDefault="00201819" w:rsidP="00201819">
      <w:pPr>
        <w:pStyle w:val="PL"/>
      </w:pPr>
      <w:r>
        <w:t xml:space="preserve">    3GPP TS 32.291 V19.1.0: Telecommunication management; Charging management; </w:t>
      </w:r>
    </w:p>
    <w:p w14:paraId="6226F70A" w14:textId="77777777" w:rsidR="00201819" w:rsidRDefault="00201819" w:rsidP="00201819">
      <w:pPr>
        <w:pStyle w:val="PL"/>
      </w:pPr>
      <w:r>
        <w:t xml:space="preserve">    5G system, charging service; Stage 3.</w:t>
      </w:r>
    </w:p>
    <w:p w14:paraId="0BE014A0" w14:textId="77777777" w:rsidR="00201819" w:rsidRDefault="00201819" w:rsidP="00201819">
      <w:pPr>
        <w:pStyle w:val="PL"/>
      </w:pPr>
      <w:r>
        <w:t xml:space="preserve">  url: 'http://www.3gpp.org/ftp/Specs/archive/32_series/32.291/'</w:t>
      </w:r>
    </w:p>
    <w:p w14:paraId="2E83F75F" w14:textId="77777777" w:rsidR="00201819" w:rsidRDefault="00201819" w:rsidP="00201819">
      <w:pPr>
        <w:pStyle w:val="PL"/>
      </w:pPr>
      <w:r>
        <w:t>servers:</w:t>
      </w:r>
    </w:p>
    <w:p w14:paraId="17B5C8A9" w14:textId="77777777" w:rsidR="00201819" w:rsidRDefault="00201819" w:rsidP="00201819">
      <w:pPr>
        <w:pStyle w:val="PL"/>
      </w:pPr>
      <w:r>
        <w:t xml:space="preserve">  - url: '{apiRoot}/nchf-convergedcharging/v3'</w:t>
      </w:r>
    </w:p>
    <w:p w14:paraId="33DFCA5F" w14:textId="77777777" w:rsidR="00201819" w:rsidRDefault="00201819" w:rsidP="00201819">
      <w:pPr>
        <w:pStyle w:val="PL"/>
      </w:pPr>
      <w:r>
        <w:t xml:space="preserve">    variables:</w:t>
      </w:r>
    </w:p>
    <w:p w14:paraId="2B636339" w14:textId="77777777" w:rsidR="00201819" w:rsidRDefault="00201819" w:rsidP="00201819">
      <w:pPr>
        <w:pStyle w:val="PL"/>
      </w:pPr>
      <w:r>
        <w:t xml:space="preserve">      apiRoot:</w:t>
      </w:r>
    </w:p>
    <w:p w14:paraId="1EE24AD7" w14:textId="77777777" w:rsidR="00201819" w:rsidRDefault="00201819" w:rsidP="00201819">
      <w:pPr>
        <w:pStyle w:val="PL"/>
      </w:pPr>
      <w:r>
        <w:t xml:space="preserve">        default: https://example.com</w:t>
      </w:r>
    </w:p>
    <w:p w14:paraId="6A5DD85E" w14:textId="77777777" w:rsidR="00201819" w:rsidRDefault="00201819" w:rsidP="00201819">
      <w:pPr>
        <w:pStyle w:val="PL"/>
      </w:pPr>
      <w:r>
        <w:t xml:space="preserve">        description: apiRoot as defined in subclause 4.4 of 3GPP TS 29.501.</w:t>
      </w:r>
    </w:p>
    <w:p w14:paraId="2D428C2E" w14:textId="77777777" w:rsidR="00201819" w:rsidRDefault="00201819" w:rsidP="00201819">
      <w:pPr>
        <w:pStyle w:val="PL"/>
      </w:pPr>
      <w:r>
        <w:t>security:</w:t>
      </w:r>
    </w:p>
    <w:p w14:paraId="6D08881D" w14:textId="77777777" w:rsidR="00201819" w:rsidRDefault="00201819" w:rsidP="00201819">
      <w:pPr>
        <w:pStyle w:val="PL"/>
      </w:pPr>
      <w:r>
        <w:t xml:space="preserve">  - {}</w:t>
      </w:r>
    </w:p>
    <w:p w14:paraId="7B5AC4B5" w14:textId="77777777" w:rsidR="00201819" w:rsidRDefault="00201819" w:rsidP="00201819">
      <w:pPr>
        <w:pStyle w:val="PL"/>
      </w:pPr>
      <w:r>
        <w:t xml:space="preserve">  - oAuth2ClientCredentials:</w:t>
      </w:r>
    </w:p>
    <w:p w14:paraId="64393D7A" w14:textId="77777777" w:rsidR="00201819" w:rsidRDefault="00201819" w:rsidP="00201819">
      <w:pPr>
        <w:pStyle w:val="PL"/>
      </w:pPr>
      <w:r>
        <w:t xml:space="preserve">    - nchf-convergedcharging</w:t>
      </w:r>
    </w:p>
    <w:p w14:paraId="02F8568D" w14:textId="77777777" w:rsidR="00201819" w:rsidRDefault="00201819" w:rsidP="00201819">
      <w:pPr>
        <w:pStyle w:val="PL"/>
      </w:pPr>
      <w:r>
        <w:t>paths:</w:t>
      </w:r>
    </w:p>
    <w:p w14:paraId="0C1D21EA" w14:textId="77777777" w:rsidR="00201819" w:rsidRDefault="00201819" w:rsidP="00201819">
      <w:pPr>
        <w:pStyle w:val="PL"/>
      </w:pPr>
      <w:r>
        <w:t xml:space="preserve">  /chargingdata:</w:t>
      </w:r>
    </w:p>
    <w:p w14:paraId="54AAB473" w14:textId="77777777" w:rsidR="00201819" w:rsidRDefault="00201819" w:rsidP="00201819">
      <w:pPr>
        <w:pStyle w:val="PL"/>
      </w:pPr>
      <w:r>
        <w:t xml:space="preserve">    post:</w:t>
      </w:r>
    </w:p>
    <w:p w14:paraId="33D97137" w14:textId="77777777" w:rsidR="00201819" w:rsidRDefault="00201819" w:rsidP="00201819">
      <w:pPr>
        <w:pStyle w:val="PL"/>
      </w:pPr>
      <w:r>
        <w:t xml:space="preserve">      requestBody:</w:t>
      </w:r>
    </w:p>
    <w:p w14:paraId="37D9268B" w14:textId="77777777" w:rsidR="00201819" w:rsidRDefault="00201819" w:rsidP="00201819">
      <w:pPr>
        <w:pStyle w:val="PL"/>
      </w:pPr>
      <w:r>
        <w:t xml:space="preserve">        required: true</w:t>
      </w:r>
    </w:p>
    <w:p w14:paraId="20A87AFD" w14:textId="77777777" w:rsidR="00201819" w:rsidRDefault="00201819" w:rsidP="00201819">
      <w:pPr>
        <w:pStyle w:val="PL"/>
      </w:pPr>
      <w:r>
        <w:t xml:space="preserve">        content:</w:t>
      </w:r>
    </w:p>
    <w:p w14:paraId="7A83033D" w14:textId="77777777" w:rsidR="00201819" w:rsidRDefault="00201819" w:rsidP="00201819">
      <w:pPr>
        <w:pStyle w:val="PL"/>
      </w:pPr>
      <w:r>
        <w:t xml:space="preserve">          application/json:</w:t>
      </w:r>
    </w:p>
    <w:p w14:paraId="0F20385E" w14:textId="77777777" w:rsidR="00201819" w:rsidRDefault="00201819" w:rsidP="00201819">
      <w:pPr>
        <w:pStyle w:val="PL"/>
      </w:pPr>
      <w:r>
        <w:t xml:space="preserve">            schema:</w:t>
      </w:r>
    </w:p>
    <w:p w14:paraId="621F35B4" w14:textId="77777777" w:rsidR="00201819" w:rsidRDefault="00201819" w:rsidP="00201819">
      <w:pPr>
        <w:pStyle w:val="PL"/>
      </w:pPr>
      <w:r>
        <w:t xml:space="preserve">              $ref: '#/components/schemas/ChargingDataRequest'</w:t>
      </w:r>
    </w:p>
    <w:p w14:paraId="625C2623" w14:textId="77777777" w:rsidR="00201819" w:rsidRDefault="00201819" w:rsidP="00201819">
      <w:pPr>
        <w:pStyle w:val="PL"/>
      </w:pPr>
      <w:r>
        <w:t xml:space="preserve">      responses:</w:t>
      </w:r>
    </w:p>
    <w:p w14:paraId="042FEE33" w14:textId="77777777" w:rsidR="00201819" w:rsidRDefault="00201819" w:rsidP="00201819">
      <w:pPr>
        <w:pStyle w:val="PL"/>
      </w:pPr>
      <w:r>
        <w:t xml:space="preserve">        '201':</w:t>
      </w:r>
    </w:p>
    <w:p w14:paraId="3DD1DA11" w14:textId="77777777" w:rsidR="00201819" w:rsidRDefault="00201819" w:rsidP="00201819">
      <w:pPr>
        <w:pStyle w:val="PL"/>
      </w:pPr>
      <w:r>
        <w:t xml:space="preserve">          description: Created</w:t>
      </w:r>
    </w:p>
    <w:p w14:paraId="36A79937" w14:textId="77777777" w:rsidR="00201819" w:rsidRDefault="00201819" w:rsidP="00201819">
      <w:pPr>
        <w:pStyle w:val="PL"/>
      </w:pPr>
      <w:r>
        <w:t xml:space="preserve">          content:</w:t>
      </w:r>
    </w:p>
    <w:p w14:paraId="56ADA10E" w14:textId="77777777" w:rsidR="00201819" w:rsidRDefault="00201819" w:rsidP="00201819">
      <w:pPr>
        <w:pStyle w:val="PL"/>
      </w:pPr>
      <w:r>
        <w:t xml:space="preserve">            application/json:</w:t>
      </w:r>
    </w:p>
    <w:p w14:paraId="5E087A43" w14:textId="77777777" w:rsidR="00201819" w:rsidRDefault="00201819" w:rsidP="00201819">
      <w:pPr>
        <w:pStyle w:val="PL"/>
      </w:pPr>
      <w:r>
        <w:t xml:space="preserve">              schema:</w:t>
      </w:r>
    </w:p>
    <w:p w14:paraId="064756ED" w14:textId="77777777" w:rsidR="00201819" w:rsidRDefault="00201819" w:rsidP="00201819">
      <w:pPr>
        <w:pStyle w:val="PL"/>
      </w:pPr>
      <w:r>
        <w:t xml:space="preserve">                $ref: '#/components/schemas/ChargingDataResponse'</w:t>
      </w:r>
    </w:p>
    <w:p w14:paraId="79DE7BDD" w14:textId="77777777" w:rsidR="00201819" w:rsidRDefault="00201819" w:rsidP="00201819">
      <w:pPr>
        <w:pStyle w:val="PL"/>
      </w:pPr>
      <w:r>
        <w:t xml:space="preserve">        '307':</w:t>
      </w:r>
    </w:p>
    <w:p w14:paraId="6742CF35" w14:textId="77777777" w:rsidR="00201819" w:rsidRDefault="00201819" w:rsidP="00201819">
      <w:pPr>
        <w:pStyle w:val="PL"/>
      </w:pPr>
      <w:r>
        <w:t xml:space="preserve">          $ref: 'TS29571_CommonData.yaml#/components/responses/307'</w:t>
      </w:r>
    </w:p>
    <w:p w14:paraId="09142343" w14:textId="77777777" w:rsidR="00201819" w:rsidRDefault="00201819" w:rsidP="00201819">
      <w:pPr>
        <w:pStyle w:val="PL"/>
      </w:pPr>
      <w:r>
        <w:t xml:space="preserve">        '308':</w:t>
      </w:r>
    </w:p>
    <w:p w14:paraId="6499703E" w14:textId="77777777" w:rsidR="00201819" w:rsidRDefault="00201819" w:rsidP="00201819">
      <w:pPr>
        <w:pStyle w:val="PL"/>
      </w:pPr>
      <w:r>
        <w:t xml:space="preserve">          $ref: 'TS29571_CommonData.yaml#/components/responses/308'</w:t>
      </w:r>
    </w:p>
    <w:p w14:paraId="6D73EF7C" w14:textId="77777777" w:rsidR="00201819" w:rsidRDefault="00201819" w:rsidP="00201819">
      <w:pPr>
        <w:pStyle w:val="PL"/>
      </w:pPr>
      <w:r>
        <w:t xml:space="preserve">        '400':</w:t>
      </w:r>
    </w:p>
    <w:p w14:paraId="13B756A5" w14:textId="77777777" w:rsidR="00201819" w:rsidRDefault="00201819" w:rsidP="00201819">
      <w:pPr>
        <w:pStyle w:val="PL"/>
      </w:pPr>
      <w:r>
        <w:t xml:space="preserve">          description: Bad request</w:t>
      </w:r>
    </w:p>
    <w:p w14:paraId="7B83AF4F" w14:textId="77777777" w:rsidR="00201819" w:rsidRDefault="00201819" w:rsidP="00201819">
      <w:pPr>
        <w:pStyle w:val="PL"/>
      </w:pPr>
      <w:r>
        <w:lastRenderedPageBreak/>
        <w:t xml:space="preserve">          content:</w:t>
      </w:r>
    </w:p>
    <w:p w14:paraId="05E972D2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67E6A559" w14:textId="77777777" w:rsidR="00201819" w:rsidRDefault="00201819" w:rsidP="00201819">
      <w:pPr>
        <w:pStyle w:val="PL"/>
      </w:pPr>
      <w:r>
        <w:t xml:space="preserve">              schema:</w:t>
      </w:r>
    </w:p>
    <w:p w14:paraId="166236FA" w14:textId="77777777" w:rsidR="00201819" w:rsidRDefault="00201819" w:rsidP="00201819">
      <w:pPr>
        <w:pStyle w:val="PL"/>
      </w:pPr>
      <w:r>
        <w:t xml:space="preserve">                oneOf:</w:t>
      </w:r>
    </w:p>
    <w:p w14:paraId="50E3E106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513C729A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17056C78" w14:textId="77777777" w:rsidR="00201819" w:rsidRDefault="00201819" w:rsidP="00201819">
      <w:pPr>
        <w:pStyle w:val="PL"/>
      </w:pPr>
      <w:r>
        <w:t xml:space="preserve">        '401':</w:t>
      </w:r>
    </w:p>
    <w:p w14:paraId="461EE7FF" w14:textId="77777777" w:rsidR="00201819" w:rsidRDefault="00201819" w:rsidP="00201819">
      <w:pPr>
        <w:pStyle w:val="PL"/>
      </w:pPr>
      <w:r>
        <w:t xml:space="preserve">          $ref: 'TS29571_CommonData.yaml#/components/responses/401'</w:t>
      </w:r>
    </w:p>
    <w:p w14:paraId="2AB70884" w14:textId="77777777" w:rsidR="00201819" w:rsidRDefault="00201819" w:rsidP="00201819">
      <w:pPr>
        <w:pStyle w:val="PL"/>
      </w:pPr>
      <w:r>
        <w:t xml:space="preserve">        '403':</w:t>
      </w:r>
    </w:p>
    <w:p w14:paraId="4ACE727D" w14:textId="77777777" w:rsidR="00201819" w:rsidRDefault="00201819" w:rsidP="00201819">
      <w:pPr>
        <w:pStyle w:val="PL"/>
      </w:pPr>
      <w:r>
        <w:t xml:space="preserve">          description: Forbidden</w:t>
      </w:r>
    </w:p>
    <w:p w14:paraId="6D0B0AA3" w14:textId="77777777" w:rsidR="00201819" w:rsidRDefault="00201819" w:rsidP="00201819">
      <w:pPr>
        <w:pStyle w:val="PL"/>
      </w:pPr>
      <w:r>
        <w:t xml:space="preserve">          content:</w:t>
      </w:r>
    </w:p>
    <w:p w14:paraId="5BA3F843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3C7815A8" w14:textId="77777777" w:rsidR="00201819" w:rsidRDefault="00201819" w:rsidP="00201819">
      <w:pPr>
        <w:pStyle w:val="PL"/>
      </w:pPr>
      <w:r>
        <w:t xml:space="preserve">              schema:</w:t>
      </w:r>
    </w:p>
    <w:p w14:paraId="65E39669" w14:textId="77777777" w:rsidR="00201819" w:rsidRDefault="00201819" w:rsidP="00201819">
      <w:pPr>
        <w:pStyle w:val="PL"/>
      </w:pPr>
      <w:r>
        <w:t xml:space="preserve">                oneOf:</w:t>
      </w:r>
    </w:p>
    <w:p w14:paraId="670E25D0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24CD9D71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7F1DBBB5" w14:textId="77777777" w:rsidR="00201819" w:rsidRDefault="00201819" w:rsidP="00201819">
      <w:pPr>
        <w:pStyle w:val="PL"/>
      </w:pPr>
      <w:r>
        <w:t xml:space="preserve">        '404':</w:t>
      </w:r>
    </w:p>
    <w:p w14:paraId="32B70FC8" w14:textId="77777777" w:rsidR="00201819" w:rsidRDefault="00201819" w:rsidP="00201819">
      <w:pPr>
        <w:pStyle w:val="PL"/>
      </w:pPr>
      <w:r>
        <w:t xml:space="preserve">          description: Not Found</w:t>
      </w:r>
    </w:p>
    <w:p w14:paraId="33E53D67" w14:textId="77777777" w:rsidR="00201819" w:rsidRDefault="00201819" w:rsidP="00201819">
      <w:pPr>
        <w:pStyle w:val="PL"/>
      </w:pPr>
      <w:r>
        <w:t xml:space="preserve">          content:</w:t>
      </w:r>
    </w:p>
    <w:p w14:paraId="7C7178C6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28333466" w14:textId="77777777" w:rsidR="00201819" w:rsidRDefault="00201819" w:rsidP="00201819">
      <w:pPr>
        <w:pStyle w:val="PL"/>
      </w:pPr>
      <w:r>
        <w:t xml:space="preserve">              schema:</w:t>
      </w:r>
    </w:p>
    <w:p w14:paraId="4F6DF942" w14:textId="77777777" w:rsidR="00201819" w:rsidRDefault="00201819" w:rsidP="00201819">
      <w:pPr>
        <w:pStyle w:val="PL"/>
      </w:pPr>
      <w:r>
        <w:t xml:space="preserve">                oneOf:</w:t>
      </w:r>
    </w:p>
    <w:p w14:paraId="49002866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261ABF93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6B34412B" w14:textId="77777777" w:rsidR="00201819" w:rsidRDefault="00201819" w:rsidP="00201819">
      <w:pPr>
        <w:pStyle w:val="PL"/>
      </w:pPr>
      <w:r>
        <w:t xml:space="preserve">        '405':</w:t>
      </w:r>
    </w:p>
    <w:p w14:paraId="4EB4F57F" w14:textId="77777777" w:rsidR="00201819" w:rsidRDefault="00201819" w:rsidP="00201819">
      <w:pPr>
        <w:pStyle w:val="PL"/>
      </w:pPr>
      <w:r>
        <w:t xml:space="preserve">          $ref: 'TS29571_CommonData.yaml#/components/responses/405'</w:t>
      </w:r>
    </w:p>
    <w:p w14:paraId="0F3AF21D" w14:textId="77777777" w:rsidR="00201819" w:rsidRDefault="00201819" w:rsidP="00201819">
      <w:pPr>
        <w:pStyle w:val="PL"/>
      </w:pPr>
      <w:r>
        <w:t xml:space="preserve">        '408':</w:t>
      </w:r>
    </w:p>
    <w:p w14:paraId="6367085E" w14:textId="77777777" w:rsidR="00201819" w:rsidRDefault="00201819" w:rsidP="00201819">
      <w:pPr>
        <w:pStyle w:val="PL"/>
      </w:pPr>
      <w:r>
        <w:t xml:space="preserve">          $ref: 'TS29571_CommonData.yaml#/components/responses/408'</w:t>
      </w:r>
    </w:p>
    <w:p w14:paraId="02B8E315" w14:textId="77777777" w:rsidR="00201819" w:rsidRDefault="00201819" w:rsidP="00201819">
      <w:pPr>
        <w:pStyle w:val="PL"/>
      </w:pPr>
      <w:r>
        <w:t xml:space="preserve">        '410':</w:t>
      </w:r>
    </w:p>
    <w:p w14:paraId="09EC4372" w14:textId="77777777" w:rsidR="00201819" w:rsidRDefault="00201819" w:rsidP="00201819">
      <w:pPr>
        <w:pStyle w:val="PL"/>
      </w:pPr>
      <w:r>
        <w:t xml:space="preserve">          $ref: 'TS29571_CommonData.yaml#/components/responses/410'</w:t>
      </w:r>
    </w:p>
    <w:p w14:paraId="47E42357" w14:textId="77777777" w:rsidR="00201819" w:rsidRDefault="00201819" w:rsidP="00201819">
      <w:pPr>
        <w:pStyle w:val="PL"/>
      </w:pPr>
      <w:r>
        <w:t xml:space="preserve">        '411':</w:t>
      </w:r>
    </w:p>
    <w:p w14:paraId="162C908C" w14:textId="77777777" w:rsidR="00201819" w:rsidRDefault="00201819" w:rsidP="00201819">
      <w:pPr>
        <w:pStyle w:val="PL"/>
      </w:pPr>
      <w:r>
        <w:t xml:space="preserve">          $ref: 'TS29571_CommonData.yaml#/components/responses/411'</w:t>
      </w:r>
    </w:p>
    <w:p w14:paraId="46B20E25" w14:textId="77777777" w:rsidR="00201819" w:rsidRDefault="00201819" w:rsidP="00201819">
      <w:pPr>
        <w:pStyle w:val="PL"/>
      </w:pPr>
      <w:r>
        <w:t xml:space="preserve">        '413':</w:t>
      </w:r>
    </w:p>
    <w:p w14:paraId="37D57FA1" w14:textId="77777777" w:rsidR="00201819" w:rsidRDefault="00201819" w:rsidP="00201819">
      <w:pPr>
        <w:pStyle w:val="PL"/>
      </w:pPr>
      <w:r>
        <w:t xml:space="preserve">          $ref: 'TS29571_CommonData.yaml#/components/responses/413'</w:t>
      </w:r>
    </w:p>
    <w:p w14:paraId="148E0355" w14:textId="77777777" w:rsidR="00201819" w:rsidRDefault="00201819" w:rsidP="00201819">
      <w:pPr>
        <w:pStyle w:val="PL"/>
      </w:pPr>
      <w:r>
        <w:t xml:space="preserve">        '415':</w:t>
      </w:r>
    </w:p>
    <w:p w14:paraId="27227E11" w14:textId="77777777" w:rsidR="00201819" w:rsidRDefault="00201819" w:rsidP="00201819">
      <w:pPr>
        <w:pStyle w:val="PL"/>
      </w:pPr>
      <w:r>
        <w:t xml:space="preserve">          $ref: 'TS29571_CommonData.yaml#/components/responses/415'</w:t>
      </w:r>
    </w:p>
    <w:p w14:paraId="714B0FC4" w14:textId="77777777" w:rsidR="00201819" w:rsidRDefault="00201819" w:rsidP="00201819">
      <w:pPr>
        <w:pStyle w:val="PL"/>
      </w:pPr>
      <w:r>
        <w:t xml:space="preserve">        '429':</w:t>
      </w:r>
    </w:p>
    <w:p w14:paraId="67A8B7E1" w14:textId="77777777" w:rsidR="00201819" w:rsidRDefault="00201819" w:rsidP="00201819">
      <w:pPr>
        <w:pStyle w:val="PL"/>
      </w:pPr>
      <w:r>
        <w:t xml:space="preserve">          $ref: 'TS29571_CommonData.yaml#/components/responses/429'</w:t>
      </w:r>
    </w:p>
    <w:p w14:paraId="4EA31F4F" w14:textId="77777777" w:rsidR="00201819" w:rsidRDefault="00201819" w:rsidP="00201819">
      <w:pPr>
        <w:pStyle w:val="PL"/>
      </w:pPr>
      <w:r>
        <w:t xml:space="preserve">        '500':</w:t>
      </w:r>
    </w:p>
    <w:p w14:paraId="62F4FB1B" w14:textId="77777777" w:rsidR="00201819" w:rsidRDefault="00201819" w:rsidP="00201819">
      <w:pPr>
        <w:pStyle w:val="PL"/>
      </w:pPr>
      <w:r>
        <w:t xml:space="preserve">          $ref: 'TS29571_CommonData.yaml#/components/responses/500'</w:t>
      </w:r>
    </w:p>
    <w:p w14:paraId="6B5219BE" w14:textId="77777777" w:rsidR="00201819" w:rsidRDefault="00201819" w:rsidP="00201819">
      <w:pPr>
        <w:pStyle w:val="PL"/>
      </w:pPr>
      <w:r>
        <w:t xml:space="preserve">        '502':</w:t>
      </w:r>
    </w:p>
    <w:p w14:paraId="47B26D2F" w14:textId="77777777" w:rsidR="00201819" w:rsidRDefault="00201819" w:rsidP="00201819">
      <w:pPr>
        <w:pStyle w:val="PL"/>
      </w:pPr>
      <w:r>
        <w:t xml:space="preserve">          $ref: 'TS29571_CommonData.yaml#/components/responses/502'</w:t>
      </w:r>
    </w:p>
    <w:p w14:paraId="231371ED" w14:textId="77777777" w:rsidR="00201819" w:rsidRDefault="00201819" w:rsidP="00201819">
      <w:pPr>
        <w:pStyle w:val="PL"/>
      </w:pPr>
      <w:r>
        <w:t xml:space="preserve">        '503':</w:t>
      </w:r>
    </w:p>
    <w:p w14:paraId="3C06605F" w14:textId="77777777" w:rsidR="00201819" w:rsidRDefault="00201819" w:rsidP="00201819">
      <w:pPr>
        <w:pStyle w:val="PL"/>
      </w:pPr>
      <w:r>
        <w:t xml:space="preserve">          $ref: 'TS29571_CommonData.yaml#/components/responses/503'</w:t>
      </w:r>
    </w:p>
    <w:p w14:paraId="5BABFD18" w14:textId="77777777" w:rsidR="00201819" w:rsidRDefault="00201819" w:rsidP="00201819">
      <w:pPr>
        <w:pStyle w:val="PL"/>
      </w:pPr>
      <w:r>
        <w:t xml:space="preserve">        '504':</w:t>
      </w:r>
    </w:p>
    <w:p w14:paraId="701960BA" w14:textId="77777777" w:rsidR="00201819" w:rsidRDefault="00201819" w:rsidP="00201819">
      <w:pPr>
        <w:pStyle w:val="PL"/>
      </w:pPr>
      <w:r>
        <w:t xml:space="preserve">          $ref: 'TS29571_CommonData.yaml#/components/responses/504'</w:t>
      </w:r>
    </w:p>
    <w:p w14:paraId="18A0A5B3" w14:textId="77777777" w:rsidR="00201819" w:rsidRDefault="00201819" w:rsidP="00201819">
      <w:pPr>
        <w:pStyle w:val="PL"/>
      </w:pPr>
      <w:r>
        <w:t xml:space="preserve">        default:</w:t>
      </w:r>
    </w:p>
    <w:p w14:paraId="66018DAE" w14:textId="77777777" w:rsidR="00201819" w:rsidRDefault="00201819" w:rsidP="00201819">
      <w:pPr>
        <w:pStyle w:val="PL"/>
      </w:pPr>
      <w:r>
        <w:t xml:space="preserve">          $ref: 'TS29571_CommonData.yaml#/components/responses/default'</w:t>
      </w:r>
    </w:p>
    <w:p w14:paraId="64A53B41" w14:textId="77777777" w:rsidR="00201819" w:rsidRDefault="00201819" w:rsidP="00201819">
      <w:pPr>
        <w:pStyle w:val="PL"/>
      </w:pPr>
      <w:r>
        <w:t xml:space="preserve">      callbacks:</w:t>
      </w:r>
    </w:p>
    <w:p w14:paraId="31DF0DCC" w14:textId="77777777" w:rsidR="00201819" w:rsidRDefault="00201819" w:rsidP="00201819">
      <w:pPr>
        <w:pStyle w:val="PL"/>
      </w:pPr>
      <w:r>
        <w:t xml:space="preserve">        chargingNotification:</w:t>
      </w:r>
    </w:p>
    <w:p w14:paraId="55211523" w14:textId="77777777" w:rsidR="00201819" w:rsidRDefault="00201819" w:rsidP="00201819">
      <w:pPr>
        <w:pStyle w:val="PL"/>
      </w:pPr>
      <w:r>
        <w:t xml:space="preserve">          '{$request.body#/notifyUri}':</w:t>
      </w:r>
    </w:p>
    <w:p w14:paraId="7134CB3C" w14:textId="77777777" w:rsidR="00201819" w:rsidRDefault="00201819" w:rsidP="00201819">
      <w:pPr>
        <w:pStyle w:val="PL"/>
      </w:pPr>
      <w:r>
        <w:t xml:space="preserve">            post:</w:t>
      </w:r>
    </w:p>
    <w:p w14:paraId="1165AFBD" w14:textId="77777777" w:rsidR="00201819" w:rsidRDefault="00201819" w:rsidP="00201819">
      <w:pPr>
        <w:pStyle w:val="PL"/>
      </w:pPr>
      <w:r>
        <w:t xml:space="preserve">              requestBody:</w:t>
      </w:r>
    </w:p>
    <w:p w14:paraId="0513B1B7" w14:textId="77777777" w:rsidR="00201819" w:rsidRDefault="00201819" w:rsidP="00201819">
      <w:pPr>
        <w:pStyle w:val="PL"/>
      </w:pPr>
      <w:r>
        <w:t xml:space="preserve">                required: true</w:t>
      </w:r>
    </w:p>
    <w:p w14:paraId="5F957AF7" w14:textId="77777777" w:rsidR="00201819" w:rsidRDefault="00201819" w:rsidP="00201819">
      <w:pPr>
        <w:pStyle w:val="PL"/>
      </w:pPr>
      <w:r>
        <w:t xml:space="preserve">                content:</w:t>
      </w:r>
    </w:p>
    <w:p w14:paraId="049B4C7F" w14:textId="77777777" w:rsidR="00201819" w:rsidRDefault="00201819" w:rsidP="00201819">
      <w:pPr>
        <w:pStyle w:val="PL"/>
      </w:pPr>
      <w:r>
        <w:t xml:space="preserve">                  application/json:</w:t>
      </w:r>
    </w:p>
    <w:p w14:paraId="54D253CA" w14:textId="77777777" w:rsidR="00201819" w:rsidRDefault="00201819" w:rsidP="00201819">
      <w:pPr>
        <w:pStyle w:val="PL"/>
      </w:pPr>
      <w:r>
        <w:t xml:space="preserve">                    schema:</w:t>
      </w:r>
    </w:p>
    <w:p w14:paraId="23E55A4E" w14:textId="77777777" w:rsidR="00201819" w:rsidRDefault="00201819" w:rsidP="00201819">
      <w:pPr>
        <w:pStyle w:val="PL"/>
      </w:pPr>
      <w:r>
        <w:t xml:space="preserve">                      $ref: '#/components/schemas/ChargingNotifyRequest'</w:t>
      </w:r>
    </w:p>
    <w:p w14:paraId="30C627B9" w14:textId="77777777" w:rsidR="00201819" w:rsidRDefault="00201819" w:rsidP="00201819">
      <w:pPr>
        <w:pStyle w:val="PL"/>
      </w:pPr>
      <w:r>
        <w:t xml:space="preserve">              responses:</w:t>
      </w:r>
    </w:p>
    <w:p w14:paraId="3CEE9F53" w14:textId="77777777" w:rsidR="00201819" w:rsidRDefault="00201819" w:rsidP="00201819">
      <w:pPr>
        <w:pStyle w:val="PL"/>
      </w:pPr>
      <w:r>
        <w:t xml:space="preserve">                '200':</w:t>
      </w:r>
    </w:p>
    <w:p w14:paraId="2963190E" w14:textId="77777777" w:rsidR="00201819" w:rsidRDefault="00201819" w:rsidP="00201819">
      <w:pPr>
        <w:pStyle w:val="PL"/>
      </w:pPr>
      <w:r>
        <w:t xml:space="preserve">                  description: OK.</w:t>
      </w:r>
    </w:p>
    <w:p w14:paraId="59C5091F" w14:textId="77777777" w:rsidR="00201819" w:rsidRDefault="00201819" w:rsidP="00201819">
      <w:pPr>
        <w:pStyle w:val="PL"/>
      </w:pPr>
      <w:r>
        <w:t xml:space="preserve">                  content:</w:t>
      </w:r>
    </w:p>
    <w:p w14:paraId="76FBDEB2" w14:textId="77777777" w:rsidR="00201819" w:rsidRDefault="00201819" w:rsidP="00201819">
      <w:pPr>
        <w:pStyle w:val="PL"/>
      </w:pPr>
      <w:r>
        <w:t xml:space="preserve">                    application/ json:</w:t>
      </w:r>
    </w:p>
    <w:p w14:paraId="379B5D35" w14:textId="77777777" w:rsidR="00201819" w:rsidRDefault="00201819" w:rsidP="00201819">
      <w:pPr>
        <w:pStyle w:val="PL"/>
      </w:pPr>
      <w:r>
        <w:t xml:space="preserve">                      schema:</w:t>
      </w:r>
    </w:p>
    <w:p w14:paraId="5E538E8C" w14:textId="77777777" w:rsidR="00201819" w:rsidRDefault="00201819" w:rsidP="00201819">
      <w:pPr>
        <w:pStyle w:val="PL"/>
      </w:pPr>
      <w:r>
        <w:t xml:space="preserve">                        $ref: '#/components/schemas/ChargingNotifyResponse'</w:t>
      </w:r>
    </w:p>
    <w:p w14:paraId="469077F6" w14:textId="77777777" w:rsidR="00201819" w:rsidRDefault="00201819" w:rsidP="00201819">
      <w:pPr>
        <w:pStyle w:val="PL"/>
      </w:pPr>
      <w:r>
        <w:t xml:space="preserve">                '204':</w:t>
      </w:r>
    </w:p>
    <w:p w14:paraId="2F56EFCF" w14:textId="77777777" w:rsidR="00201819" w:rsidRDefault="00201819" w:rsidP="00201819">
      <w:pPr>
        <w:pStyle w:val="PL"/>
      </w:pPr>
      <w:r>
        <w:t xml:space="preserve">                  description: 'No Content, Notification was succesfull'</w:t>
      </w:r>
    </w:p>
    <w:p w14:paraId="353AB111" w14:textId="77777777" w:rsidR="00201819" w:rsidRDefault="00201819" w:rsidP="00201819">
      <w:pPr>
        <w:pStyle w:val="PL"/>
      </w:pPr>
      <w:r>
        <w:t xml:space="preserve">                '307':</w:t>
      </w:r>
    </w:p>
    <w:p w14:paraId="27A79CFD" w14:textId="77777777" w:rsidR="00201819" w:rsidRDefault="00201819" w:rsidP="00201819">
      <w:pPr>
        <w:pStyle w:val="PL"/>
      </w:pPr>
      <w:r>
        <w:t xml:space="preserve">                  $ref: 'TS29571_CommonData.yaml#/components/responses/307'</w:t>
      </w:r>
    </w:p>
    <w:p w14:paraId="643E5825" w14:textId="77777777" w:rsidR="00201819" w:rsidRDefault="00201819" w:rsidP="00201819">
      <w:pPr>
        <w:pStyle w:val="PL"/>
      </w:pPr>
      <w:r>
        <w:t xml:space="preserve">                '308':</w:t>
      </w:r>
    </w:p>
    <w:p w14:paraId="46C87329" w14:textId="77777777" w:rsidR="00201819" w:rsidRDefault="00201819" w:rsidP="00201819">
      <w:pPr>
        <w:pStyle w:val="PL"/>
      </w:pPr>
      <w:r>
        <w:t xml:space="preserve">                  $ref: 'TS29571_CommonData.yaml#/components/responses/308'</w:t>
      </w:r>
    </w:p>
    <w:p w14:paraId="12F6BF11" w14:textId="77777777" w:rsidR="00201819" w:rsidRDefault="00201819" w:rsidP="00201819">
      <w:pPr>
        <w:pStyle w:val="PL"/>
      </w:pPr>
      <w:r>
        <w:t xml:space="preserve">                '400':</w:t>
      </w:r>
    </w:p>
    <w:p w14:paraId="1F0CBA7B" w14:textId="77777777" w:rsidR="00201819" w:rsidRDefault="00201819" w:rsidP="00201819">
      <w:pPr>
        <w:pStyle w:val="PL"/>
      </w:pPr>
      <w:r>
        <w:t xml:space="preserve">                  description: Bad request</w:t>
      </w:r>
    </w:p>
    <w:p w14:paraId="465AC937" w14:textId="77777777" w:rsidR="00201819" w:rsidRDefault="00201819" w:rsidP="00201819">
      <w:pPr>
        <w:pStyle w:val="PL"/>
      </w:pPr>
      <w:r>
        <w:t xml:space="preserve">                  content:</w:t>
      </w:r>
    </w:p>
    <w:p w14:paraId="23E6163A" w14:textId="77777777" w:rsidR="00201819" w:rsidRDefault="00201819" w:rsidP="00201819">
      <w:pPr>
        <w:pStyle w:val="PL"/>
      </w:pPr>
      <w:r>
        <w:t xml:space="preserve">                    application/problem+json:</w:t>
      </w:r>
    </w:p>
    <w:p w14:paraId="4CEF8157" w14:textId="77777777" w:rsidR="00201819" w:rsidRDefault="00201819" w:rsidP="00201819">
      <w:pPr>
        <w:pStyle w:val="PL"/>
      </w:pPr>
      <w:r>
        <w:t xml:space="preserve">                      schema:</w:t>
      </w:r>
    </w:p>
    <w:p w14:paraId="1B41D161" w14:textId="77777777" w:rsidR="00201819" w:rsidRDefault="00201819" w:rsidP="00201819">
      <w:pPr>
        <w:pStyle w:val="PL"/>
      </w:pPr>
      <w:r>
        <w:t xml:space="preserve">                        oneOf:</w:t>
      </w:r>
    </w:p>
    <w:p w14:paraId="470A49DC" w14:textId="77777777" w:rsidR="00201819" w:rsidRDefault="00201819" w:rsidP="00201819">
      <w:pPr>
        <w:pStyle w:val="PL"/>
      </w:pPr>
      <w:r>
        <w:t xml:space="preserve">                          - $ref: TS29571_CommonData.yaml#/components/schemas/ProblemDetails</w:t>
      </w:r>
    </w:p>
    <w:p w14:paraId="70C04BAB" w14:textId="77777777" w:rsidR="00201819" w:rsidRDefault="00201819" w:rsidP="00201819">
      <w:pPr>
        <w:pStyle w:val="PL"/>
      </w:pPr>
      <w:r>
        <w:lastRenderedPageBreak/>
        <w:t xml:space="preserve">                          - $ref: '#/components/schemas/ChargingNotifyResponse'</w:t>
      </w:r>
    </w:p>
    <w:p w14:paraId="1C23DBA8" w14:textId="77777777" w:rsidR="00201819" w:rsidRDefault="00201819" w:rsidP="00201819">
      <w:pPr>
        <w:pStyle w:val="PL"/>
      </w:pPr>
      <w:r>
        <w:t xml:space="preserve">                '401':</w:t>
      </w:r>
    </w:p>
    <w:p w14:paraId="26AE6B50" w14:textId="77777777" w:rsidR="00201819" w:rsidRDefault="00201819" w:rsidP="00201819">
      <w:pPr>
        <w:pStyle w:val="PL"/>
      </w:pPr>
      <w:r>
        <w:t xml:space="preserve">                  $ref: 'TS29571_CommonData.yaml#/components/responses/401'</w:t>
      </w:r>
    </w:p>
    <w:p w14:paraId="0C57A725" w14:textId="77777777" w:rsidR="00201819" w:rsidRDefault="00201819" w:rsidP="00201819">
      <w:pPr>
        <w:pStyle w:val="PL"/>
      </w:pPr>
      <w:r>
        <w:t xml:space="preserve">                '403':</w:t>
      </w:r>
    </w:p>
    <w:p w14:paraId="19B3EA12" w14:textId="77777777" w:rsidR="00201819" w:rsidRDefault="00201819" w:rsidP="00201819">
      <w:pPr>
        <w:pStyle w:val="PL"/>
      </w:pPr>
      <w:r>
        <w:t xml:space="preserve">                  $ref: 'TS29571_CommonData.yaml#/components/responses/403'</w:t>
      </w:r>
    </w:p>
    <w:p w14:paraId="26276DC9" w14:textId="77777777" w:rsidR="00201819" w:rsidRDefault="00201819" w:rsidP="00201819">
      <w:pPr>
        <w:pStyle w:val="PL"/>
      </w:pPr>
      <w:r>
        <w:t xml:space="preserve">                '404':</w:t>
      </w:r>
    </w:p>
    <w:p w14:paraId="51AB892B" w14:textId="77777777" w:rsidR="00201819" w:rsidRDefault="00201819" w:rsidP="00201819">
      <w:pPr>
        <w:pStyle w:val="PL"/>
      </w:pPr>
      <w:r>
        <w:t xml:space="preserve">                  $ref: 'TS29571_CommonData.yaml#/components/responses/404'</w:t>
      </w:r>
    </w:p>
    <w:p w14:paraId="3CBA0599" w14:textId="77777777" w:rsidR="00201819" w:rsidRDefault="00201819" w:rsidP="00201819">
      <w:pPr>
        <w:pStyle w:val="PL"/>
      </w:pPr>
      <w:r>
        <w:t xml:space="preserve">                '411':</w:t>
      </w:r>
    </w:p>
    <w:p w14:paraId="4775834B" w14:textId="77777777" w:rsidR="00201819" w:rsidRDefault="00201819" w:rsidP="00201819">
      <w:pPr>
        <w:pStyle w:val="PL"/>
      </w:pPr>
      <w:r>
        <w:t xml:space="preserve">                  $ref: 'TS29571_CommonData.yaml#/components/responses/411'</w:t>
      </w:r>
    </w:p>
    <w:p w14:paraId="023A9D61" w14:textId="77777777" w:rsidR="00201819" w:rsidRDefault="00201819" w:rsidP="00201819">
      <w:pPr>
        <w:pStyle w:val="PL"/>
      </w:pPr>
      <w:r>
        <w:t xml:space="preserve">                '413':</w:t>
      </w:r>
    </w:p>
    <w:p w14:paraId="1DB45082" w14:textId="77777777" w:rsidR="00201819" w:rsidRDefault="00201819" w:rsidP="00201819">
      <w:pPr>
        <w:pStyle w:val="PL"/>
      </w:pPr>
      <w:r>
        <w:t xml:space="preserve">                  $ref: 'TS29571_CommonData.yaml#/components/responses/413'</w:t>
      </w:r>
    </w:p>
    <w:p w14:paraId="29813C89" w14:textId="77777777" w:rsidR="00201819" w:rsidRDefault="00201819" w:rsidP="00201819">
      <w:pPr>
        <w:pStyle w:val="PL"/>
      </w:pPr>
      <w:r>
        <w:t xml:space="preserve">                '415':</w:t>
      </w:r>
    </w:p>
    <w:p w14:paraId="5DFC0BD0" w14:textId="77777777" w:rsidR="00201819" w:rsidRDefault="00201819" w:rsidP="00201819">
      <w:pPr>
        <w:pStyle w:val="PL"/>
      </w:pPr>
      <w:r>
        <w:t xml:space="preserve">                  $ref: 'TS29571_CommonData.yaml#/components/responses/415'</w:t>
      </w:r>
    </w:p>
    <w:p w14:paraId="295E25AC" w14:textId="77777777" w:rsidR="00201819" w:rsidRDefault="00201819" w:rsidP="00201819">
      <w:pPr>
        <w:pStyle w:val="PL"/>
      </w:pPr>
      <w:r>
        <w:t xml:space="preserve">                '429':</w:t>
      </w:r>
    </w:p>
    <w:p w14:paraId="1BD7FBAC" w14:textId="77777777" w:rsidR="00201819" w:rsidRDefault="00201819" w:rsidP="00201819">
      <w:pPr>
        <w:pStyle w:val="PL"/>
      </w:pPr>
      <w:r>
        <w:t xml:space="preserve">                  $ref: 'TS29571_CommonData.yaml#/components/responses/429'</w:t>
      </w:r>
    </w:p>
    <w:p w14:paraId="47DEB433" w14:textId="77777777" w:rsidR="00201819" w:rsidRDefault="00201819" w:rsidP="00201819">
      <w:pPr>
        <w:pStyle w:val="PL"/>
      </w:pPr>
      <w:r>
        <w:t xml:space="preserve">                '500':</w:t>
      </w:r>
    </w:p>
    <w:p w14:paraId="45B3E3A4" w14:textId="77777777" w:rsidR="00201819" w:rsidRDefault="00201819" w:rsidP="00201819">
      <w:pPr>
        <w:pStyle w:val="PL"/>
      </w:pPr>
      <w:r>
        <w:t xml:space="preserve">                  $ref: 'TS29571_CommonData.yaml#/components/responses/500'</w:t>
      </w:r>
    </w:p>
    <w:p w14:paraId="2130DFA0" w14:textId="77777777" w:rsidR="00201819" w:rsidRDefault="00201819" w:rsidP="00201819">
      <w:pPr>
        <w:pStyle w:val="PL"/>
      </w:pPr>
      <w:r>
        <w:t xml:space="preserve">                '502':</w:t>
      </w:r>
    </w:p>
    <w:p w14:paraId="6AFFB6D1" w14:textId="77777777" w:rsidR="00201819" w:rsidRDefault="00201819" w:rsidP="00201819">
      <w:pPr>
        <w:pStyle w:val="PL"/>
      </w:pPr>
      <w:r>
        <w:t xml:space="preserve">                  $ref: 'TS29571_CommonData.yaml#/components/responses/502'</w:t>
      </w:r>
    </w:p>
    <w:p w14:paraId="6F156AE1" w14:textId="77777777" w:rsidR="00201819" w:rsidRDefault="00201819" w:rsidP="00201819">
      <w:pPr>
        <w:pStyle w:val="PL"/>
      </w:pPr>
      <w:r>
        <w:t xml:space="preserve">                '503':</w:t>
      </w:r>
    </w:p>
    <w:p w14:paraId="23B23CCA" w14:textId="77777777" w:rsidR="00201819" w:rsidRDefault="00201819" w:rsidP="00201819">
      <w:pPr>
        <w:pStyle w:val="PL"/>
      </w:pPr>
      <w:r>
        <w:t xml:space="preserve">                  $ref: 'TS29571_CommonData.yaml#/components/responses/503'</w:t>
      </w:r>
    </w:p>
    <w:p w14:paraId="07D2DF63" w14:textId="77777777" w:rsidR="00201819" w:rsidRDefault="00201819" w:rsidP="00201819">
      <w:pPr>
        <w:pStyle w:val="PL"/>
      </w:pPr>
      <w:r>
        <w:t xml:space="preserve">                '504':</w:t>
      </w:r>
    </w:p>
    <w:p w14:paraId="3FD08FD0" w14:textId="77777777" w:rsidR="00201819" w:rsidRDefault="00201819" w:rsidP="00201819">
      <w:pPr>
        <w:pStyle w:val="PL"/>
      </w:pPr>
      <w:r>
        <w:t xml:space="preserve">                  $ref: 'TS29571_CommonData.yaml#/components/responses/504'</w:t>
      </w:r>
    </w:p>
    <w:p w14:paraId="3F29F6E7" w14:textId="77777777" w:rsidR="00201819" w:rsidRDefault="00201819" w:rsidP="00201819">
      <w:pPr>
        <w:pStyle w:val="PL"/>
      </w:pPr>
      <w:r>
        <w:t xml:space="preserve">                default:</w:t>
      </w:r>
    </w:p>
    <w:p w14:paraId="47F1DBAD" w14:textId="77777777" w:rsidR="00201819" w:rsidRDefault="00201819" w:rsidP="00201819">
      <w:pPr>
        <w:pStyle w:val="PL"/>
      </w:pPr>
      <w:r>
        <w:t xml:space="preserve">                  $ref: 'TS29571_CommonData.yaml#/components/responses/default'</w:t>
      </w:r>
    </w:p>
    <w:p w14:paraId="24855AEF" w14:textId="77777777" w:rsidR="00201819" w:rsidRDefault="00201819" w:rsidP="00201819">
      <w:pPr>
        <w:pStyle w:val="PL"/>
      </w:pPr>
      <w:r>
        <w:t xml:space="preserve">  '/chargingdata/{ChargingDataRef}/update':</w:t>
      </w:r>
    </w:p>
    <w:p w14:paraId="2AFE498F" w14:textId="77777777" w:rsidR="00201819" w:rsidRDefault="00201819" w:rsidP="00201819">
      <w:pPr>
        <w:pStyle w:val="PL"/>
      </w:pPr>
      <w:r>
        <w:t xml:space="preserve">    post:</w:t>
      </w:r>
    </w:p>
    <w:p w14:paraId="7858B868" w14:textId="77777777" w:rsidR="00201819" w:rsidRDefault="00201819" w:rsidP="00201819">
      <w:pPr>
        <w:pStyle w:val="PL"/>
      </w:pPr>
      <w:r>
        <w:t xml:space="preserve">      requestBody:</w:t>
      </w:r>
    </w:p>
    <w:p w14:paraId="7EA7563A" w14:textId="77777777" w:rsidR="00201819" w:rsidRDefault="00201819" w:rsidP="00201819">
      <w:pPr>
        <w:pStyle w:val="PL"/>
      </w:pPr>
      <w:r>
        <w:t xml:space="preserve">        required: true</w:t>
      </w:r>
    </w:p>
    <w:p w14:paraId="74A3F75D" w14:textId="77777777" w:rsidR="00201819" w:rsidRDefault="00201819" w:rsidP="00201819">
      <w:pPr>
        <w:pStyle w:val="PL"/>
      </w:pPr>
      <w:r>
        <w:t xml:space="preserve">        content:</w:t>
      </w:r>
    </w:p>
    <w:p w14:paraId="51559435" w14:textId="77777777" w:rsidR="00201819" w:rsidRDefault="00201819" w:rsidP="00201819">
      <w:pPr>
        <w:pStyle w:val="PL"/>
      </w:pPr>
      <w:r>
        <w:t xml:space="preserve">          application/json:</w:t>
      </w:r>
    </w:p>
    <w:p w14:paraId="5B23A4F8" w14:textId="77777777" w:rsidR="00201819" w:rsidRDefault="00201819" w:rsidP="00201819">
      <w:pPr>
        <w:pStyle w:val="PL"/>
      </w:pPr>
      <w:r>
        <w:t xml:space="preserve">            schema:</w:t>
      </w:r>
    </w:p>
    <w:p w14:paraId="017CB7A2" w14:textId="77777777" w:rsidR="00201819" w:rsidRDefault="00201819" w:rsidP="00201819">
      <w:pPr>
        <w:pStyle w:val="PL"/>
      </w:pPr>
      <w:r>
        <w:t xml:space="preserve">              $ref: '#/components/schemas/ChargingDataRequest'</w:t>
      </w:r>
    </w:p>
    <w:p w14:paraId="289D66CB" w14:textId="77777777" w:rsidR="00201819" w:rsidRDefault="00201819" w:rsidP="00201819">
      <w:pPr>
        <w:pStyle w:val="PL"/>
      </w:pPr>
      <w:r>
        <w:t xml:space="preserve">      parameters:</w:t>
      </w:r>
    </w:p>
    <w:p w14:paraId="397D4247" w14:textId="77777777" w:rsidR="00201819" w:rsidRDefault="00201819" w:rsidP="00201819">
      <w:pPr>
        <w:pStyle w:val="PL"/>
      </w:pPr>
      <w:r>
        <w:t xml:space="preserve">        - name: ChargingDataRef</w:t>
      </w:r>
    </w:p>
    <w:p w14:paraId="15647C8B" w14:textId="77777777" w:rsidR="00201819" w:rsidRDefault="00201819" w:rsidP="00201819">
      <w:pPr>
        <w:pStyle w:val="PL"/>
      </w:pPr>
      <w:r>
        <w:t xml:space="preserve">          in: path</w:t>
      </w:r>
    </w:p>
    <w:p w14:paraId="4B0A9B17" w14:textId="77777777" w:rsidR="00201819" w:rsidRDefault="00201819" w:rsidP="00201819">
      <w:pPr>
        <w:pStyle w:val="PL"/>
      </w:pPr>
      <w:r>
        <w:t xml:space="preserve">          description: a unique identifier for a charging data resource in a PLMN</w:t>
      </w:r>
    </w:p>
    <w:p w14:paraId="70EC9CD7" w14:textId="77777777" w:rsidR="00201819" w:rsidRDefault="00201819" w:rsidP="00201819">
      <w:pPr>
        <w:pStyle w:val="PL"/>
      </w:pPr>
      <w:r>
        <w:t xml:space="preserve">          required: true</w:t>
      </w:r>
    </w:p>
    <w:p w14:paraId="4049DBFE" w14:textId="77777777" w:rsidR="00201819" w:rsidRDefault="00201819" w:rsidP="00201819">
      <w:pPr>
        <w:pStyle w:val="PL"/>
      </w:pPr>
      <w:r>
        <w:t xml:space="preserve">          schema:</w:t>
      </w:r>
    </w:p>
    <w:p w14:paraId="6C896AB9" w14:textId="77777777" w:rsidR="00201819" w:rsidRDefault="00201819" w:rsidP="00201819">
      <w:pPr>
        <w:pStyle w:val="PL"/>
      </w:pPr>
      <w:r>
        <w:t xml:space="preserve">            type: string</w:t>
      </w:r>
    </w:p>
    <w:p w14:paraId="6ED03809" w14:textId="77777777" w:rsidR="00201819" w:rsidRDefault="00201819" w:rsidP="00201819">
      <w:pPr>
        <w:pStyle w:val="PL"/>
      </w:pPr>
      <w:r>
        <w:t xml:space="preserve">      responses:</w:t>
      </w:r>
    </w:p>
    <w:p w14:paraId="4502A2C9" w14:textId="77777777" w:rsidR="00201819" w:rsidRDefault="00201819" w:rsidP="00201819">
      <w:pPr>
        <w:pStyle w:val="PL"/>
      </w:pPr>
      <w:r>
        <w:t xml:space="preserve">        '200':</w:t>
      </w:r>
    </w:p>
    <w:p w14:paraId="112BDA0E" w14:textId="77777777" w:rsidR="00201819" w:rsidRDefault="00201819" w:rsidP="00201819">
      <w:pPr>
        <w:pStyle w:val="PL"/>
      </w:pPr>
      <w:r>
        <w:t xml:space="preserve">          description: OK. Updated Charging Data resource is returned</w:t>
      </w:r>
    </w:p>
    <w:p w14:paraId="5A59072D" w14:textId="77777777" w:rsidR="00201819" w:rsidRDefault="00201819" w:rsidP="00201819">
      <w:pPr>
        <w:pStyle w:val="PL"/>
      </w:pPr>
      <w:r>
        <w:t xml:space="preserve">          content:</w:t>
      </w:r>
    </w:p>
    <w:p w14:paraId="24753D1D" w14:textId="77777777" w:rsidR="00201819" w:rsidRDefault="00201819" w:rsidP="00201819">
      <w:pPr>
        <w:pStyle w:val="PL"/>
      </w:pPr>
      <w:r>
        <w:t xml:space="preserve">            application/json:</w:t>
      </w:r>
    </w:p>
    <w:p w14:paraId="40B64D5D" w14:textId="77777777" w:rsidR="00201819" w:rsidRDefault="00201819" w:rsidP="00201819">
      <w:pPr>
        <w:pStyle w:val="PL"/>
      </w:pPr>
      <w:r>
        <w:t xml:space="preserve">              schema:</w:t>
      </w:r>
    </w:p>
    <w:p w14:paraId="2CC2BBBB" w14:textId="77777777" w:rsidR="00201819" w:rsidRDefault="00201819" w:rsidP="00201819">
      <w:pPr>
        <w:pStyle w:val="PL"/>
      </w:pPr>
      <w:r>
        <w:t xml:space="preserve">                $ref: '#/components/schemas/ChargingDataResponse'</w:t>
      </w:r>
    </w:p>
    <w:p w14:paraId="45A8D1B2" w14:textId="77777777" w:rsidR="00201819" w:rsidRDefault="00201819" w:rsidP="00201819">
      <w:pPr>
        <w:pStyle w:val="PL"/>
      </w:pPr>
      <w:r>
        <w:t xml:space="preserve">        '307':</w:t>
      </w:r>
    </w:p>
    <w:p w14:paraId="78816E8E" w14:textId="77777777" w:rsidR="00201819" w:rsidRDefault="00201819" w:rsidP="00201819">
      <w:pPr>
        <w:pStyle w:val="PL"/>
      </w:pPr>
      <w:r>
        <w:t xml:space="preserve">          $ref: 'TS29571_CommonData.yaml#/components/responses/307'</w:t>
      </w:r>
    </w:p>
    <w:p w14:paraId="187B3613" w14:textId="77777777" w:rsidR="00201819" w:rsidRDefault="00201819" w:rsidP="00201819">
      <w:pPr>
        <w:pStyle w:val="PL"/>
      </w:pPr>
      <w:r>
        <w:t xml:space="preserve">        '308':</w:t>
      </w:r>
    </w:p>
    <w:p w14:paraId="49D62D60" w14:textId="77777777" w:rsidR="00201819" w:rsidRDefault="00201819" w:rsidP="00201819">
      <w:pPr>
        <w:pStyle w:val="PL"/>
      </w:pPr>
      <w:r>
        <w:t xml:space="preserve">          $ref: 'TS29571_CommonData.yaml#/components/responses/308'</w:t>
      </w:r>
    </w:p>
    <w:p w14:paraId="389797BD" w14:textId="77777777" w:rsidR="00201819" w:rsidRDefault="00201819" w:rsidP="00201819">
      <w:pPr>
        <w:pStyle w:val="PL"/>
      </w:pPr>
      <w:r>
        <w:t xml:space="preserve">        '400':</w:t>
      </w:r>
    </w:p>
    <w:p w14:paraId="2AA4FBAA" w14:textId="77777777" w:rsidR="00201819" w:rsidRDefault="00201819" w:rsidP="00201819">
      <w:pPr>
        <w:pStyle w:val="PL"/>
      </w:pPr>
      <w:r>
        <w:t xml:space="preserve">          description: Bad request</w:t>
      </w:r>
    </w:p>
    <w:p w14:paraId="16575F9C" w14:textId="77777777" w:rsidR="00201819" w:rsidRDefault="00201819" w:rsidP="00201819">
      <w:pPr>
        <w:pStyle w:val="PL"/>
      </w:pPr>
      <w:r>
        <w:t xml:space="preserve">          content:</w:t>
      </w:r>
    </w:p>
    <w:p w14:paraId="30FB95A6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3EA8E110" w14:textId="77777777" w:rsidR="00201819" w:rsidRDefault="00201819" w:rsidP="00201819">
      <w:pPr>
        <w:pStyle w:val="PL"/>
      </w:pPr>
      <w:r>
        <w:t xml:space="preserve">              schema:</w:t>
      </w:r>
    </w:p>
    <w:p w14:paraId="6FCF01E5" w14:textId="77777777" w:rsidR="00201819" w:rsidRDefault="00201819" w:rsidP="00201819">
      <w:pPr>
        <w:pStyle w:val="PL"/>
      </w:pPr>
      <w:r>
        <w:t xml:space="preserve">                oneOf:</w:t>
      </w:r>
    </w:p>
    <w:p w14:paraId="73889B49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5ABA2B57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331D9122" w14:textId="77777777" w:rsidR="00201819" w:rsidRDefault="00201819" w:rsidP="00201819">
      <w:pPr>
        <w:pStyle w:val="PL"/>
      </w:pPr>
      <w:r>
        <w:t xml:space="preserve">        '401':</w:t>
      </w:r>
    </w:p>
    <w:p w14:paraId="105587BE" w14:textId="77777777" w:rsidR="00201819" w:rsidRDefault="00201819" w:rsidP="00201819">
      <w:pPr>
        <w:pStyle w:val="PL"/>
      </w:pPr>
      <w:r>
        <w:t xml:space="preserve">          $ref: 'TS29571_CommonData.yaml#/components/responses/401'</w:t>
      </w:r>
    </w:p>
    <w:p w14:paraId="3C4534F4" w14:textId="77777777" w:rsidR="00201819" w:rsidRDefault="00201819" w:rsidP="00201819">
      <w:pPr>
        <w:pStyle w:val="PL"/>
      </w:pPr>
      <w:r>
        <w:t xml:space="preserve">        '403':</w:t>
      </w:r>
    </w:p>
    <w:p w14:paraId="460D3F92" w14:textId="77777777" w:rsidR="00201819" w:rsidRDefault="00201819" w:rsidP="00201819">
      <w:pPr>
        <w:pStyle w:val="PL"/>
      </w:pPr>
      <w:r>
        <w:t xml:space="preserve">          description: Forbidden</w:t>
      </w:r>
    </w:p>
    <w:p w14:paraId="054C9018" w14:textId="77777777" w:rsidR="00201819" w:rsidRDefault="00201819" w:rsidP="00201819">
      <w:pPr>
        <w:pStyle w:val="PL"/>
      </w:pPr>
      <w:r>
        <w:t xml:space="preserve">          content:</w:t>
      </w:r>
    </w:p>
    <w:p w14:paraId="6540AA34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7CCE83A6" w14:textId="77777777" w:rsidR="00201819" w:rsidRDefault="00201819" w:rsidP="00201819">
      <w:pPr>
        <w:pStyle w:val="PL"/>
      </w:pPr>
      <w:r>
        <w:t xml:space="preserve">              schema:</w:t>
      </w:r>
    </w:p>
    <w:p w14:paraId="199D73B0" w14:textId="77777777" w:rsidR="00201819" w:rsidRDefault="00201819" w:rsidP="00201819">
      <w:pPr>
        <w:pStyle w:val="PL"/>
      </w:pPr>
      <w:r>
        <w:t xml:space="preserve">                oneOf:</w:t>
      </w:r>
    </w:p>
    <w:p w14:paraId="486BEE7E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6FA94385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4B9026CC" w14:textId="77777777" w:rsidR="00201819" w:rsidRDefault="00201819" w:rsidP="00201819">
      <w:pPr>
        <w:pStyle w:val="PL"/>
      </w:pPr>
      <w:r>
        <w:t xml:space="preserve">        '404':</w:t>
      </w:r>
    </w:p>
    <w:p w14:paraId="742D4615" w14:textId="77777777" w:rsidR="00201819" w:rsidRDefault="00201819" w:rsidP="00201819">
      <w:pPr>
        <w:pStyle w:val="PL"/>
      </w:pPr>
      <w:r>
        <w:t xml:space="preserve">          description: Not Found</w:t>
      </w:r>
    </w:p>
    <w:p w14:paraId="07E69C01" w14:textId="77777777" w:rsidR="00201819" w:rsidRDefault="00201819" w:rsidP="00201819">
      <w:pPr>
        <w:pStyle w:val="PL"/>
      </w:pPr>
      <w:r>
        <w:t xml:space="preserve">          content:</w:t>
      </w:r>
    </w:p>
    <w:p w14:paraId="34FB75F5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2DE8F632" w14:textId="77777777" w:rsidR="00201819" w:rsidRDefault="00201819" w:rsidP="00201819">
      <w:pPr>
        <w:pStyle w:val="PL"/>
      </w:pPr>
      <w:r>
        <w:t xml:space="preserve">              schema:</w:t>
      </w:r>
    </w:p>
    <w:p w14:paraId="5D39ACDC" w14:textId="77777777" w:rsidR="00201819" w:rsidRDefault="00201819" w:rsidP="00201819">
      <w:pPr>
        <w:pStyle w:val="PL"/>
      </w:pPr>
      <w:r>
        <w:t xml:space="preserve">                oneOf:</w:t>
      </w:r>
    </w:p>
    <w:p w14:paraId="08A965D1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65B3B9FF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3AF358E2" w14:textId="77777777" w:rsidR="00201819" w:rsidRDefault="00201819" w:rsidP="00201819">
      <w:pPr>
        <w:pStyle w:val="PL"/>
      </w:pPr>
      <w:r>
        <w:t xml:space="preserve">        '405':</w:t>
      </w:r>
    </w:p>
    <w:p w14:paraId="24A5A980" w14:textId="77777777" w:rsidR="00201819" w:rsidRDefault="00201819" w:rsidP="00201819">
      <w:pPr>
        <w:pStyle w:val="PL"/>
      </w:pPr>
      <w:r>
        <w:lastRenderedPageBreak/>
        <w:t xml:space="preserve">          $ref: 'TS29571_CommonData.yaml#/components/responses/405'</w:t>
      </w:r>
    </w:p>
    <w:p w14:paraId="02644D59" w14:textId="77777777" w:rsidR="00201819" w:rsidRDefault="00201819" w:rsidP="00201819">
      <w:pPr>
        <w:pStyle w:val="PL"/>
      </w:pPr>
      <w:r>
        <w:t xml:space="preserve">        '408':</w:t>
      </w:r>
    </w:p>
    <w:p w14:paraId="5CF80B7F" w14:textId="77777777" w:rsidR="00201819" w:rsidRDefault="00201819" w:rsidP="00201819">
      <w:pPr>
        <w:pStyle w:val="PL"/>
      </w:pPr>
      <w:r>
        <w:t xml:space="preserve">          $ref: 'TS29571_CommonData.yaml#/components/responses/408'</w:t>
      </w:r>
    </w:p>
    <w:p w14:paraId="32DE01DF" w14:textId="77777777" w:rsidR="00201819" w:rsidRDefault="00201819" w:rsidP="00201819">
      <w:pPr>
        <w:pStyle w:val="PL"/>
      </w:pPr>
      <w:r>
        <w:t xml:space="preserve">        '410':</w:t>
      </w:r>
    </w:p>
    <w:p w14:paraId="09FAA6BA" w14:textId="77777777" w:rsidR="00201819" w:rsidRDefault="00201819" w:rsidP="00201819">
      <w:pPr>
        <w:pStyle w:val="PL"/>
      </w:pPr>
      <w:r>
        <w:t xml:space="preserve">          $ref: 'TS29571_CommonData.yaml#/components/responses/410'</w:t>
      </w:r>
    </w:p>
    <w:p w14:paraId="6FDAD175" w14:textId="77777777" w:rsidR="00201819" w:rsidRDefault="00201819" w:rsidP="00201819">
      <w:pPr>
        <w:pStyle w:val="PL"/>
      </w:pPr>
      <w:r>
        <w:t xml:space="preserve">        '411':</w:t>
      </w:r>
    </w:p>
    <w:p w14:paraId="38A275EF" w14:textId="77777777" w:rsidR="00201819" w:rsidRDefault="00201819" w:rsidP="00201819">
      <w:pPr>
        <w:pStyle w:val="PL"/>
      </w:pPr>
      <w:r>
        <w:t xml:space="preserve">          $ref: 'TS29571_CommonData.yaml#/components/responses/411'</w:t>
      </w:r>
    </w:p>
    <w:p w14:paraId="4B931230" w14:textId="77777777" w:rsidR="00201819" w:rsidRDefault="00201819" w:rsidP="00201819">
      <w:pPr>
        <w:pStyle w:val="PL"/>
      </w:pPr>
      <w:r>
        <w:t xml:space="preserve">        '413':</w:t>
      </w:r>
    </w:p>
    <w:p w14:paraId="642D9666" w14:textId="77777777" w:rsidR="00201819" w:rsidRDefault="00201819" w:rsidP="00201819">
      <w:pPr>
        <w:pStyle w:val="PL"/>
      </w:pPr>
      <w:r>
        <w:t xml:space="preserve">          $ref: 'TS29571_CommonData.yaml#/components/responses/413'</w:t>
      </w:r>
    </w:p>
    <w:p w14:paraId="43EFB486" w14:textId="77777777" w:rsidR="00201819" w:rsidRDefault="00201819" w:rsidP="00201819">
      <w:pPr>
        <w:pStyle w:val="PL"/>
      </w:pPr>
      <w:r>
        <w:t xml:space="preserve">        '415':</w:t>
      </w:r>
    </w:p>
    <w:p w14:paraId="5DED60FA" w14:textId="77777777" w:rsidR="00201819" w:rsidRDefault="00201819" w:rsidP="00201819">
      <w:pPr>
        <w:pStyle w:val="PL"/>
      </w:pPr>
      <w:r>
        <w:t xml:space="preserve">          $ref: 'TS29571_CommonData.yaml#/components/responses/415'</w:t>
      </w:r>
    </w:p>
    <w:p w14:paraId="76AE5106" w14:textId="77777777" w:rsidR="00201819" w:rsidRDefault="00201819" w:rsidP="00201819">
      <w:pPr>
        <w:pStyle w:val="PL"/>
      </w:pPr>
      <w:r>
        <w:t xml:space="preserve">        '429':</w:t>
      </w:r>
    </w:p>
    <w:p w14:paraId="18675D33" w14:textId="77777777" w:rsidR="00201819" w:rsidRDefault="00201819" w:rsidP="00201819">
      <w:pPr>
        <w:pStyle w:val="PL"/>
      </w:pPr>
      <w:r>
        <w:t xml:space="preserve">          $ref: 'TS29571_CommonData.yaml#/components/responses/429'</w:t>
      </w:r>
    </w:p>
    <w:p w14:paraId="506F377B" w14:textId="77777777" w:rsidR="00201819" w:rsidRDefault="00201819" w:rsidP="00201819">
      <w:pPr>
        <w:pStyle w:val="PL"/>
      </w:pPr>
      <w:r>
        <w:t xml:space="preserve">        '500':</w:t>
      </w:r>
    </w:p>
    <w:p w14:paraId="55B04E3D" w14:textId="77777777" w:rsidR="00201819" w:rsidRDefault="00201819" w:rsidP="00201819">
      <w:pPr>
        <w:pStyle w:val="PL"/>
      </w:pPr>
      <w:r>
        <w:t xml:space="preserve">          $ref: 'TS29571_CommonData.yaml#/components/responses/500'</w:t>
      </w:r>
    </w:p>
    <w:p w14:paraId="67B64ADB" w14:textId="77777777" w:rsidR="00201819" w:rsidRDefault="00201819" w:rsidP="00201819">
      <w:pPr>
        <w:pStyle w:val="PL"/>
      </w:pPr>
      <w:r>
        <w:t xml:space="preserve">        '502':</w:t>
      </w:r>
    </w:p>
    <w:p w14:paraId="5762A573" w14:textId="77777777" w:rsidR="00201819" w:rsidRDefault="00201819" w:rsidP="00201819">
      <w:pPr>
        <w:pStyle w:val="PL"/>
      </w:pPr>
      <w:r>
        <w:t xml:space="preserve">          $ref: 'TS29571_CommonData.yaml#/components/responses/502'</w:t>
      </w:r>
    </w:p>
    <w:p w14:paraId="7E720A36" w14:textId="77777777" w:rsidR="00201819" w:rsidRDefault="00201819" w:rsidP="00201819">
      <w:pPr>
        <w:pStyle w:val="PL"/>
      </w:pPr>
      <w:r>
        <w:t xml:space="preserve">        '503':</w:t>
      </w:r>
    </w:p>
    <w:p w14:paraId="77FEA6DC" w14:textId="77777777" w:rsidR="00201819" w:rsidRDefault="00201819" w:rsidP="00201819">
      <w:pPr>
        <w:pStyle w:val="PL"/>
      </w:pPr>
      <w:r>
        <w:t xml:space="preserve">          $ref: 'TS29571_CommonData.yaml#/components/responses/503'</w:t>
      </w:r>
    </w:p>
    <w:p w14:paraId="7F543FD4" w14:textId="77777777" w:rsidR="00201819" w:rsidRDefault="00201819" w:rsidP="00201819">
      <w:pPr>
        <w:pStyle w:val="PL"/>
      </w:pPr>
      <w:r>
        <w:t xml:space="preserve">        '504':</w:t>
      </w:r>
    </w:p>
    <w:p w14:paraId="5E21963C" w14:textId="77777777" w:rsidR="00201819" w:rsidRDefault="00201819" w:rsidP="00201819">
      <w:pPr>
        <w:pStyle w:val="PL"/>
      </w:pPr>
      <w:r>
        <w:t xml:space="preserve">          $ref: 'TS29571_CommonData.yaml#/components/responses/504'</w:t>
      </w:r>
    </w:p>
    <w:p w14:paraId="498D5D21" w14:textId="77777777" w:rsidR="00201819" w:rsidRDefault="00201819" w:rsidP="00201819">
      <w:pPr>
        <w:pStyle w:val="PL"/>
      </w:pPr>
      <w:r>
        <w:t xml:space="preserve">        default:</w:t>
      </w:r>
    </w:p>
    <w:p w14:paraId="4F3A92F4" w14:textId="77777777" w:rsidR="00201819" w:rsidRDefault="00201819" w:rsidP="00201819">
      <w:pPr>
        <w:pStyle w:val="PL"/>
      </w:pPr>
      <w:r>
        <w:t xml:space="preserve">          $ref: 'TS29571_CommonData.yaml#/components/responses/default'</w:t>
      </w:r>
    </w:p>
    <w:p w14:paraId="15247DEC" w14:textId="77777777" w:rsidR="00201819" w:rsidRDefault="00201819" w:rsidP="00201819">
      <w:pPr>
        <w:pStyle w:val="PL"/>
      </w:pPr>
      <w:r>
        <w:t xml:space="preserve">  '/chargingdata/{ChargingDataRef}/release':</w:t>
      </w:r>
    </w:p>
    <w:p w14:paraId="33FF9410" w14:textId="77777777" w:rsidR="00201819" w:rsidRDefault="00201819" w:rsidP="00201819">
      <w:pPr>
        <w:pStyle w:val="PL"/>
      </w:pPr>
      <w:r>
        <w:t xml:space="preserve">    post:</w:t>
      </w:r>
    </w:p>
    <w:p w14:paraId="6EDFEEAB" w14:textId="77777777" w:rsidR="00201819" w:rsidRDefault="00201819" w:rsidP="00201819">
      <w:pPr>
        <w:pStyle w:val="PL"/>
      </w:pPr>
      <w:r>
        <w:t xml:space="preserve">      requestBody:</w:t>
      </w:r>
    </w:p>
    <w:p w14:paraId="1FD4138E" w14:textId="77777777" w:rsidR="00201819" w:rsidRDefault="00201819" w:rsidP="00201819">
      <w:pPr>
        <w:pStyle w:val="PL"/>
      </w:pPr>
      <w:r>
        <w:t xml:space="preserve">        required: true</w:t>
      </w:r>
    </w:p>
    <w:p w14:paraId="25FEE4C3" w14:textId="77777777" w:rsidR="00201819" w:rsidRDefault="00201819" w:rsidP="00201819">
      <w:pPr>
        <w:pStyle w:val="PL"/>
      </w:pPr>
      <w:r>
        <w:t xml:space="preserve">        content:</w:t>
      </w:r>
    </w:p>
    <w:p w14:paraId="3E9ACCD4" w14:textId="77777777" w:rsidR="00201819" w:rsidRDefault="00201819" w:rsidP="00201819">
      <w:pPr>
        <w:pStyle w:val="PL"/>
      </w:pPr>
      <w:r>
        <w:t xml:space="preserve">          application/json:</w:t>
      </w:r>
    </w:p>
    <w:p w14:paraId="53B0BF80" w14:textId="77777777" w:rsidR="00201819" w:rsidRDefault="00201819" w:rsidP="00201819">
      <w:pPr>
        <w:pStyle w:val="PL"/>
      </w:pPr>
      <w:r>
        <w:t xml:space="preserve">            schema:</w:t>
      </w:r>
    </w:p>
    <w:p w14:paraId="3EAF6D36" w14:textId="77777777" w:rsidR="00201819" w:rsidRDefault="00201819" w:rsidP="00201819">
      <w:pPr>
        <w:pStyle w:val="PL"/>
      </w:pPr>
      <w:r>
        <w:t xml:space="preserve">              $ref: '#/components/schemas/ChargingDataRequest'</w:t>
      </w:r>
    </w:p>
    <w:p w14:paraId="6AFD970B" w14:textId="77777777" w:rsidR="00201819" w:rsidRDefault="00201819" w:rsidP="00201819">
      <w:pPr>
        <w:pStyle w:val="PL"/>
      </w:pPr>
      <w:r>
        <w:t xml:space="preserve">      parameters:</w:t>
      </w:r>
    </w:p>
    <w:p w14:paraId="1D986674" w14:textId="77777777" w:rsidR="00201819" w:rsidRDefault="00201819" w:rsidP="00201819">
      <w:pPr>
        <w:pStyle w:val="PL"/>
      </w:pPr>
      <w:r>
        <w:t xml:space="preserve">        - name: ChargingDataRef</w:t>
      </w:r>
    </w:p>
    <w:p w14:paraId="7A9F2184" w14:textId="77777777" w:rsidR="00201819" w:rsidRDefault="00201819" w:rsidP="00201819">
      <w:pPr>
        <w:pStyle w:val="PL"/>
      </w:pPr>
      <w:r>
        <w:t xml:space="preserve">          in: path</w:t>
      </w:r>
    </w:p>
    <w:p w14:paraId="45D5B9B1" w14:textId="77777777" w:rsidR="00201819" w:rsidRDefault="00201819" w:rsidP="00201819">
      <w:pPr>
        <w:pStyle w:val="PL"/>
      </w:pPr>
      <w:r>
        <w:t xml:space="preserve">          description: a unique identifier for a charging data resource in a PLMN</w:t>
      </w:r>
    </w:p>
    <w:p w14:paraId="33419524" w14:textId="77777777" w:rsidR="00201819" w:rsidRDefault="00201819" w:rsidP="00201819">
      <w:pPr>
        <w:pStyle w:val="PL"/>
      </w:pPr>
      <w:r>
        <w:t xml:space="preserve">          required: true</w:t>
      </w:r>
    </w:p>
    <w:p w14:paraId="760357BF" w14:textId="77777777" w:rsidR="00201819" w:rsidRDefault="00201819" w:rsidP="00201819">
      <w:pPr>
        <w:pStyle w:val="PL"/>
      </w:pPr>
      <w:r>
        <w:t xml:space="preserve">          schema:</w:t>
      </w:r>
    </w:p>
    <w:p w14:paraId="794A3A23" w14:textId="77777777" w:rsidR="00201819" w:rsidRDefault="00201819" w:rsidP="00201819">
      <w:pPr>
        <w:pStyle w:val="PL"/>
      </w:pPr>
      <w:r>
        <w:t xml:space="preserve">            type: string</w:t>
      </w:r>
    </w:p>
    <w:p w14:paraId="2FA54561" w14:textId="77777777" w:rsidR="00201819" w:rsidRDefault="00201819" w:rsidP="00201819">
      <w:pPr>
        <w:pStyle w:val="PL"/>
      </w:pPr>
      <w:r>
        <w:t xml:space="preserve">      responses:</w:t>
      </w:r>
    </w:p>
    <w:p w14:paraId="72636D08" w14:textId="77777777" w:rsidR="00201819" w:rsidRDefault="00201819" w:rsidP="00201819">
      <w:pPr>
        <w:pStyle w:val="PL"/>
      </w:pPr>
      <w:r>
        <w:t xml:space="preserve">        '204':</w:t>
      </w:r>
    </w:p>
    <w:p w14:paraId="6B5AC117" w14:textId="77777777" w:rsidR="00201819" w:rsidRDefault="00201819" w:rsidP="00201819">
      <w:pPr>
        <w:pStyle w:val="PL"/>
      </w:pPr>
      <w:r>
        <w:t xml:space="preserve">          description: No Content.</w:t>
      </w:r>
    </w:p>
    <w:p w14:paraId="13AE92DC" w14:textId="77777777" w:rsidR="00201819" w:rsidRDefault="00201819" w:rsidP="00201819">
      <w:pPr>
        <w:pStyle w:val="PL"/>
      </w:pPr>
      <w:r>
        <w:t xml:space="preserve">        '307':</w:t>
      </w:r>
    </w:p>
    <w:p w14:paraId="2B44AD02" w14:textId="77777777" w:rsidR="00201819" w:rsidRDefault="00201819" w:rsidP="00201819">
      <w:pPr>
        <w:pStyle w:val="PL"/>
      </w:pPr>
      <w:r>
        <w:t xml:space="preserve">          $ref: 'TS29571_CommonData.yaml#/components/responses/307'</w:t>
      </w:r>
    </w:p>
    <w:p w14:paraId="04ADEA37" w14:textId="77777777" w:rsidR="00201819" w:rsidRDefault="00201819" w:rsidP="00201819">
      <w:pPr>
        <w:pStyle w:val="PL"/>
      </w:pPr>
      <w:r>
        <w:t xml:space="preserve">        '308':</w:t>
      </w:r>
    </w:p>
    <w:p w14:paraId="1EFEF435" w14:textId="77777777" w:rsidR="00201819" w:rsidRDefault="00201819" w:rsidP="00201819">
      <w:pPr>
        <w:pStyle w:val="PL"/>
      </w:pPr>
      <w:r>
        <w:t xml:space="preserve">          $ref: 'TS29571_CommonData.yaml#/components/responses/308'</w:t>
      </w:r>
    </w:p>
    <w:p w14:paraId="35EB5FE2" w14:textId="77777777" w:rsidR="00201819" w:rsidRDefault="00201819" w:rsidP="00201819">
      <w:pPr>
        <w:pStyle w:val="PL"/>
      </w:pPr>
      <w:r>
        <w:t xml:space="preserve">        '400':</w:t>
      </w:r>
    </w:p>
    <w:p w14:paraId="21CA37A5" w14:textId="77777777" w:rsidR="00201819" w:rsidRDefault="00201819" w:rsidP="00201819">
      <w:pPr>
        <w:pStyle w:val="PL"/>
      </w:pPr>
      <w:r>
        <w:t xml:space="preserve">          $ref: 'TS29571_CommonData.yaml#/components/responses/400'</w:t>
      </w:r>
    </w:p>
    <w:p w14:paraId="65C586E9" w14:textId="77777777" w:rsidR="00201819" w:rsidRDefault="00201819" w:rsidP="00201819">
      <w:pPr>
        <w:pStyle w:val="PL"/>
      </w:pPr>
      <w:r>
        <w:t xml:space="preserve">        '401':</w:t>
      </w:r>
    </w:p>
    <w:p w14:paraId="65D58DE8" w14:textId="77777777" w:rsidR="00201819" w:rsidRDefault="00201819" w:rsidP="00201819">
      <w:pPr>
        <w:pStyle w:val="PL"/>
      </w:pPr>
      <w:r>
        <w:t xml:space="preserve">          $ref: 'TS29571_CommonData.yaml#/components/responses/401'</w:t>
      </w:r>
    </w:p>
    <w:p w14:paraId="4CB1E163" w14:textId="77777777" w:rsidR="00201819" w:rsidRDefault="00201819" w:rsidP="00201819">
      <w:pPr>
        <w:pStyle w:val="PL"/>
      </w:pPr>
      <w:r>
        <w:t xml:space="preserve">        '403':</w:t>
      </w:r>
    </w:p>
    <w:p w14:paraId="5F206037" w14:textId="77777777" w:rsidR="00201819" w:rsidRDefault="00201819" w:rsidP="00201819">
      <w:pPr>
        <w:pStyle w:val="PL"/>
      </w:pPr>
      <w:r>
        <w:t xml:space="preserve">          $ref: 'TS29571_CommonData.yaml#/components/responses/403'</w:t>
      </w:r>
    </w:p>
    <w:p w14:paraId="7818023B" w14:textId="77777777" w:rsidR="00201819" w:rsidRDefault="00201819" w:rsidP="00201819">
      <w:pPr>
        <w:pStyle w:val="PL"/>
      </w:pPr>
      <w:r>
        <w:t xml:space="preserve">        '404':</w:t>
      </w:r>
    </w:p>
    <w:p w14:paraId="4C1A92FC" w14:textId="77777777" w:rsidR="00201819" w:rsidRDefault="00201819" w:rsidP="00201819">
      <w:pPr>
        <w:pStyle w:val="PL"/>
      </w:pPr>
      <w:r>
        <w:t xml:space="preserve">          description: Not Found</w:t>
      </w:r>
    </w:p>
    <w:p w14:paraId="3285A9A3" w14:textId="77777777" w:rsidR="00201819" w:rsidRDefault="00201819" w:rsidP="00201819">
      <w:pPr>
        <w:pStyle w:val="PL"/>
      </w:pPr>
      <w:r>
        <w:t xml:space="preserve">          content:</w:t>
      </w:r>
    </w:p>
    <w:p w14:paraId="4CC98EC2" w14:textId="77777777" w:rsidR="00201819" w:rsidRDefault="00201819" w:rsidP="00201819">
      <w:pPr>
        <w:pStyle w:val="PL"/>
      </w:pPr>
      <w:r>
        <w:t xml:space="preserve">            application/problem+json:</w:t>
      </w:r>
    </w:p>
    <w:p w14:paraId="6B767952" w14:textId="77777777" w:rsidR="00201819" w:rsidRDefault="00201819" w:rsidP="00201819">
      <w:pPr>
        <w:pStyle w:val="PL"/>
      </w:pPr>
      <w:r>
        <w:t xml:space="preserve">              schema:</w:t>
      </w:r>
    </w:p>
    <w:p w14:paraId="3B193E9E" w14:textId="77777777" w:rsidR="00201819" w:rsidRDefault="00201819" w:rsidP="00201819">
      <w:pPr>
        <w:pStyle w:val="PL"/>
      </w:pPr>
      <w:r>
        <w:t xml:space="preserve">                oneOf:</w:t>
      </w:r>
    </w:p>
    <w:p w14:paraId="528408BE" w14:textId="77777777" w:rsidR="00201819" w:rsidRDefault="00201819" w:rsidP="00201819">
      <w:pPr>
        <w:pStyle w:val="PL"/>
      </w:pPr>
      <w:r>
        <w:t xml:space="preserve">                  - $ref: 'TS29571_CommonData.yaml#/components/schemas/ProblemDetails'</w:t>
      </w:r>
    </w:p>
    <w:p w14:paraId="2E503698" w14:textId="77777777" w:rsidR="00201819" w:rsidRDefault="00201819" w:rsidP="00201819">
      <w:pPr>
        <w:pStyle w:val="PL"/>
      </w:pPr>
      <w:r>
        <w:t xml:space="preserve">                  - $ref: '#/components/schemas/ChargingDataResponse'</w:t>
      </w:r>
    </w:p>
    <w:p w14:paraId="564B2954" w14:textId="77777777" w:rsidR="00201819" w:rsidRDefault="00201819" w:rsidP="00201819">
      <w:pPr>
        <w:pStyle w:val="PL"/>
      </w:pPr>
      <w:r>
        <w:t xml:space="preserve">        '410':</w:t>
      </w:r>
    </w:p>
    <w:p w14:paraId="1C7D59A1" w14:textId="77777777" w:rsidR="00201819" w:rsidRDefault="00201819" w:rsidP="00201819">
      <w:pPr>
        <w:pStyle w:val="PL"/>
      </w:pPr>
      <w:r>
        <w:t xml:space="preserve">          $ref: 'TS29571_CommonData.yaml#/components/responses/410'</w:t>
      </w:r>
    </w:p>
    <w:p w14:paraId="0FE42E5D" w14:textId="77777777" w:rsidR="00201819" w:rsidRDefault="00201819" w:rsidP="00201819">
      <w:pPr>
        <w:pStyle w:val="PL"/>
      </w:pPr>
      <w:r>
        <w:t xml:space="preserve">        '411':</w:t>
      </w:r>
    </w:p>
    <w:p w14:paraId="3FD35417" w14:textId="77777777" w:rsidR="00201819" w:rsidRDefault="00201819" w:rsidP="00201819">
      <w:pPr>
        <w:pStyle w:val="PL"/>
      </w:pPr>
      <w:r>
        <w:t xml:space="preserve">          $ref: 'TS29571_CommonData.yaml#/components/responses/411'</w:t>
      </w:r>
    </w:p>
    <w:p w14:paraId="294DD9F0" w14:textId="77777777" w:rsidR="00201819" w:rsidRDefault="00201819" w:rsidP="00201819">
      <w:pPr>
        <w:pStyle w:val="PL"/>
      </w:pPr>
      <w:r>
        <w:t xml:space="preserve">        '413':</w:t>
      </w:r>
    </w:p>
    <w:p w14:paraId="2AAE8F06" w14:textId="77777777" w:rsidR="00201819" w:rsidRDefault="00201819" w:rsidP="00201819">
      <w:pPr>
        <w:pStyle w:val="PL"/>
      </w:pPr>
      <w:r>
        <w:t xml:space="preserve">          $ref: 'TS29571_CommonData.yaml#/components/responses/413'</w:t>
      </w:r>
    </w:p>
    <w:p w14:paraId="05B1B3EC" w14:textId="77777777" w:rsidR="00201819" w:rsidRDefault="00201819" w:rsidP="00201819">
      <w:pPr>
        <w:pStyle w:val="PL"/>
      </w:pPr>
      <w:r>
        <w:t xml:space="preserve">        '415':</w:t>
      </w:r>
    </w:p>
    <w:p w14:paraId="0D5016F1" w14:textId="77777777" w:rsidR="00201819" w:rsidRDefault="00201819" w:rsidP="00201819">
      <w:pPr>
        <w:pStyle w:val="PL"/>
      </w:pPr>
      <w:r>
        <w:t xml:space="preserve">          $ref: 'TS29571_CommonData.yaml#/components/responses/415'</w:t>
      </w:r>
    </w:p>
    <w:p w14:paraId="548CC37D" w14:textId="77777777" w:rsidR="00201819" w:rsidRDefault="00201819" w:rsidP="00201819">
      <w:pPr>
        <w:pStyle w:val="PL"/>
      </w:pPr>
      <w:r>
        <w:t xml:space="preserve">        '429':</w:t>
      </w:r>
    </w:p>
    <w:p w14:paraId="37346522" w14:textId="77777777" w:rsidR="00201819" w:rsidRDefault="00201819" w:rsidP="00201819">
      <w:pPr>
        <w:pStyle w:val="PL"/>
      </w:pPr>
      <w:r>
        <w:t xml:space="preserve">          $ref: 'TS29571_CommonData.yaml#/components/responses/429'</w:t>
      </w:r>
    </w:p>
    <w:p w14:paraId="70189135" w14:textId="77777777" w:rsidR="00201819" w:rsidRDefault="00201819" w:rsidP="00201819">
      <w:pPr>
        <w:pStyle w:val="PL"/>
      </w:pPr>
      <w:r>
        <w:t xml:space="preserve">        '500':</w:t>
      </w:r>
    </w:p>
    <w:p w14:paraId="79877F82" w14:textId="77777777" w:rsidR="00201819" w:rsidRDefault="00201819" w:rsidP="00201819">
      <w:pPr>
        <w:pStyle w:val="PL"/>
      </w:pPr>
      <w:r>
        <w:t xml:space="preserve">          $ref: 'TS29571_CommonData.yaml#/components/responses/500'</w:t>
      </w:r>
    </w:p>
    <w:p w14:paraId="5E3395BC" w14:textId="77777777" w:rsidR="00201819" w:rsidRDefault="00201819" w:rsidP="00201819">
      <w:pPr>
        <w:pStyle w:val="PL"/>
      </w:pPr>
      <w:r>
        <w:t xml:space="preserve">        '502':</w:t>
      </w:r>
    </w:p>
    <w:p w14:paraId="7C0442B5" w14:textId="77777777" w:rsidR="00201819" w:rsidRDefault="00201819" w:rsidP="00201819">
      <w:pPr>
        <w:pStyle w:val="PL"/>
      </w:pPr>
      <w:r>
        <w:t xml:space="preserve">          $ref: 'TS29571_CommonData.yaml#/components/responses/502'</w:t>
      </w:r>
    </w:p>
    <w:p w14:paraId="4A800BCB" w14:textId="77777777" w:rsidR="00201819" w:rsidRDefault="00201819" w:rsidP="00201819">
      <w:pPr>
        <w:pStyle w:val="PL"/>
      </w:pPr>
      <w:r>
        <w:t xml:space="preserve">        '503':</w:t>
      </w:r>
    </w:p>
    <w:p w14:paraId="2D515645" w14:textId="77777777" w:rsidR="00201819" w:rsidRDefault="00201819" w:rsidP="00201819">
      <w:pPr>
        <w:pStyle w:val="PL"/>
      </w:pPr>
      <w:r>
        <w:t xml:space="preserve">          $ref: 'TS29571_CommonData.yaml#/components/responses/503'</w:t>
      </w:r>
    </w:p>
    <w:p w14:paraId="246761A5" w14:textId="77777777" w:rsidR="00201819" w:rsidRDefault="00201819" w:rsidP="00201819">
      <w:pPr>
        <w:pStyle w:val="PL"/>
      </w:pPr>
      <w:r>
        <w:t xml:space="preserve">        '504':</w:t>
      </w:r>
    </w:p>
    <w:p w14:paraId="2D19C2D8" w14:textId="77777777" w:rsidR="00201819" w:rsidRDefault="00201819" w:rsidP="00201819">
      <w:pPr>
        <w:pStyle w:val="PL"/>
      </w:pPr>
      <w:r>
        <w:t xml:space="preserve">          $ref: 'TS29571_CommonData.yaml#/components/responses/504'</w:t>
      </w:r>
    </w:p>
    <w:p w14:paraId="5054B262" w14:textId="77777777" w:rsidR="00201819" w:rsidRDefault="00201819" w:rsidP="00201819">
      <w:pPr>
        <w:pStyle w:val="PL"/>
      </w:pPr>
      <w:r>
        <w:t xml:space="preserve">        default:</w:t>
      </w:r>
    </w:p>
    <w:p w14:paraId="5C4C323E" w14:textId="77777777" w:rsidR="00201819" w:rsidRDefault="00201819" w:rsidP="00201819">
      <w:pPr>
        <w:pStyle w:val="PL"/>
      </w:pPr>
      <w:r>
        <w:lastRenderedPageBreak/>
        <w:t xml:space="preserve">          $ref: 'TS29571_CommonData.yaml#/components/responses/default'</w:t>
      </w:r>
    </w:p>
    <w:p w14:paraId="723049CA" w14:textId="77777777" w:rsidR="00201819" w:rsidRDefault="00201819" w:rsidP="00201819">
      <w:pPr>
        <w:pStyle w:val="PL"/>
      </w:pPr>
      <w:r>
        <w:t>components:</w:t>
      </w:r>
    </w:p>
    <w:p w14:paraId="418BBF59" w14:textId="77777777" w:rsidR="00201819" w:rsidRDefault="00201819" w:rsidP="00201819">
      <w:pPr>
        <w:pStyle w:val="PL"/>
      </w:pPr>
      <w:r>
        <w:t xml:space="preserve">  securitySchemes:</w:t>
      </w:r>
    </w:p>
    <w:p w14:paraId="293881A4" w14:textId="77777777" w:rsidR="00201819" w:rsidRDefault="00201819" w:rsidP="00201819">
      <w:pPr>
        <w:pStyle w:val="PL"/>
      </w:pPr>
      <w:r>
        <w:t xml:space="preserve">    oAuth2ClientCredentials:</w:t>
      </w:r>
    </w:p>
    <w:p w14:paraId="77D22EEA" w14:textId="77777777" w:rsidR="00201819" w:rsidRDefault="00201819" w:rsidP="00201819">
      <w:pPr>
        <w:pStyle w:val="PL"/>
      </w:pPr>
      <w:r>
        <w:t xml:space="preserve">      type: oauth2</w:t>
      </w:r>
    </w:p>
    <w:p w14:paraId="555ECC01" w14:textId="77777777" w:rsidR="00201819" w:rsidRDefault="00201819" w:rsidP="00201819">
      <w:pPr>
        <w:pStyle w:val="PL"/>
      </w:pPr>
      <w:r>
        <w:t xml:space="preserve">      flows:</w:t>
      </w:r>
    </w:p>
    <w:p w14:paraId="30C52C17" w14:textId="77777777" w:rsidR="00201819" w:rsidRDefault="00201819" w:rsidP="00201819">
      <w:pPr>
        <w:pStyle w:val="PL"/>
      </w:pPr>
      <w:r>
        <w:t xml:space="preserve">        clientCredentials:</w:t>
      </w:r>
    </w:p>
    <w:p w14:paraId="17392D26" w14:textId="77777777" w:rsidR="00201819" w:rsidRDefault="00201819" w:rsidP="00201819">
      <w:pPr>
        <w:pStyle w:val="PL"/>
      </w:pPr>
      <w:r>
        <w:t xml:space="preserve">          tokenUrl: '{nrfApiRoot}/oauth2/token'</w:t>
      </w:r>
    </w:p>
    <w:p w14:paraId="0785C687" w14:textId="77777777" w:rsidR="00201819" w:rsidRDefault="00201819" w:rsidP="00201819">
      <w:pPr>
        <w:pStyle w:val="PL"/>
      </w:pPr>
      <w:r>
        <w:t xml:space="preserve">          scopes:</w:t>
      </w:r>
    </w:p>
    <w:p w14:paraId="321DD39A" w14:textId="77777777" w:rsidR="00201819" w:rsidRDefault="00201819" w:rsidP="00201819">
      <w:pPr>
        <w:pStyle w:val="PL"/>
      </w:pPr>
      <w:r>
        <w:t xml:space="preserve">            nchf-convergedcharging: Access to the Nchf_ConvergedCharging API</w:t>
      </w:r>
    </w:p>
    <w:p w14:paraId="3D4B9B61" w14:textId="77777777" w:rsidR="00201819" w:rsidRDefault="00201819" w:rsidP="00201819">
      <w:pPr>
        <w:pStyle w:val="PL"/>
      </w:pPr>
      <w:r>
        <w:t xml:space="preserve">  schemas:</w:t>
      </w:r>
    </w:p>
    <w:p w14:paraId="1894A950" w14:textId="77777777" w:rsidR="00201819" w:rsidRDefault="00201819" w:rsidP="00201819">
      <w:pPr>
        <w:pStyle w:val="PL"/>
      </w:pPr>
      <w:r>
        <w:t xml:space="preserve">    ChargingDataRequest:</w:t>
      </w:r>
    </w:p>
    <w:p w14:paraId="1A302A12" w14:textId="77777777" w:rsidR="00201819" w:rsidRDefault="00201819" w:rsidP="00201819">
      <w:pPr>
        <w:pStyle w:val="PL"/>
      </w:pPr>
      <w:r>
        <w:t xml:space="preserve">      type: object</w:t>
      </w:r>
    </w:p>
    <w:p w14:paraId="44CABD5F" w14:textId="77777777" w:rsidR="00201819" w:rsidRDefault="00201819" w:rsidP="00201819">
      <w:pPr>
        <w:pStyle w:val="PL"/>
      </w:pPr>
      <w:r>
        <w:t xml:space="preserve">      properties:</w:t>
      </w:r>
    </w:p>
    <w:p w14:paraId="30CFAE45" w14:textId="77777777" w:rsidR="00201819" w:rsidRDefault="00201819" w:rsidP="00201819">
      <w:pPr>
        <w:pStyle w:val="PL"/>
      </w:pPr>
      <w:r>
        <w:t xml:space="preserve">        subscriberIdentifier:</w:t>
      </w:r>
    </w:p>
    <w:p w14:paraId="2A5D4EDB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58A6ED77" w14:textId="77777777" w:rsidR="00201819" w:rsidRDefault="00201819" w:rsidP="00201819">
      <w:pPr>
        <w:pStyle w:val="PL"/>
      </w:pPr>
      <w:r>
        <w:t xml:space="preserve">        tenantIdentifier:</w:t>
      </w:r>
    </w:p>
    <w:p w14:paraId="16F0DA21" w14:textId="77777777" w:rsidR="00201819" w:rsidRDefault="00201819" w:rsidP="00201819">
      <w:pPr>
        <w:pStyle w:val="PL"/>
      </w:pPr>
      <w:r>
        <w:t xml:space="preserve">          type: string</w:t>
      </w:r>
    </w:p>
    <w:p w14:paraId="30ECED0B" w14:textId="77777777" w:rsidR="00201819" w:rsidRDefault="00201819" w:rsidP="00201819">
      <w:pPr>
        <w:pStyle w:val="PL"/>
      </w:pPr>
      <w:r>
        <w:t xml:space="preserve">        chargingId:</w:t>
      </w:r>
    </w:p>
    <w:p w14:paraId="0C4E9CA9" w14:textId="77777777" w:rsidR="00201819" w:rsidRDefault="00201819" w:rsidP="00201819">
      <w:pPr>
        <w:pStyle w:val="PL"/>
      </w:pPr>
      <w:r>
        <w:t xml:space="preserve">          $ref: 'TS29571_CommonData.yaml#/components/schemas/ChargingId'</w:t>
      </w:r>
    </w:p>
    <w:p w14:paraId="3EDCB4D2" w14:textId="77777777" w:rsidR="00201819" w:rsidRDefault="00201819" w:rsidP="00201819">
      <w:pPr>
        <w:pStyle w:val="PL"/>
      </w:pPr>
      <w:r>
        <w:t xml:space="preserve">        mnSConsumerIdentifier:</w:t>
      </w:r>
    </w:p>
    <w:p w14:paraId="3411A352" w14:textId="77777777" w:rsidR="00201819" w:rsidRDefault="00201819" w:rsidP="00201819">
      <w:pPr>
        <w:pStyle w:val="PL"/>
      </w:pPr>
      <w:r>
        <w:t xml:space="preserve">          type: string</w:t>
      </w:r>
    </w:p>
    <w:p w14:paraId="23B3621F" w14:textId="77777777" w:rsidR="00201819" w:rsidRDefault="00201819" w:rsidP="00201819">
      <w:pPr>
        <w:pStyle w:val="PL"/>
      </w:pPr>
      <w:r>
        <w:t xml:space="preserve">        nfConsumerIdentification:</w:t>
      </w:r>
    </w:p>
    <w:p w14:paraId="33C8173B" w14:textId="77777777" w:rsidR="00201819" w:rsidRDefault="00201819" w:rsidP="00201819">
      <w:pPr>
        <w:pStyle w:val="PL"/>
      </w:pPr>
      <w:r>
        <w:t xml:space="preserve">          $ref: '#/components/schemas/NFIdentification'</w:t>
      </w:r>
    </w:p>
    <w:p w14:paraId="1E2FEF5A" w14:textId="77777777" w:rsidR="00201819" w:rsidRDefault="00201819" w:rsidP="00201819">
      <w:pPr>
        <w:pStyle w:val="PL"/>
      </w:pPr>
      <w:r>
        <w:t xml:space="preserve">        invocationTimeStamp:</w:t>
      </w:r>
    </w:p>
    <w:p w14:paraId="2FFE1D06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42AC340A" w14:textId="77777777" w:rsidR="00201819" w:rsidRDefault="00201819" w:rsidP="00201819">
      <w:pPr>
        <w:pStyle w:val="PL"/>
      </w:pPr>
      <w:r>
        <w:t xml:space="preserve">        invocationSequenceNumber:</w:t>
      </w:r>
    </w:p>
    <w:p w14:paraId="63553AB3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57B9C16A" w14:textId="77777777" w:rsidR="00201819" w:rsidRDefault="00201819" w:rsidP="00201819">
      <w:pPr>
        <w:pStyle w:val="PL"/>
      </w:pPr>
      <w:r>
        <w:t xml:space="preserve">        retransmissionIndicator:</w:t>
      </w:r>
    </w:p>
    <w:p w14:paraId="0C3DD7ED" w14:textId="77777777" w:rsidR="00201819" w:rsidRDefault="00201819" w:rsidP="00201819">
      <w:pPr>
        <w:pStyle w:val="PL"/>
      </w:pPr>
      <w:r>
        <w:t xml:space="preserve">          type: boolean</w:t>
      </w:r>
    </w:p>
    <w:p w14:paraId="3B915F76" w14:textId="77777777" w:rsidR="00201819" w:rsidRDefault="00201819" w:rsidP="00201819">
      <w:pPr>
        <w:pStyle w:val="PL"/>
      </w:pPr>
      <w:r>
        <w:t xml:space="preserve">        oneTimeEvent:</w:t>
      </w:r>
    </w:p>
    <w:p w14:paraId="53080CD4" w14:textId="77777777" w:rsidR="00201819" w:rsidRDefault="00201819" w:rsidP="00201819">
      <w:pPr>
        <w:pStyle w:val="PL"/>
      </w:pPr>
      <w:r>
        <w:t xml:space="preserve">          type: boolean</w:t>
      </w:r>
    </w:p>
    <w:p w14:paraId="76E10E7C" w14:textId="77777777" w:rsidR="00201819" w:rsidRDefault="00201819" w:rsidP="00201819">
      <w:pPr>
        <w:pStyle w:val="PL"/>
      </w:pPr>
      <w:r>
        <w:t xml:space="preserve">        oneTimeEventType:</w:t>
      </w:r>
    </w:p>
    <w:p w14:paraId="32F59359" w14:textId="77777777" w:rsidR="00201819" w:rsidRDefault="00201819" w:rsidP="00201819">
      <w:pPr>
        <w:pStyle w:val="PL"/>
      </w:pPr>
      <w:r>
        <w:t xml:space="preserve">          $ref: '#/components/schemas/oneTimeEventType'</w:t>
      </w:r>
    </w:p>
    <w:p w14:paraId="1222912E" w14:textId="77777777" w:rsidR="00201819" w:rsidRDefault="00201819" w:rsidP="00201819">
      <w:pPr>
        <w:pStyle w:val="PL"/>
      </w:pPr>
      <w:r>
        <w:t xml:space="preserve">        notifyUri:</w:t>
      </w:r>
    </w:p>
    <w:p w14:paraId="53284F00" w14:textId="77777777" w:rsidR="00201819" w:rsidRDefault="00201819" w:rsidP="00201819">
      <w:pPr>
        <w:pStyle w:val="PL"/>
      </w:pPr>
      <w:r>
        <w:t xml:space="preserve">          $ref: 'TS29571_CommonData.yaml#/components/schemas/Uri'</w:t>
      </w:r>
    </w:p>
    <w:p w14:paraId="4C6BA32B" w14:textId="77777777" w:rsidR="00201819" w:rsidRDefault="00201819" w:rsidP="00201819">
      <w:pPr>
        <w:pStyle w:val="PL"/>
      </w:pPr>
      <w:r>
        <w:t xml:space="preserve">        supportedFeatures:</w:t>
      </w:r>
    </w:p>
    <w:p w14:paraId="585F7F3D" w14:textId="77777777" w:rsidR="00201819" w:rsidRDefault="00201819" w:rsidP="00201819">
      <w:pPr>
        <w:pStyle w:val="PL"/>
      </w:pPr>
      <w:r>
        <w:t xml:space="preserve">          $ref: 'TS29571_CommonData.yaml#/components/schemas/SupportedFeatures'</w:t>
      </w:r>
    </w:p>
    <w:p w14:paraId="62A12019" w14:textId="77777777" w:rsidR="00201819" w:rsidRDefault="00201819" w:rsidP="00201819">
      <w:pPr>
        <w:pStyle w:val="PL"/>
      </w:pPr>
      <w:r>
        <w:t xml:space="preserve">        serviceSpecificationInfo:</w:t>
      </w:r>
    </w:p>
    <w:p w14:paraId="5A595039" w14:textId="77777777" w:rsidR="00201819" w:rsidRDefault="00201819" w:rsidP="00201819">
      <w:pPr>
        <w:pStyle w:val="PL"/>
      </w:pPr>
      <w:r>
        <w:t xml:space="preserve">          type: string</w:t>
      </w:r>
    </w:p>
    <w:p w14:paraId="2F677F30" w14:textId="77777777" w:rsidR="00201819" w:rsidRDefault="00201819" w:rsidP="00201819">
      <w:pPr>
        <w:pStyle w:val="PL"/>
      </w:pPr>
      <w:r>
        <w:t xml:space="preserve">        multipleUnitUsage:</w:t>
      </w:r>
    </w:p>
    <w:p w14:paraId="30871E2B" w14:textId="77777777" w:rsidR="00201819" w:rsidRDefault="00201819" w:rsidP="00201819">
      <w:pPr>
        <w:pStyle w:val="PL"/>
      </w:pPr>
      <w:r>
        <w:t xml:space="preserve">          type: array</w:t>
      </w:r>
    </w:p>
    <w:p w14:paraId="4A9D2745" w14:textId="77777777" w:rsidR="00201819" w:rsidRDefault="00201819" w:rsidP="00201819">
      <w:pPr>
        <w:pStyle w:val="PL"/>
      </w:pPr>
      <w:r>
        <w:t xml:space="preserve">          items:</w:t>
      </w:r>
    </w:p>
    <w:p w14:paraId="09F85F22" w14:textId="77777777" w:rsidR="00201819" w:rsidRDefault="00201819" w:rsidP="00201819">
      <w:pPr>
        <w:pStyle w:val="PL"/>
      </w:pPr>
      <w:r>
        <w:t xml:space="preserve">            $ref: '#/components/schemas/MultipleUnitUsage'</w:t>
      </w:r>
    </w:p>
    <w:p w14:paraId="18663F65" w14:textId="77777777" w:rsidR="00201819" w:rsidRDefault="00201819" w:rsidP="00201819">
      <w:pPr>
        <w:pStyle w:val="PL"/>
      </w:pPr>
      <w:r>
        <w:t xml:space="preserve">          minItems: 0</w:t>
      </w:r>
    </w:p>
    <w:p w14:paraId="259AC755" w14:textId="77777777" w:rsidR="00201819" w:rsidRDefault="00201819" w:rsidP="00201819">
      <w:pPr>
        <w:pStyle w:val="PL"/>
      </w:pPr>
      <w:r>
        <w:t xml:space="preserve">        triggers:</w:t>
      </w:r>
    </w:p>
    <w:p w14:paraId="3DDDBFDA" w14:textId="77777777" w:rsidR="00201819" w:rsidRDefault="00201819" w:rsidP="00201819">
      <w:pPr>
        <w:pStyle w:val="PL"/>
      </w:pPr>
      <w:r>
        <w:t xml:space="preserve">          type: array</w:t>
      </w:r>
    </w:p>
    <w:p w14:paraId="7F15DBF8" w14:textId="77777777" w:rsidR="00201819" w:rsidRDefault="00201819" w:rsidP="00201819">
      <w:pPr>
        <w:pStyle w:val="PL"/>
      </w:pPr>
      <w:r>
        <w:t xml:space="preserve">          items:</w:t>
      </w:r>
    </w:p>
    <w:p w14:paraId="04A4A7C4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3BC4C89E" w14:textId="77777777" w:rsidR="00201819" w:rsidRDefault="00201819" w:rsidP="00201819">
      <w:pPr>
        <w:pStyle w:val="PL"/>
      </w:pPr>
      <w:r>
        <w:t xml:space="preserve">          minItems: 0</w:t>
      </w:r>
    </w:p>
    <w:p w14:paraId="07513B01" w14:textId="77777777" w:rsidR="00201819" w:rsidRDefault="00201819" w:rsidP="00201819">
      <w:pPr>
        <w:pStyle w:val="PL"/>
      </w:pPr>
      <w:r>
        <w:t xml:space="preserve">        easid:</w:t>
      </w:r>
    </w:p>
    <w:p w14:paraId="52515487" w14:textId="77777777" w:rsidR="00201819" w:rsidRDefault="00201819" w:rsidP="00201819">
      <w:pPr>
        <w:pStyle w:val="PL"/>
      </w:pPr>
      <w:r>
        <w:t xml:space="preserve">          type: string</w:t>
      </w:r>
    </w:p>
    <w:p w14:paraId="15249D9B" w14:textId="77777777" w:rsidR="00201819" w:rsidRDefault="00201819" w:rsidP="00201819">
      <w:pPr>
        <w:pStyle w:val="PL"/>
      </w:pPr>
      <w:r>
        <w:t xml:space="preserve">        ednid:</w:t>
      </w:r>
    </w:p>
    <w:p w14:paraId="38BEFFA0" w14:textId="77777777" w:rsidR="00201819" w:rsidRDefault="00201819" w:rsidP="00201819">
      <w:pPr>
        <w:pStyle w:val="PL"/>
      </w:pPr>
      <w:r>
        <w:t xml:space="preserve">          type: string</w:t>
      </w:r>
    </w:p>
    <w:p w14:paraId="12617F6F" w14:textId="77777777" w:rsidR="00201819" w:rsidRDefault="00201819" w:rsidP="00201819">
      <w:pPr>
        <w:pStyle w:val="PL"/>
      </w:pPr>
      <w:r>
        <w:t xml:space="preserve">        eASProviderIdentifier:</w:t>
      </w:r>
    </w:p>
    <w:p w14:paraId="416284CA" w14:textId="77777777" w:rsidR="00201819" w:rsidRDefault="00201819" w:rsidP="00201819">
      <w:pPr>
        <w:pStyle w:val="PL"/>
      </w:pPr>
      <w:r>
        <w:t xml:space="preserve">          type: string</w:t>
      </w:r>
    </w:p>
    <w:p w14:paraId="7B8D0D73" w14:textId="77777777" w:rsidR="00201819" w:rsidRDefault="00201819" w:rsidP="00201819">
      <w:pPr>
        <w:pStyle w:val="PL"/>
      </w:pPr>
      <w:r>
        <w:t xml:space="preserve">        aMFId:</w:t>
      </w:r>
    </w:p>
    <w:p w14:paraId="6D49ED56" w14:textId="77777777" w:rsidR="00201819" w:rsidRDefault="00201819" w:rsidP="00201819">
      <w:pPr>
        <w:pStyle w:val="PL"/>
      </w:pPr>
      <w:r>
        <w:t xml:space="preserve">          $ref: 'TS29571_CommonData.yaml#/components/schemas/AmfId'</w:t>
      </w:r>
    </w:p>
    <w:p w14:paraId="4822E01F" w14:textId="77777777" w:rsidR="00201819" w:rsidRDefault="00201819" w:rsidP="00201819">
      <w:pPr>
        <w:pStyle w:val="PL"/>
      </w:pPr>
      <w:r>
        <w:t xml:space="preserve">        pDUSessionChargingInformation:</w:t>
      </w:r>
    </w:p>
    <w:p w14:paraId="7CFCE40B" w14:textId="77777777" w:rsidR="00201819" w:rsidRDefault="00201819" w:rsidP="00201819">
      <w:pPr>
        <w:pStyle w:val="PL"/>
      </w:pPr>
      <w:r>
        <w:t xml:space="preserve">          $ref: '#/components/schemas/PDUSessionChargingInformation'</w:t>
      </w:r>
    </w:p>
    <w:p w14:paraId="0CC57196" w14:textId="77777777" w:rsidR="00201819" w:rsidRDefault="00201819" w:rsidP="00201819">
      <w:pPr>
        <w:pStyle w:val="PL"/>
      </w:pPr>
      <w:r>
        <w:t xml:space="preserve">        roamingQBCInformation:</w:t>
      </w:r>
    </w:p>
    <w:p w14:paraId="0DA33713" w14:textId="77777777" w:rsidR="00201819" w:rsidRDefault="00201819" w:rsidP="00201819">
      <w:pPr>
        <w:pStyle w:val="PL"/>
      </w:pPr>
      <w:r>
        <w:t xml:space="preserve">          $ref: '#/components/schemas/RoamingQBCInformation'</w:t>
      </w:r>
    </w:p>
    <w:p w14:paraId="4984947E" w14:textId="77777777" w:rsidR="00201819" w:rsidRDefault="00201819" w:rsidP="00201819">
      <w:pPr>
        <w:pStyle w:val="PL"/>
      </w:pPr>
      <w:r>
        <w:t xml:space="preserve">        sMSChargingInformation:</w:t>
      </w:r>
    </w:p>
    <w:p w14:paraId="7E416F46" w14:textId="77777777" w:rsidR="00201819" w:rsidRDefault="00201819" w:rsidP="00201819">
      <w:pPr>
        <w:pStyle w:val="PL"/>
      </w:pPr>
      <w:r>
        <w:t xml:space="preserve">          $ref: '#/components/schemas/SMSChargingInformation'</w:t>
      </w:r>
    </w:p>
    <w:p w14:paraId="2F56D7E7" w14:textId="77777777" w:rsidR="00201819" w:rsidRDefault="00201819" w:rsidP="00201819">
      <w:pPr>
        <w:pStyle w:val="PL"/>
      </w:pPr>
      <w:r>
        <w:t xml:space="preserve">        nEFChargingInformation:</w:t>
      </w:r>
    </w:p>
    <w:p w14:paraId="31A57BFB" w14:textId="77777777" w:rsidR="00201819" w:rsidRDefault="00201819" w:rsidP="00201819">
      <w:pPr>
        <w:pStyle w:val="PL"/>
      </w:pPr>
      <w:r>
        <w:t xml:space="preserve">          $ref: '#/components/schemas/NEFChargingInformation'</w:t>
      </w:r>
    </w:p>
    <w:p w14:paraId="34921577" w14:textId="77777777" w:rsidR="00201819" w:rsidRDefault="00201819" w:rsidP="00201819">
      <w:pPr>
        <w:pStyle w:val="PL"/>
      </w:pPr>
      <w:r>
        <w:t xml:space="preserve">        registrationChargingInformation:</w:t>
      </w:r>
    </w:p>
    <w:p w14:paraId="634E426E" w14:textId="77777777" w:rsidR="00201819" w:rsidRDefault="00201819" w:rsidP="00201819">
      <w:pPr>
        <w:pStyle w:val="PL"/>
      </w:pPr>
      <w:r>
        <w:t xml:space="preserve">          $ref: '#/components/schemas/RegistrationChargingInformation'</w:t>
      </w:r>
    </w:p>
    <w:p w14:paraId="4C576BBF" w14:textId="77777777" w:rsidR="00201819" w:rsidRDefault="00201819" w:rsidP="00201819">
      <w:pPr>
        <w:pStyle w:val="PL"/>
      </w:pPr>
      <w:r>
        <w:t xml:space="preserve">        n2ConnectionChargingInformation:</w:t>
      </w:r>
    </w:p>
    <w:p w14:paraId="50CD6CE8" w14:textId="77777777" w:rsidR="00201819" w:rsidRDefault="00201819" w:rsidP="00201819">
      <w:pPr>
        <w:pStyle w:val="PL"/>
      </w:pPr>
      <w:r>
        <w:t xml:space="preserve">          $ref: '#/components/schemas/N2ConnectionChargingInformation'</w:t>
      </w:r>
    </w:p>
    <w:p w14:paraId="73D7D70C" w14:textId="77777777" w:rsidR="00201819" w:rsidRDefault="00201819" w:rsidP="00201819">
      <w:pPr>
        <w:pStyle w:val="PL"/>
      </w:pPr>
      <w:r>
        <w:t xml:space="preserve">        locationReportingChargingInformation:</w:t>
      </w:r>
    </w:p>
    <w:p w14:paraId="3A61CE3D" w14:textId="77777777" w:rsidR="00201819" w:rsidRDefault="00201819" w:rsidP="00201819">
      <w:pPr>
        <w:pStyle w:val="PL"/>
      </w:pPr>
      <w:r>
        <w:t xml:space="preserve">          $ref: '#/components/schemas/LocationReportingChargingInformation'</w:t>
      </w:r>
    </w:p>
    <w:p w14:paraId="5531BCC5" w14:textId="77777777" w:rsidR="00201819" w:rsidRDefault="00201819" w:rsidP="00201819">
      <w:pPr>
        <w:pStyle w:val="PL"/>
      </w:pPr>
      <w:r>
        <w:t xml:space="preserve">        nSPAChargingInformation:</w:t>
      </w:r>
    </w:p>
    <w:p w14:paraId="7023BDC3" w14:textId="77777777" w:rsidR="00201819" w:rsidRDefault="00201819" w:rsidP="00201819">
      <w:pPr>
        <w:pStyle w:val="PL"/>
      </w:pPr>
      <w:r>
        <w:t xml:space="preserve">          $ref: '#/components/schemas/NSPAChargingInformation'</w:t>
      </w:r>
    </w:p>
    <w:p w14:paraId="2633C6C5" w14:textId="77777777" w:rsidR="00201819" w:rsidRDefault="00201819" w:rsidP="00201819">
      <w:pPr>
        <w:pStyle w:val="PL"/>
      </w:pPr>
      <w:r>
        <w:t xml:space="preserve">        nSMChargingInformation:</w:t>
      </w:r>
    </w:p>
    <w:p w14:paraId="2B5D40D2" w14:textId="77777777" w:rsidR="00201819" w:rsidRDefault="00201819" w:rsidP="00201819">
      <w:pPr>
        <w:pStyle w:val="PL"/>
      </w:pPr>
      <w:r>
        <w:t xml:space="preserve">          $ref: '#/components/schemas/NSMChargingInformation'</w:t>
      </w:r>
    </w:p>
    <w:p w14:paraId="338C762E" w14:textId="77777777" w:rsidR="00201819" w:rsidRDefault="00201819" w:rsidP="00201819">
      <w:pPr>
        <w:pStyle w:val="PL"/>
      </w:pPr>
      <w:r>
        <w:t xml:space="preserve">        mMTelChargingInformation:</w:t>
      </w:r>
    </w:p>
    <w:p w14:paraId="2E9E9DE6" w14:textId="77777777" w:rsidR="00201819" w:rsidRDefault="00201819" w:rsidP="00201819">
      <w:pPr>
        <w:pStyle w:val="PL"/>
      </w:pPr>
      <w:r>
        <w:t xml:space="preserve">          $ref: '#/components/schemas/MMTelChargingInformation'</w:t>
      </w:r>
    </w:p>
    <w:p w14:paraId="161C5C92" w14:textId="77777777" w:rsidR="00201819" w:rsidRDefault="00201819" w:rsidP="00201819">
      <w:pPr>
        <w:pStyle w:val="PL"/>
      </w:pPr>
      <w:r>
        <w:lastRenderedPageBreak/>
        <w:t xml:space="preserve">        iMSChargingInformation:</w:t>
      </w:r>
    </w:p>
    <w:p w14:paraId="5918029D" w14:textId="77777777" w:rsidR="00201819" w:rsidRDefault="00201819" w:rsidP="00201819">
      <w:pPr>
        <w:pStyle w:val="PL"/>
      </w:pPr>
      <w:r>
        <w:t xml:space="preserve">          $ref: '#/components/schemas/IMSChargingInformation'</w:t>
      </w:r>
    </w:p>
    <w:p w14:paraId="09291602" w14:textId="77777777" w:rsidR="00201819" w:rsidRDefault="00201819" w:rsidP="00201819">
      <w:pPr>
        <w:pStyle w:val="PL"/>
      </w:pPr>
      <w:r>
        <w:t xml:space="preserve">        edgeInfrastructureUsageChargingInformation:</w:t>
      </w:r>
    </w:p>
    <w:p w14:paraId="083DFD75" w14:textId="77777777" w:rsidR="00201819" w:rsidRDefault="00201819" w:rsidP="00201819">
      <w:pPr>
        <w:pStyle w:val="PL"/>
      </w:pPr>
      <w:r>
        <w:t xml:space="preserve">          $ref: '#/components/schemas/EdgeInfrastructureUsageChargingInformation'</w:t>
      </w:r>
    </w:p>
    <w:p w14:paraId="4D3123DB" w14:textId="77777777" w:rsidR="00201819" w:rsidRDefault="00201819" w:rsidP="00201819">
      <w:pPr>
        <w:pStyle w:val="PL"/>
      </w:pPr>
      <w:r>
        <w:t xml:space="preserve">        eASDeploymentChargingInformation:</w:t>
      </w:r>
    </w:p>
    <w:p w14:paraId="713964CB" w14:textId="77777777" w:rsidR="00201819" w:rsidRDefault="00201819" w:rsidP="00201819">
      <w:pPr>
        <w:pStyle w:val="PL"/>
      </w:pPr>
      <w:r>
        <w:t xml:space="preserve">          $ref: '#/components/schemas/EASDeploymentChargingInformation'</w:t>
      </w:r>
    </w:p>
    <w:p w14:paraId="41DCB097" w14:textId="77777777" w:rsidR="00201819" w:rsidRDefault="00201819" w:rsidP="00201819">
      <w:pPr>
        <w:pStyle w:val="PL"/>
      </w:pPr>
      <w:r>
        <w:t xml:space="preserve">        directEdgeEnablingServiceChargingInformation:</w:t>
      </w:r>
    </w:p>
    <w:p w14:paraId="4A6F599C" w14:textId="77777777" w:rsidR="00201819" w:rsidRDefault="00201819" w:rsidP="00201819">
      <w:pPr>
        <w:pStyle w:val="PL"/>
      </w:pPr>
      <w:r>
        <w:t xml:space="preserve">          $ref: '#/components/schemas/NEFChargingInformation'</w:t>
      </w:r>
    </w:p>
    <w:p w14:paraId="2CCD9DD3" w14:textId="77777777" w:rsidR="00201819" w:rsidRDefault="00201819" w:rsidP="00201819">
      <w:pPr>
        <w:pStyle w:val="PL"/>
      </w:pPr>
      <w:r>
        <w:t xml:space="preserve">        exposedEdgeEnablingServiceChargingInformation:</w:t>
      </w:r>
    </w:p>
    <w:p w14:paraId="672C6D8F" w14:textId="77777777" w:rsidR="00201819" w:rsidRDefault="00201819" w:rsidP="00201819">
      <w:pPr>
        <w:pStyle w:val="PL"/>
      </w:pPr>
      <w:r>
        <w:t xml:space="preserve">          $ref: '#/components/schemas/NEFChargingInformation'</w:t>
      </w:r>
    </w:p>
    <w:p w14:paraId="2E73F2D9" w14:textId="77777777" w:rsidR="00201819" w:rsidRDefault="00201819" w:rsidP="00201819">
      <w:pPr>
        <w:pStyle w:val="PL"/>
      </w:pPr>
      <w:r>
        <w:t xml:space="preserve">        proSeChargingInformation:</w:t>
      </w:r>
    </w:p>
    <w:p w14:paraId="313837E3" w14:textId="77777777" w:rsidR="00201819" w:rsidRDefault="00201819" w:rsidP="00201819">
      <w:pPr>
        <w:pStyle w:val="PL"/>
      </w:pPr>
      <w:r>
        <w:t xml:space="preserve">          $ref: '#/components/schemas/ProseChargingInformation'</w:t>
      </w:r>
    </w:p>
    <w:p w14:paraId="54C4DD20" w14:textId="77777777" w:rsidR="00201819" w:rsidRDefault="00201819" w:rsidP="00201819">
      <w:pPr>
        <w:pStyle w:val="PL"/>
      </w:pPr>
      <w:r>
        <w:t xml:space="preserve">        mMSChargingInformation:</w:t>
      </w:r>
    </w:p>
    <w:p w14:paraId="1F63F06A" w14:textId="77777777" w:rsidR="00201819" w:rsidRDefault="00201819" w:rsidP="00201819">
      <w:pPr>
        <w:pStyle w:val="PL"/>
      </w:pPr>
      <w:r>
        <w:t xml:space="preserve">          $ref: '#/components/schemas/MMSChargingInformation'</w:t>
      </w:r>
    </w:p>
    <w:p w14:paraId="580AD98A" w14:textId="77777777" w:rsidR="00201819" w:rsidRDefault="00201819" w:rsidP="00201819">
      <w:pPr>
        <w:pStyle w:val="PL"/>
      </w:pPr>
      <w:r>
        <w:t xml:space="preserve">        mBSSessionChargingInformation:</w:t>
      </w:r>
    </w:p>
    <w:p w14:paraId="33486477" w14:textId="77777777" w:rsidR="00201819" w:rsidRDefault="00201819" w:rsidP="00201819">
      <w:pPr>
        <w:pStyle w:val="PL"/>
      </w:pPr>
      <w:r>
        <w:t xml:space="preserve">          $ref: '#/components/schemas/MBSSessionChargingInformation'</w:t>
      </w:r>
    </w:p>
    <w:p w14:paraId="7B430131" w14:textId="77777777" w:rsidR="00201819" w:rsidRDefault="00201819" w:rsidP="00201819">
      <w:pPr>
        <w:pStyle w:val="PL"/>
      </w:pPr>
      <w:r>
        <w:t xml:space="preserve">        tSNChargingInformation:</w:t>
      </w:r>
    </w:p>
    <w:p w14:paraId="5491BE71" w14:textId="77777777" w:rsidR="00201819" w:rsidRDefault="00201819" w:rsidP="00201819">
      <w:pPr>
        <w:pStyle w:val="PL"/>
      </w:pPr>
      <w:r>
        <w:t xml:space="preserve">          $ref: '#/components/schemas/TSNChargingInformation'</w:t>
      </w:r>
    </w:p>
    <w:p w14:paraId="7643E8D0" w14:textId="77777777" w:rsidR="00201819" w:rsidRDefault="00201819" w:rsidP="00201819">
      <w:pPr>
        <w:pStyle w:val="PL"/>
      </w:pPr>
      <w:r>
        <w:t xml:space="preserve">        interCHFInformation:</w:t>
      </w:r>
    </w:p>
    <w:p w14:paraId="264765C1" w14:textId="77777777" w:rsidR="00201819" w:rsidRDefault="00201819" w:rsidP="00201819">
      <w:pPr>
        <w:pStyle w:val="PL"/>
      </w:pPr>
      <w:r>
        <w:t xml:space="preserve">          $ref: '#/components/schemas/InterCHFInformation'</w:t>
      </w:r>
    </w:p>
    <w:p w14:paraId="1C177010" w14:textId="77777777" w:rsidR="00201819" w:rsidRDefault="00201819" w:rsidP="00201819">
      <w:pPr>
        <w:pStyle w:val="PL"/>
      </w:pPr>
      <w:r>
        <w:t xml:space="preserve">        nSACFChargingInformation:</w:t>
      </w:r>
    </w:p>
    <w:p w14:paraId="4A32CC36" w14:textId="77777777" w:rsidR="00201819" w:rsidRDefault="00201819" w:rsidP="00201819">
      <w:pPr>
        <w:pStyle w:val="PL"/>
      </w:pPr>
      <w:r>
        <w:t xml:space="preserve">          $ref: '#/components/schemas/NSACFChargingInformation'</w:t>
      </w:r>
    </w:p>
    <w:p w14:paraId="19D10883" w14:textId="77777777" w:rsidR="00201819" w:rsidRDefault="00201819" w:rsidP="00201819">
      <w:pPr>
        <w:pStyle w:val="PL"/>
      </w:pPr>
      <w:r>
        <w:t xml:space="preserve">        nSSAAChargingInformation:</w:t>
      </w:r>
    </w:p>
    <w:p w14:paraId="03405BB7" w14:textId="77777777" w:rsidR="00201819" w:rsidRDefault="00201819" w:rsidP="00201819">
      <w:pPr>
        <w:pStyle w:val="PL"/>
      </w:pPr>
      <w:r>
        <w:t xml:space="preserve">          $ref: '#/components/schemas/NSSAAChargingInformation'</w:t>
      </w:r>
    </w:p>
    <w:p w14:paraId="570B31F4" w14:textId="77777777" w:rsidR="00201819" w:rsidRDefault="00201819" w:rsidP="00201819">
      <w:pPr>
        <w:pStyle w:val="PL"/>
      </w:pPr>
      <w:r>
        <w:t xml:space="preserve">        rangingSLChargingInformation:</w:t>
      </w:r>
    </w:p>
    <w:p w14:paraId="63883981" w14:textId="77777777" w:rsidR="00201819" w:rsidRDefault="00201819" w:rsidP="00201819">
      <w:pPr>
        <w:pStyle w:val="PL"/>
      </w:pPr>
      <w:r>
        <w:t xml:space="preserve">          $ref: '#/components/schemas/RangingSLChargingInformation'</w:t>
      </w:r>
    </w:p>
    <w:p w14:paraId="7C12EEDD" w14:textId="77777777" w:rsidR="00201819" w:rsidRDefault="00201819" w:rsidP="00201819">
      <w:pPr>
        <w:pStyle w:val="PL"/>
      </w:pPr>
      <w:r>
        <w:t xml:space="preserve">      required:</w:t>
      </w:r>
    </w:p>
    <w:p w14:paraId="7D628ECA" w14:textId="77777777" w:rsidR="00201819" w:rsidRDefault="00201819" w:rsidP="00201819">
      <w:pPr>
        <w:pStyle w:val="PL"/>
      </w:pPr>
      <w:r>
        <w:t xml:space="preserve">        - nfConsumerIdentification </w:t>
      </w:r>
    </w:p>
    <w:p w14:paraId="490CDAFC" w14:textId="77777777" w:rsidR="00201819" w:rsidRDefault="00201819" w:rsidP="00201819">
      <w:pPr>
        <w:pStyle w:val="PL"/>
      </w:pPr>
      <w:r>
        <w:t xml:space="preserve">        - invocationTimeStamp</w:t>
      </w:r>
    </w:p>
    <w:p w14:paraId="0D39DC47" w14:textId="77777777" w:rsidR="00201819" w:rsidRDefault="00201819" w:rsidP="00201819">
      <w:pPr>
        <w:pStyle w:val="PL"/>
      </w:pPr>
      <w:r>
        <w:t xml:space="preserve">        - invocationSequenceNumber</w:t>
      </w:r>
    </w:p>
    <w:p w14:paraId="7FC44464" w14:textId="77777777" w:rsidR="00201819" w:rsidRDefault="00201819" w:rsidP="00201819">
      <w:pPr>
        <w:pStyle w:val="PL"/>
      </w:pPr>
      <w:r>
        <w:t xml:space="preserve">    ChargingDataResponse:</w:t>
      </w:r>
    </w:p>
    <w:p w14:paraId="27809DCD" w14:textId="77777777" w:rsidR="00201819" w:rsidRDefault="00201819" w:rsidP="00201819">
      <w:pPr>
        <w:pStyle w:val="PL"/>
      </w:pPr>
      <w:r>
        <w:t xml:space="preserve">      type: object</w:t>
      </w:r>
    </w:p>
    <w:p w14:paraId="0C32837D" w14:textId="77777777" w:rsidR="00201819" w:rsidRDefault="00201819" w:rsidP="00201819">
      <w:pPr>
        <w:pStyle w:val="PL"/>
      </w:pPr>
      <w:r>
        <w:t xml:space="preserve">      properties:</w:t>
      </w:r>
    </w:p>
    <w:p w14:paraId="08EB06DD" w14:textId="77777777" w:rsidR="00201819" w:rsidRDefault="00201819" w:rsidP="00201819">
      <w:pPr>
        <w:pStyle w:val="PL"/>
      </w:pPr>
      <w:r>
        <w:t xml:space="preserve">        invocationTimeStamp:</w:t>
      </w:r>
    </w:p>
    <w:p w14:paraId="3B730575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46A523AF" w14:textId="77777777" w:rsidR="00201819" w:rsidRDefault="00201819" w:rsidP="00201819">
      <w:pPr>
        <w:pStyle w:val="PL"/>
      </w:pPr>
      <w:r>
        <w:t xml:space="preserve">        invocationSequenceNumber:</w:t>
      </w:r>
    </w:p>
    <w:p w14:paraId="4856C3AB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439D61D2" w14:textId="77777777" w:rsidR="00201819" w:rsidRDefault="00201819" w:rsidP="00201819">
      <w:pPr>
        <w:pStyle w:val="PL"/>
      </w:pPr>
      <w:r>
        <w:t xml:space="preserve">        invocationResult:</w:t>
      </w:r>
    </w:p>
    <w:p w14:paraId="07BE81F2" w14:textId="77777777" w:rsidR="00201819" w:rsidRDefault="00201819" w:rsidP="00201819">
      <w:pPr>
        <w:pStyle w:val="PL"/>
      </w:pPr>
      <w:r>
        <w:t xml:space="preserve">          $ref: '#/components/schemas/InvocationResult'</w:t>
      </w:r>
    </w:p>
    <w:p w14:paraId="328BCD6C" w14:textId="77777777" w:rsidR="00201819" w:rsidRDefault="00201819" w:rsidP="00201819">
      <w:pPr>
        <w:pStyle w:val="PL"/>
      </w:pPr>
      <w:r>
        <w:t xml:space="preserve">        sessionFailover:</w:t>
      </w:r>
    </w:p>
    <w:p w14:paraId="38547E07" w14:textId="77777777" w:rsidR="00201819" w:rsidRDefault="00201819" w:rsidP="00201819">
      <w:pPr>
        <w:pStyle w:val="PL"/>
      </w:pPr>
      <w:r>
        <w:t xml:space="preserve">          $ref: '#/components/schemas/SessionFailover'</w:t>
      </w:r>
    </w:p>
    <w:p w14:paraId="1C73AB8F" w14:textId="77777777" w:rsidR="00201819" w:rsidRDefault="00201819" w:rsidP="00201819">
      <w:pPr>
        <w:pStyle w:val="PL"/>
      </w:pPr>
      <w:r>
        <w:t xml:space="preserve">        supportedFeatures:</w:t>
      </w:r>
    </w:p>
    <w:p w14:paraId="1C895EB3" w14:textId="77777777" w:rsidR="00201819" w:rsidRDefault="00201819" w:rsidP="00201819">
      <w:pPr>
        <w:pStyle w:val="PL"/>
      </w:pPr>
      <w:r>
        <w:t xml:space="preserve">          $ref: 'TS29571_CommonData.yaml#/components/schemas/SupportedFeatures'</w:t>
      </w:r>
    </w:p>
    <w:p w14:paraId="5D02B305" w14:textId="77777777" w:rsidR="00201819" w:rsidRDefault="00201819" w:rsidP="00201819">
      <w:pPr>
        <w:pStyle w:val="PL"/>
      </w:pPr>
      <w:r>
        <w:t xml:space="preserve">        multipleUnitInformation:</w:t>
      </w:r>
    </w:p>
    <w:p w14:paraId="4B9AB749" w14:textId="77777777" w:rsidR="00201819" w:rsidRDefault="00201819" w:rsidP="00201819">
      <w:pPr>
        <w:pStyle w:val="PL"/>
      </w:pPr>
      <w:r>
        <w:t xml:space="preserve">          type: array</w:t>
      </w:r>
    </w:p>
    <w:p w14:paraId="097637A6" w14:textId="77777777" w:rsidR="00201819" w:rsidRDefault="00201819" w:rsidP="00201819">
      <w:pPr>
        <w:pStyle w:val="PL"/>
      </w:pPr>
      <w:r>
        <w:t xml:space="preserve">          items:</w:t>
      </w:r>
    </w:p>
    <w:p w14:paraId="1741A3C3" w14:textId="77777777" w:rsidR="00201819" w:rsidRDefault="00201819" w:rsidP="00201819">
      <w:pPr>
        <w:pStyle w:val="PL"/>
      </w:pPr>
      <w:r>
        <w:t xml:space="preserve">            $ref: '#/components/schemas/MultipleUnitInformation'</w:t>
      </w:r>
    </w:p>
    <w:p w14:paraId="4C343C1E" w14:textId="77777777" w:rsidR="00201819" w:rsidRDefault="00201819" w:rsidP="00201819">
      <w:pPr>
        <w:pStyle w:val="PL"/>
      </w:pPr>
      <w:r>
        <w:t xml:space="preserve">          minItems: 0</w:t>
      </w:r>
    </w:p>
    <w:p w14:paraId="0AF3214B" w14:textId="77777777" w:rsidR="00201819" w:rsidRDefault="00201819" w:rsidP="00201819">
      <w:pPr>
        <w:pStyle w:val="PL"/>
      </w:pPr>
      <w:r>
        <w:t xml:space="preserve">        triggers:</w:t>
      </w:r>
    </w:p>
    <w:p w14:paraId="2C50FE48" w14:textId="77777777" w:rsidR="00201819" w:rsidRDefault="00201819" w:rsidP="00201819">
      <w:pPr>
        <w:pStyle w:val="PL"/>
      </w:pPr>
      <w:r>
        <w:t xml:space="preserve">          type: array</w:t>
      </w:r>
    </w:p>
    <w:p w14:paraId="3A37E74C" w14:textId="77777777" w:rsidR="00201819" w:rsidRDefault="00201819" w:rsidP="00201819">
      <w:pPr>
        <w:pStyle w:val="PL"/>
      </w:pPr>
      <w:r>
        <w:t xml:space="preserve">          items:</w:t>
      </w:r>
    </w:p>
    <w:p w14:paraId="0DB131F8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61D6A506" w14:textId="77777777" w:rsidR="00201819" w:rsidRDefault="00201819" w:rsidP="00201819">
      <w:pPr>
        <w:pStyle w:val="PL"/>
      </w:pPr>
      <w:r>
        <w:t xml:space="preserve">          minItems: 0</w:t>
      </w:r>
    </w:p>
    <w:p w14:paraId="0285BE49" w14:textId="77777777" w:rsidR="00201819" w:rsidRDefault="00201819" w:rsidP="00201819">
      <w:pPr>
        <w:pStyle w:val="PL"/>
      </w:pPr>
      <w:r>
        <w:t xml:space="preserve">        pDUSessionChargingInformation:</w:t>
      </w:r>
    </w:p>
    <w:p w14:paraId="5FE1A799" w14:textId="77777777" w:rsidR="00201819" w:rsidRDefault="00201819" w:rsidP="00201819">
      <w:pPr>
        <w:pStyle w:val="PL"/>
      </w:pPr>
      <w:r>
        <w:t xml:space="preserve">          $ref: '#/components/schemas/PDUSessionChargingInformation'</w:t>
      </w:r>
    </w:p>
    <w:p w14:paraId="6EE77172" w14:textId="77777777" w:rsidR="00201819" w:rsidRDefault="00201819" w:rsidP="00201819">
      <w:pPr>
        <w:pStyle w:val="PL"/>
      </w:pPr>
      <w:r>
        <w:t xml:space="preserve">        roamingQBCInformation:</w:t>
      </w:r>
    </w:p>
    <w:p w14:paraId="3FF82397" w14:textId="77777777" w:rsidR="00201819" w:rsidRDefault="00201819" w:rsidP="00201819">
      <w:pPr>
        <w:pStyle w:val="PL"/>
      </w:pPr>
      <w:r>
        <w:t xml:space="preserve">          $ref: '#/components/schemas/RoamingQBCInformation'</w:t>
      </w:r>
    </w:p>
    <w:p w14:paraId="2D7A3764" w14:textId="77777777" w:rsidR="00201819" w:rsidRDefault="00201819" w:rsidP="00201819">
      <w:pPr>
        <w:pStyle w:val="PL"/>
      </w:pPr>
      <w:r>
        <w:t xml:space="preserve">        locationReportingChargingInformation:</w:t>
      </w:r>
    </w:p>
    <w:p w14:paraId="44ABC182" w14:textId="77777777" w:rsidR="00201819" w:rsidRDefault="00201819" w:rsidP="00201819">
      <w:pPr>
        <w:pStyle w:val="PL"/>
      </w:pPr>
      <w:r>
        <w:t xml:space="preserve">          $ref: '#/components/schemas/LocationReportingChargingInformation'</w:t>
      </w:r>
    </w:p>
    <w:p w14:paraId="0C2B6B53" w14:textId="77777777" w:rsidR="00201819" w:rsidRDefault="00201819" w:rsidP="00201819">
      <w:pPr>
        <w:pStyle w:val="PL"/>
      </w:pPr>
      <w:r>
        <w:t xml:space="preserve">        mBSSessionChargingInformation:</w:t>
      </w:r>
    </w:p>
    <w:p w14:paraId="78C1137C" w14:textId="77777777" w:rsidR="00201819" w:rsidRDefault="00201819" w:rsidP="00201819">
      <w:pPr>
        <w:pStyle w:val="PL"/>
      </w:pPr>
      <w:r>
        <w:t xml:space="preserve">          $ref: '#/components/schemas/MBSSessionChargingInformation'</w:t>
      </w:r>
    </w:p>
    <w:p w14:paraId="22156F10" w14:textId="77777777" w:rsidR="00201819" w:rsidRDefault="00201819" w:rsidP="00201819">
      <w:pPr>
        <w:pStyle w:val="PL"/>
      </w:pPr>
      <w:r>
        <w:t xml:space="preserve">        interCHFInformation:</w:t>
      </w:r>
    </w:p>
    <w:p w14:paraId="2B528BC2" w14:textId="77777777" w:rsidR="00201819" w:rsidRDefault="00201819" w:rsidP="00201819">
      <w:pPr>
        <w:pStyle w:val="PL"/>
      </w:pPr>
      <w:r>
        <w:t xml:space="preserve">          $ref: '#/components/schemas/InterCHFInformation'</w:t>
      </w:r>
    </w:p>
    <w:p w14:paraId="18C86E3E" w14:textId="77777777" w:rsidR="00201819" w:rsidRDefault="00201819" w:rsidP="00201819">
      <w:pPr>
        <w:pStyle w:val="PL"/>
      </w:pPr>
      <w:r>
        <w:t xml:space="preserve">      required:</w:t>
      </w:r>
    </w:p>
    <w:p w14:paraId="5C39EF0D" w14:textId="77777777" w:rsidR="00201819" w:rsidRDefault="00201819" w:rsidP="00201819">
      <w:pPr>
        <w:pStyle w:val="PL"/>
      </w:pPr>
      <w:r>
        <w:t xml:space="preserve">        - invocationTimeStamp</w:t>
      </w:r>
    </w:p>
    <w:p w14:paraId="3594BE35" w14:textId="77777777" w:rsidR="00201819" w:rsidRDefault="00201819" w:rsidP="00201819">
      <w:pPr>
        <w:pStyle w:val="PL"/>
      </w:pPr>
      <w:r>
        <w:t xml:space="preserve">        - invocationSequenceNumber</w:t>
      </w:r>
    </w:p>
    <w:p w14:paraId="2651D418" w14:textId="77777777" w:rsidR="00201819" w:rsidRDefault="00201819" w:rsidP="00201819">
      <w:pPr>
        <w:pStyle w:val="PL"/>
      </w:pPr>
      <w:r>
        <w:t xml:space="preserve">    ChargingNotifyRequest:</w:t>
      </w:r>
    </w:p>
    <w:p w14:paraId="2C425238" w14:textId="77777777" w:rsidR="00201819" w:rsidRDefault="00201819" w:rsidP="00201819">
      <w:pPr>
        <w:pStyle w:val="PL"/>
      </w:pPr>
      <w:r>
        <w:t xml:space="preserve">      type: object</w:t>
      </w:r>
    </w:p>
    <w:p w14:paraId="0758FC59" w14:textId="77777777" w:rsidR="00201819" w:rsidRDefault="00201819" w:rsidP="00201819">
      <w:pPr>
        <w:pStyle w:val="PL"/>
      </w:pPr>
      <w:r>
        <w:t xml:space="preserve">      properties:</w:t>
      </w:r>
    </w:p>
    <w:p w14:paraId="7BD5992D" w14:textId="77777777" w:rsidR="00201819" w:rsidRDefault="00201819" w:rsidP="00201819">
      <w:pPr>
        <w:pStyle w:val="PL"/>
      </w:pPr>
      <w:r>
        <w:t xml:space="preserve">        notificationType:</w:t>
      </w:r>
    </w:p>
    <w:p w14:paraId="4C62520D" w14:textId="77777777" w:rsidR="00201819" w:rsidRDefault="00201819" w:rsidP="00201819">
      <w:pPr>
        <w:pStyle w:val="PL"/>
      </w:pPr>
      <w:r>
        <w:t xml:space="preserve">          $ref: '#/components/schemas/NotificationType'</w:t>
      </w:r>
    </w:p>
    <w:p w14:paraId="72F29C8E" w14:textId="77777777" w:rsidR="00201819" w:rsidRDefault="00201819" w:rsidP="00201819">
      <w:pPr>
        <w:pStyle w:val="PL"/>
      </w:pPr>
      <w:r>
        <w:t xml:space="preserve">        reauthorizationDetails:</w:t>
      </w:r>
    </w:p>
    <w:p w14:paraId="606CD9A3" w14:textId="77777777" w:rsidR="00201819" w:rsidRDefault="00201819" w:rsidP="00201819">
      <w:pPr>
        <w:pStyle w:val="PL"/>
      </w:pPr>
      <w:r>
        <w:t xml:space="preserve">          type: array</w:t>
      </w:r>
    </w:p>
    <w:p w14:paraId="4AE62B57" w14:textId="77777777" w:rsidR="00201819" w:rsidRDefault="00201819" w:rsidP="00201819">
      <w:pPr>
        <w:pStyle w:val="PL"/>
      </w:pPr>
      <w:r>
        <w:t xml:space="preserve">          items:</w:t>
      </w:r>
    </w:p>
    <w:p w14:paraId="7B197C5F" w14:textId="77777777" w:rsidR="00201819" w:rsidRDefault="00201819" w:rsidP="00201819">
      <w:pPr>
        <w:pStyle w:val="PL"/>
      </w:pPr>
      <w:r>
        <w:t xml:space="preserve">            $ref: '#/components/schemas/ReauthorizationDetails'</w:t>
      </w:r>
    </w:p>
    <w:p w14:paraId="1BC54B90" w14:textId="77777777" w:rsidR="00201819" w:rsidRDefault="00201819" w:rsidP="00201819">
      <w:pPr>
        <w:pStyle w:val="PL"/>
      </w:pPr>
      <w:r>
        <w:t xml:space="preserve">          minItems: 0</w:t>
      </w:r>
    </w:p>
    <w:p w14:paraId="7AF0A14F" w14:textId="77777777" w:rsidR="00201819" w:rsidRDefault="00201819" w:rsidP="00201819">
      <w:pPr>
        <w:pStyle w:val="PL"/>
      </w:pPr>
      <w:r>
        <w:t xml:space="preserve">      required:</w:t>
      </w:r>
    </w:p>
    <w:p w14:paraId="7C695745" w14:textId="77777777" w:rsidR="00201819" w:rsidRDefault="00201819" w:rsidP="00201819">
      <w:pPr>
        <w:pStyle w:val="PL"/>
      </w:pPr>
      <w:r>
        <w:t xml:space="preserve">        - notificationType</w:t>
      </w:r>
    </w:p>
    <w:p w14:paraId="7045F0C4" w14:textId="77777777" w:rsidR="00201819" w:rsidRDefault="00201819" w:rsidP="00201819">
      <w:pPr>
        <w:pStyle w:val="PL"/>
      </w:pPr>
      <w:r>
        <w:lastRenderedPageBreak/>
        <w:t xml:space="preserve">    ChargingNotifyResponse:</w:t>
      </w:r>
    </w:p>
    <w:p w14:paraId="46329566" w14:textId="77777777" w:rsidR="00201819" w:rsidRDefault="00201819" w:rsidP="00201819">
      <w:pPr>
        <w:pStyle w:val="PL"/>
      </w:pPr>
      <w:r>
        <w:t xml:space="preserve">      type: object</w:t>
      </w:r>
    </w:p>
    <w:p w14:paraId="1D9A502F" w14:textId="77777777" w:rsidR="00201819" w:rsidRDefault="00201819" w:rsidP="00201819">
      <w:pPr>
        <w:pStyle w:val="PL"/>
      </w:pPr>
      <w:r>
        <w:t xml:space="preserve">      properties:</w:t>
      </w:r>
    </w:p>
    <w:p w14:paraId="4402E4A7" w14:textId="77777777" w:rsidR="00201819" w:rsidRDefault="00201819" w:rsidP="00201819">
      <w:pPr>
        <w:pStyle w:val="PL"/>
      </w:pPr>
      <w:r>
        <w:t xml:space="preserve">        invocationResult:</w:t>
      </w:r>
    </w:p>
    <w:p w14:paraId="3E0AC2BE" w14:textId="77777777" w:rsidR="00201819" w:rsidRDefault="00201819" w:rsidP="00201819">
      <w:pPr>
        <w:pStyle w:val="PL"/>
      </w:pPr>
      <w:r>
        <w:t xml:space="preserve">          $ref: '#/components/schemas/InvocationResult'</w:t>
      </w:r>
    </w:p>
    <w:p w14:paraId="3DDDD854" w14:textId="77777777" w:rsidR="00201819" w:rsidRDefault="00201819" w:rsidP="00201819">
      <w:pPr>
        <w:pStyle w:val="PL"/>
      </w:pPr>
      <w:r>
        <w:t xml:space="preserve">    NFIdentification:</w:t>
      </w:r>
    </w:p>
    <w:p w14:paraId="02C0D82D" w14:textId="77777777" w:rsidR="00201819" w:rsidRDefault="00201819" w:rsidP="00201819">
      <w:pPr>
        <w:pStyle w:val="PL"/>
      </w:pPr>
      <w:r>
        <w:t xml:space="preserve">      type: object</w:t>
      </w:r>
    </w:p>
    <w:p w14:paraId="3B31D8AA" w14:textId="77777777" w:rsidR="00201819" w:rsidRDefault="00201819" w:rsidP="00201819">
      <w:pPr>
        <w:pStyle w:val="PL"/>
      </w:pPr>
      <w:r>
        <w:t xml:space="preserve">      properties:</w:t>
      </w:r>
    </w:p>
    <w:p w14:paraId="0251D2F2" w14:textId="77777777" w:rsidR="00201819" w:rsidRDefault="00201819" w:rsidP="00201819">
      <w:pPr>
        <w:pStyle w:val="PL"/>
      </w:pPr>
      <w:r>
        <w:t xml:space="preserve">        nFName:</w:t>
      </w:r>
    </w:p>
    <w:p w14:paraId="18164896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29EB5E97" w14:textId="77777777" w:rsidR="00201819" w:rsidRDefault="00201819" w:rsidP="00201819">
      <w:pPr>
        <w:pStyle w:val="PL"/>
      </w:pPr>
      <w:r>
        <w:t xml:space="preserve">        nFIPv4Address:</w:t>
      </w:r>
    </w:p>
    <w:p w14:paraId="459884E5" w14:textId="77777777" w:rsidR="00201819" w:rsidRDefault="00201819" w:rsidP="00201819">
      <w:pPr>
        <w:pStyle w:val="PL"/>
      </w:pPr>
      <w:r>
        <w:t xml:space="preserve">          $ref: 'TS29571_CommonData.yaml#/components/schemas/Ipv4Addr'</w:t>
      </w:r>
    </w:p>
    <w:p w14:paraId="072F2E52" w14:textId="77777777" w:rsidR="00201819" w:rsidRDefault="00201819" w:rsidP="00201819">
      <w:pPr>
        <w:pStyle w:val="PL"/>
      </w:pPr>
      <w:r>
        <w:t xml:space="preserve">        nFIPv6Address:</w:t>
      </w:r>
    </w:p>
    <w:p w14:paraId="3810AD32" w14:textId="77777777" w:rsidR="00201819" w:rsidRDefault="00201819" w:rsidP="00201819">
      <w:pPr>
        <w:pStyle w:val="PL"/>
      </w:pPr>
      <w:r>
        <w:t xml:space="preserve">          $ref: 'TS29571_CommonData.yaml#/components/schemas/Ipv6Addr'</w:t>
      </w:r>
    </w:p>
    <w:p w14:paraId="72D133D9" w14:textId="77777777" w:rsidR="00201819" w:rsidRDefault="00201819" w:rsidP="00201819">
      <w:pPr>
        <w:pStyle w:val="PL"/>
      </w:pPr>
      <w:r>
        <w:t xml:space="preserve">        nFPLMNID:</w:t>
      </w:r>
    </w:p>
    <w:p w14:paraId="5EBF001F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60747B81" w14:textId="77777777" w:rsidR="00201819" w:rsidRDefault="00201819" w:rsidP="00201819">
      <w:pPr>
        <w:pStyle w:val="PL"/>
      </w:pPr>
      <w:r>
        <w:t xml:space="preserve">        nodeFunctionality:</w:t>
      </w:r>
    </w:p>
    <w:p w14:paraId="6FB2E052" w14:textId="77777777" w:rsidR="00201819" w:rsidRDefault="00201819" w:rsidP="00201819">
      <w:pPr>
        <w:pStyle w:val="PL"/>
      </w:pPr>
      <w:r>
        <w:t xml:space="preserve">          $ref: '#/components/schemas/NodeFunctionality'</w:t>
      </w:r>
    </w:p>
    <w:p w14:paraId="3C54AF89" w14:textId="77777777" w:rsidR="00201819" w:rsidRDefault="00201819" w:rsidP="00201819">
      <w:pPr>
        <w:pStyle w:val="PL"/>
      </w:pPr>
      <w:r>
        <w:t xml:space="preserve">        nFFqdn:</w:t>
      </w:r>
    </w:p>
    <w:p w14:paraId="17DEFD74" w14:textId="77777777" w:rsidR="00201819" w:rsidRDefault="00201819" w:rsidP="00201819">
      <w:pPr>
        <w:pStyle w:val="PL"/>
      </w:pPr>
      <w:r>
        <w:t xml:space="preserve">          type: string</w:t>
      </w:r>
    </w:p>
    <w:p w14:paraId="60AE0715" w14:textId="77777777" w:rsidR="00201819" w:rsidRDefault="00201819" w:rsidP="00201819">
      <w:pPr>
        <w:pStyle w:val="PL"/>
      </w:pPr>
      <w:r>
        <w:t xml:space="preserve">      required:</w:t>
      </w:r>
    </w:p>
    <w:p w14:paraId="0F529676" w14:textId="77777777" w:rsidR="00201819" w:rsidRDefault="00201819" w:rsidP="00201819">
      <w:pPr>
        <w:pStyle w:val="PL"/>
      </w:pPr>
      <w:r>
        <w:t xml:space="preserve">        - nodeFunctionality</w:t>
      </w:r>
    </w:p>
    <w:p w14:paraId="6E62DA92" w14:textId="77777777" w:rsidR="00201819" w:rsidRDefault="00201819" w:rsidP="00201819">
      <w:pPr>
        <w:pStyle w:val="PL"/>
      </w:pPr>
      <w:r>
        <w:t xml:space="preserve">    MultipleUnitUsage:</w:t>
      </w:r>
    </w:p>
    <w:p w14:paraId="61680B99" w14:textId="77777777" w:rsidR="00201819" w:rsidRDefault="00201819" w:rsidP="00201819">
      <w:pPr>
        <w:pStyle w:val="PL"/>
      </w:pPr>
      <w:r>
        <w:t xml:space="preserve">      type: object</w:t>
      </w:r>
    </w:p>
    <w:p w14:paraId="6F91D075" w14:textId="77777777" w:rsidR="00201819" w:rsidRDefault="00201819" w:rsidP="00201819">
      <w:pPr>
        <w:pStyle w:val="PL"/>
      </w:pPr>
      <w:r>
        <w:t xml:space="preserve">      properties:</w:t>
      </w:r>
    </w:p>
    <w:p w14:paraId="47F71D94" w14:textId="77777777" w:rsidR="00201819" w:rsidRDefault="00201819" w:rsidP="00201819">
      <w:pPr>
        <w:pStyle w:val="PL"/>
      </w:pPr>
      <w:r>
        <w:t xml:space="preserve">        ratingGroup:</w:t>
      </w:r>
    </w:p>
    <w:p w14:paraId="6E368104" w14:textId="77777777" w:rsidR="00201819" w:rsidRDefault="00201819" w:rsidP="00201819">
      <w:pPr>
        <w:pStyle w:val="PL"/>
      </w:pPr>
      <w:r>
        <w:t xml:space="preserve">          $ref: 'TS29571_CommonData.yaml#/components/schemas/RatingGroup'</w:t>
      </w:r>
    </w:p>
    <w:p w14:paraId="3C0076E1" w14:textId="77777777" w:rsidR="00201819" w:rsidRDefault="00201819" w:rsidP="00201819">
      <w:pPr>
        <w:pStyle w:val="PL"/>
      </w:pPr>
      <w:r>
        <w:t xml:space="preserve">        requestedUnit:</w:t>
      </w:r>
    </w:p>
    <w:p w14:paraId="78DD7C76" w14:textId="77777777" w:rsidR="00201819" w:rsidRDefault="00201819" w:rsidP="00201819">
      <w:pPr>
        <w:pStyle w:val="PL"/>
      </w:pPr>
      <w:r>
        <w:t xml:space="preserve">          $ref: '#/components/schemas/RequestedUnit'</w:t>
      </w:r>
    </w:p>
    <w:p w14:paraId="63FCBC31" w14:textId="77777777" w:rsidR="00201819" w:rsidRDefault="00201819" w:rsidP="00201819">
      <w:pPr>
        <w:pStyle w:val="PL"/>
      </w:pPr>
      <w:r>
        <w:t xml:space="preserve">        allocateUnit:</w:t>
      </w:r>
    </w:p>
    <w:p w14:paraId="71CC916B" w14:textId="77777777" w:rsidR="00201819" w:rsidRDefault="00201819" w:rsidP="00201819">
      <w:pPr>
        <w:pStyle w:val="PL"/>
      </w:pPr>
      <w:r>
        <w:t xml:space="preserve">          $ref: '#/components/schemas/AllocateUnit'</w:t>
      </w:r>
    </w:p>
    <w:p w14:paraId="4FF3AC1B" w14:textId="77777777" w:rsidR="00201819" w:rsidRDefault="00201819" w:rsidP="00201819">
      <w:pPr>
        <w:pStyle w:val="PL"/>
      </w:pPr>
      <w:r>
        <w:t xml:space="preserve">        usedUnitContainer:</w:t>
      </w:r>
    </w:p>
    <w:p w14:paraId="521E79EC" w14:textId="77777777" w:rsidR="00201819" w:rsidRDefault="00201819" w:rsidP="00201819">
      <w:pPr>
        <w:pStyle w:val="PL"/>
      </w:pPr>
      <w:r>
        <w:t xml:space="preserve">          type: array</w:t>
      </w:r>
    </w:p>
    <w:p w14:paraId="76384512" w14:textId="77777777" w:rsidR="00201819" w:rsidRDefault="00201819" w:rsidP="00201819">
      <w:pPr>
        <w:pStyle w:val="PL"/>
      </w:pPr>
      <w:r>
        <w:t xml:space="preserve">          items:</w:t>
      </w:r>
    </w:p>
    <w:p w14:paraId="67BECAC8" w14:textId="77777777" w:rsidR="00201819" w:rsidRDefault="00201819" w:rsidP="00201819">
      <w:pPr>
        <w:pStyle w:val="PL"/>
      </w:pPr>
      <w:r>
        <w:t xml:space="preserve">            $ref: '#/components/schemas/UsedUnitContainer'</w:t>
      </w:r>
    </w:p>
    <w:p w14:paraId="1D76559E" w14:textId="77777777" w:rsidR="00201819" w:rsidRDefault="00201819" w:rsidP="00201819">
      <w:pPr>
        <w:pStyle w:val="PL"/>
      </w:pPr>
      <w:r>
        <w:t xml:space="preserve">          minItems: 0</w:t>
      </w:r>
    </w:p>
    <w:p w14:paraId="5FBF44A5" w14:textId="77777777" w:rsidR="00201819" w:rsidRDefault="00201819" w:rsidP="00201819">
      <w:pPr>
        <w:pStyle w:val="PL"/>
      </w:pPr>
      <w:r>
        <w:t xml:space="preserve">        allocatedUnit:</w:t>
      </w:r>
    </w:p>
    <w:p w14:paraId="47B95B43" w14:textId="77777777" w:rsidR="00201819" w:rsidRDefault="00201819" w:rsidP="00201819">
      <w:pPr>
        <w:pStyle w:val="PL"/>
      </w:pPr>
      <w:r>
        <w:t xml:space="preserve">          $ref: '#/components/schemas/AllocatedUnit'</w:t>
      </w:r>
    </w:p>
    <w:p w14:paraId="2CEEF3B4" w14:textId="77777777" w:rsidR="00201819" w:rsidRDefault="00201819" w:rsidP="00201819">
      <w:pPr>
        <w:pStyle w:val="PL"/>
      </w:pPr>
      <w:r>
        <w:t xml:space="preserve">        uPFID:</w:t>
      </w:r>
    </w:p>
    <w:p w14:paraId="66081C7A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60395739" w14:textId="77777777" w:rsidR="00201819" w:rsidRDefault="00201819" w:rsidP="00201819">
      <w:pPr>
        <w:pStyle w:val="PL"/>
      </w:pPr>
      <w:r>
        <w:t xml:space="preserve">        multihomedPDUAddress:</w:t>
      </w:r>
    </w:p>
    <w:p w14:paraId="12D41CEC" w14:textId="77777777" w:rsidR="00201819" w:rsidRDefault="00201819" w:rsidP="00201819">
      <w:pPr>
        <w:pStyle w:val="PL"/>
      </w:pPr>
      <w:r>
        <w:t xml:space="preserve">          $ref: '#/components/schemas/PDUAddress'</w:t>
      </w:r>
    </w:p>
    <w:p w14:paraId="6E663CD5" w14:textId="77777777" w:rsidR="00201819" w:rsidRDefault="00201819" w:rsidP="00201819">
      <w:pPr>
        <w:pStyle w:val="PL"/>
      </w:pPr>
      <w:r>
        <w:t xml:space="preserve">        mBUPFID:</w:t>
      </w:r>
    </w:p>
    <w:p w14:paraId="6338B2EF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113568E6" w14:textId="77777777" w:rsidR="00201819" w:rsidRDefault="00201819" w:rsidP="00201819">
      <w:pPr>
        <w:pStyle w:val="PL"/>
      </w:pPr>
      <w:r>
        <w:t xml:space="preserve">      required:</w:t>
      </w:r>
    </w:p>
    <w:p w14:paraId="4905EC83" w14:textId="77777777" w:rsidR="00201819" w:rsidRDefault="00201819" w:rsidP="00201819">
      <w:pPr>
        <w:pStyle w:val="PL"/>
      </w:pPr>
      <w:r>
        <w:t xml:space="preserve">        - ratingGroup</w:t>
      </w:r>
    </w:p>
    <w:p w14:paraId="034F36D5" w14:textId="77777777" w:rsidR="00201819" w:rsidRDefault="00201819" w:rsidP="00201819">
      <w:pPr>
        <w:pStyle w:val="PL"/>
      </w:pPr>
      <w:r>
        <w:t xml:space="preserve">    InvocationResult:</w:t>
      </w:r>
    </w:p>
    <w:p w14:paraId="10F749AC" w14:textId="77777777" w:rsidR="00201819" w:rsidRDefault="00201819" w:rsidP="00201819">
      <w:pPr>
        <w:pStyle w:val="PL"/>
      </w:pPr>
      <w:r>
        <w:t xml:space="preserve">      type: object</w:t>
      </w:r>
    </w:p>
    <w:p w14:paraId="79D1F91D" w14:textId="77777777" w:rsidR="00201819" w:rsidRDefault="00201819" w:rsidP="00201819">
      <w:pPr>
        <w:pStyle w:val="PL"/>
      </w:pPr>
      <w:r>
        <w:t xml:space="preserve">      properties:</w:t>
      </w:r>
    </w:p>
    <w:p w14:paraId="074ED622" w14:textId="77777777" w:rsidR="00201819" w:rsidRDefault="00201819" w:rsidP="00201819">
      <w:pPr>
        <w:pStyle w:val="PL"/>
      </w:pPr>
      <w:r>
        <w:t xml:space="preserve">        error:</w:t>
      </w:r>
    </w:p>
    <w:p w14:paraId="76798EEB" w14:textId="77777777" w:rsidR="00201819" w:rsidRDefault="00201819" w:rsidP="00201819">
      <w:pPr>
        <w:pStyle w:val="PL"/>
      </w:pPr>
      <w:r>
        <w:t xml:space="preserve">          $ref: 'TS29571_CommonData.yaml#/components/schemas/ProblemDetails'</w:t>
      </w:r>
    </w:p>
    <w:p w14:paraId="306CD2E5" w14:textId="77777777" w:rsidR="00201819" w:rsidRDefault="00201819" w:rsidP="00201819">
      <w:pPr>
        <w:pStyle w:val="PL"/>
      </w:pPr>
      <w:r>
        <w:t xml:space="preserve">        failureHandling:</w:t>
      </w:r>
    </w:p>
    <w:p w14:paraId="59E3690A" w14:textId="77777777" w:rsidR="00201819" w:rsidRDefault="00201819" w:rsidP="00201819">
      <w:pPr>
        <w:pStyle w:val="PL"/>
      </w:pPr>
      <w:r>
        <w:t xml:space="preserve">          $ref: '#/components/schemas/FailureHandling'</w:t>
      </w:r>
    </w:p>
    <w:p w14:paraId="04419A46" w14:textId="77777777" w:rsidR="00201819" w:rsidRDefault="00201819" w:rsidP="00201819">
      <w:pPr>
        <w:pStyle w:val="PL"/>
      </w:pPr>
      <w:r>
        <w:t xml:space="preserve">    Trigger:</w:t>
      </w:r>
    </w:p>
    <w:p w14:paraId="63C829A6" w14:textId="77777777" w:rsidR="00201819" w:rsidRDefault="00201819" w:rsidP="00201819">
      <w:pPr>
        <w:pStyle w:val="PL"/>
      </w:pPr>
      <w:r>
        <w:t xml:space="preserve">      type: object</w:t>
      </w:r>
    </w:p>
    <w:p w14:paraId="10F2A451" w14:textId="77777777" w:rsidR="00201819" w:rsidRDefault="00201819" w:rsidP="00201819">
      <w:pPr>
        <w:pStyle w:val="PL"/>
      </w:pPr>
      <w:r>
        <w:t xml:space="preserve">      properties:</w:t>
      </w:r>
    </w:p>
    <w:p w14:paraId="47967731" w14:textId="77777777" w:rsidR="00201819" w:rsidRDefault="00201819" w:rsidP="00201819">
      <w:pPr>
        <w:pStyle w:val="PL"/>
      </w:pPr>
      <w:r>
        <w:t xml:space="preserve">        triggerType:</w:t>
      </w:r>
    </w:p>
    <w:p w14:paraId="72675C61" w14:textId="77777777" w:rsidR="00201819" w:rsidRDefault="00201819" w:rsidP="00201819">
      <w:pPr>
        <w:pStyle w:val="PL"/>
      </w:pPr>
      <w:r>
        <w:t xml:space="preserve">          $ref: '#/components/schemas/TriggerType'</w:t>
      </w:r>
    </w:p>
    <w:p w14:paraId="024FDD51" w14:textId="77777777" w:rsidR="00201819" w:rsidRDefault="00201819" w:rsidP="00201819">
      <w:pPr>
        <w:pStyle w:val="PL"/>
      </w:pPr>
      <w:r>
        <w:t xml:space="preserve">        triggerCategory:</w:t>
      </w:r>
    </w:p>
    <w:p w14:paraId="4CEA2B71" w14:textId="77777777" w:rsidR="00201819" w:rsidRDefault="00201819" w:rsidP="00201819">
      <w:pPr>
        <w:pStyle w:val="PL"/>
      </w:pPr>
      <w:r>
        <w:t xml:space="preserve">          $ref: '#/components/schemas/TriggerCategory'</w:t>
      </w:r>
    </w:p>
    <w:p w14:paraId="4E915EAD" w14:textId="77777777" w:rsidR="00201819" w:rsidRDefault="00201819" w:rsidP="00201819">
      <w:pPr>
        <w:pStyle w:val="PL"/>
      </w:pPr>
      <w:r>
        <w:t xml:space="preserve">        timeLimit:</w:t>
      </w:r>
    </w:p>
    <w:p w14:paraId="39E9EE69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5E6C0AA2" w14:textId="77777777" w:rsidR="00201819" w:rsidRDefault="00201819" w:rsidP="00201819">
      <w:pPr>
        <w:pStyle w:val="PL"/>
      </w:pPr>
      <w:r>
        <w:t xml:space="preserve">        volumeLimit:</w:t>
      </w:r>
    </w:p>
    <w:p w14:paraId="71E0D68B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59938FB3" w14:textId="77777777" w:rsidR="00201819" w:rsidRDefault="00201819" w:rsidP="00201819">
      <w:pPr>
        <w:pStyle w:val="PL"/>
      </w:pPr>
      <w:r>
        <w:t xml:space="preserve">        volumeLimit64:</w:t>
      </w:r>
    </w:p>
    <w:p w14:paraId="0CFCB3F3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559036A9" w14:textId="77777777" w:rsidR="00201819" w:rsidRDefault="00201819" w:rsidP="00201819">
      <w:pPr>
        <w:pStyle w:val="PL"/>
      </w:pPr>
      <w:r>
        <w:t xml:space="preserve">        eventLimit:</w:t>
      </w:r>
    </w:p>
    <w:p w14:paraId="188DD2E1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13DFC148" w14:textId="77777777" w:rsidR="00201819" w:rsidRDefault="00201819" w:rsidP="00201819">
      <w:pPr>
        <w:pStyle w:val="PL"/>
      </w:pPr>
      <w:r>
        <w:t xml:space="preserve">        maxNumberOfccc:</w:t>
      </w:r>
    </w:p>
    <w:p w14:paraId="0A069BD6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3A950874" w14:textId="77777777" w:rsidR="00201819" w:rsidRDefault="00201819" w:rsidP="00201819">
      <w:pPr>
        <w:pStyle w:val="PL"/>
      </w:pPr>
      <w:r>
        <w:t xml:space="preserve">        tariffTimeChange:</w:t>
      </w:r>
    </w:p>
    <w:p w14:paraId="02722E53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167D401" w14:textId="77777777" w:rsidR="00201819" w:rsidRDefault="00201819" w:rsidP="00201819">
      <w:pPr>
        <w:pStyle w:val="PL"/>
      </w:pPr>
      <w:r>
        <w:t xml:space="preserve">      required:</w:t>
      </w:r>
    </w:p>
    <w:p w14:paraId="373D30DD" w14:textId="77777777" w:rsidR="00201819" w:rsidRDefault="00201819" w:rsidP="00201819">
      <w:pPr>
        <w:pStyle w:val="PL"/>
      </w:pPr>
      <w:r>
        <w:t xml:space="preserve">        - triggerCategory</w:t>
      </w:r>
    </w:p>
    <w:p w14:paraId="41885A7D" w14:textId="77777777" w:rsidR="00201819" w:rsidRDefault="00201819" w:rsidP="00201819">
      <w:pPr>
        <w:pStyle w:val="PL"/>
      </w:pPr>
      <w:r>
        <w:t xml:space="preserve">    MultipleUnitInformation:</w:t>
      </w:r>
    </w:p>
    <w:p w14:paraId="27043CD6" w14:textId="77777777" w:rsidR="00201819" w:rsidRDefault="00201819" w:rsidP="00201819">
      <w:pPr>
        <w:pStyle w:val="PL"/>
      </w:pPr>
      <w:r>
        <w:t xml:space="preserve">      type: object</w:t>
      </w:r>
    </w:p>
    <w:p w14:paraId="689EA5E5" w14:textId="77777777" w:rsidR="00201819" w:rsidRDefault="00201819" w:rsidP="00201819">
      <w:pPr>
        <w:pStyle w:val="PL"/>
      </w:pPr>
      <w:r>
        <w:t xml:space="preserve">      properties:</w:t>
      </w:r>
    </w:p>
    <w:p w14:paraId="294F3F53" w14:textId="77777777" w:rsidR="00201819" w:rsidRDefault="00201819" w:rsidP="00201819">
      <w:pPr>
        <w:pStyle w:val="PL"/>
      </w:pPr>
      <w:r>
        <w:t xml:space="preserve">        resultCode:</w:t>
      </w:r>
    </w:p>
    <w:p w14:paraId="603D13AA" w14:textId="77777777" w:rsidR="00201819" w:rsidRDefault="00201819" w:rsidP="00201819">
      <w:pPr>
        <w:pStyle w:val="PL"/>
      </w:pPr>
      <w:r>
        <w:lastRenderedPageBreak/>
        <w:t xml:space="preserve">          $ref: '#/components/schemas/ResultCode'</w:t>
      </w:r>
    </w:p>
    <w:p w14:paraId="222849A9" w14:textId="77777777" w:rsidR="00201819" w:rsidRDefault="00201819" w:rsidP="00201819">
      <w:pPr>
        <w:pStyle w:val="PL"/>
      </w:pPr>
      <w:r>
        <w:t xml:space="preserve">        ratingGroup:</w:t>
      </w:r>
    </w:p>
    <w:p w14:paraId="7E9E9742" w14:textId="77777777" w:rsidR="00201819" w:rsidRDefault="00201819" w:rsidP="00201819">
      <w:pPr>
        <w:pStyle w:val="PL"/>
      </w:pPr>
      <w:r>
        <w:t xml:space="preserve">          $ref: 'TS29571_CommonData.yaml#/components/schemas/RatingGroup'</w:t>
      </w:r>
    </w:p>
    <w:p w14:paraId="251DA807" w14:textId="77777777" w:rsidR="00201819" w:rsidRDefault="00201819" w:rsidP="00201819">
      <w:pPr>
        <w:pStyle w:val="PL"/>
      </w:pPr>
      <w:r>
        <w:t xml:space="preserve">        grantedUnit:</w:t>
      </w:r>
    </w:p>
    <w:p w14:paraId="7DC3E17E" w14:textId="77777777" w:rsidR="00201819" w:rsidRDefault="00201819" w:rsidP="00201819">
      <w:pPr>
        <w:pStyle w:val="PL"/>
      </w:pPr>
      <w:r>
        <w:t xml:space="preserve">          $ref: '#/components/schemas/GrantedUnit'</w:t>
      </w:r>
    </w:p>
    <w:p w14:paraId="5EAE8D84" w14:textId="77777777" w:rsidR="00201819" w:rsidRDefault="00201819" w:rsidP="00201819">
      <w:pPr>
        <w:pStyle w:val="PL"/>
      </w:pPr>
      <w:r>
        <w:t xml:space="preserve">        allocatedUnit:</w:t>
      </w:r>
    </w:p>
    <w:p w14:paraId="6977ECC6" w14:textId="77777777" w:rsidR="00201819" w:rsidRDefault="00201819" w:rsidP="00201819">
      <w:pPr>
        <w:pStyle w:val="PL"/>
      </w:pPr>
      <w:r>
        <w:t xml:space="preserve">          $ref: '#/components/schemas/AllocatedUnit'</w:t>
      </w:r>
    </w:p>
    <w:p w14:paraId="38C35061" w14:textId="77777777" w:rsidR="00201819" w:rsidRDefault="00201819" w:rsidP="00201819">
      <w:pPr>
        <w:pStyle w:val="PL"/>
      </w:pPr>
      <w:r>
        <w:t xml:space="preserve">        triggers:</w:t>
      </w:r>
    </w:p>
    <w:p w14:paraId="37EF7B05" w14:textId="77777777" w:rsidR="00201819" w:rsidRDefault="00201819" w:rsidP="00201819">
      <w:pPr>
        <w:pStyle w:val="PL"/>
      </w:pPr>
      <w:r>
        <w:t xml:space="preserve">          type: array</w:t>
      </w:r>
    </w:p>
    <w:p w14:paraId="794F4A3A" w14:textId="77777777" w:rsidR="00201819" w:rsidRDefault="00201819" w:rsidP="00201819">
      <w:pPr>
        <w:pStyle w:val="PL"/>
      </w:pPr>
      <w:r>
        <w:t xml:space="preserve">          items:</w:t>
      </w:r>
    </w:p>
    <w:p w14:paraId="71DF83FC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26D75090" w14:textId="77777777" w:rsidR="00201819" w:rsidRDefault="00201819" w:rsidP="00201819">
      <w:pPr>
        <w:pStyle w:val="PL"/>
      </w:pPr>
      <w:r>
        <w:t xml:space="preserve">          minItems: 0</w:t>
      </w:r>
    </w:p>
    <w:p w14:paraId="2D3A5B16" w14:textId="77777777" w:rsidR="00201819" w:rsidRDefault="00201819" w:rsidP="00201819">
      <w:pPr>
        <w:pStyle w:val="PL"/>
      </w:pPr>
      <w:r>
        <w:t xml:space="preserve">        validityTime:</w:t>
      </w:r>
    </w:p>
    <w:p w14:paraId="32C52C5E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5143CFAA" w14:textId="77777777" w:rsidR="00201819" w:rsidRDefault="00201819" w:rsidP="00201819">
      <w:pPr>
        <w:pStyle w:val="PL"/>
      </w:pPr>
      <w:r>
        <w:t xml:space="preserve">        quotaHoldingTime:</w:t>
      </w:r>
    </w:p>
    <w:p w14:paraId="31828B78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782D44D8" w14:textId="77777777" w:rsidR="00201819" w:rsidRDefault="00201819" w:rsidP="00201819">
      <w:pPr>
        <w:pStyle w:val="PL"/>
      </w:pPr>
      <w:r>
        <w:t xml:space="preserve">        finalUnitIndication:</w:t>
      </w:r>
    </w:p>
    <w:p w14:paraId="7BB712E4" w14:textId="77777777" w:rsidR="00201819" w:rsidRDefault="00201819" w:rsidP="00201819">
      <w:pPr>
        <w:pStyle w:val="PL"/>
      </w:pPr>
      <w:r>
        <w:t xml:space="preserve">          $ref: '#/components/schemas/FinalUnitIndication'</w:t>
      </w:r>
    </w:p>
    <w:p w14:paraId="395CC1EB" w14:textId="77777777" w:rsidR="00201819" w:rsidRDefault="00201819" w:rsidP="00201819">
      <w:pPr>
        <w:pStyle w:val="PL"/>
      </w:pPr>
      <w:r>
        <w:t xml:space="preserve">        timeQuotaThreshold:</w:t>
      </w:r>
    </w:p>
    <w:p w14:paraId="36882F69" w14:textId="77777777" w:rsidR="00201819" w:rsidRDefault="00201819" w:rsidP="00201819">
      <w:pPr>
        <w:pStyle w:val="PL"/>
      </w:pPr>
      <w:r>
        <w:t xml:space="preserve">          type: integer</w:t>
      </w:r>
    </w:p>
    <w:p w14:paraId="218F9D39" w14:textId="77777777" w:rsidR="00201819" w:rsidRDefault="00201819" w:rsidP="00201819">
      <w:pPr>
        <w:pStyle w:val="PL"/>
      </w:pPr>
      <w:r>
        <w:t xml:space="preserve">        volumeQuotaThreshold:</w:t>
      </w:r>
    </w:p>
    <w:p w14:paraId="1D8F5186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1E3755E7" w14:textId="77777777" w:rsidR="00201819" w:rsidRDefault="00201819" w:rsidP="00201819">
      <w:pPr>
        <w:pStyle w:val="PL"/>
      </w:pPr>
      <w:r>
        <w:t xml:space="preserve">        unitQuotaThreshold:</w:t>
      </w:r>
    </w:p>
    <w:p w14:paraId="4BE738B0" w14:textId="77777777" w:rsidR="00201819" w:rsidRDefault="00201819" w:rsidP="00201819">
      <w:pPr>
        <w:pStyle w:val="PL"/>
      </w:pPr>
      <w:r>
        <w:t xml:space="preserve">          type: integer</w:t>
      </w:r>
    </w:p>
    <w:p w14:paraId="00769381" w14:textId="77777777" w:rsidR="00201819" w:rsidRDefault="00201819" w:rsidP="00201819">
      <w:pPr>
        <w:pStyle w:val="PL"/>
      </w:pPr>
      <w:r>
        <w:t xml:space="preserve">        uPFID:</w:t>
      </w:r>
    </w:p>
    <w:p w14:paraId="60056DFD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4B59709B" w14:textId="77777777" w:rsidR="00201819" w:rsidRDefault="00201819" w:rsidP="00201819">
      <w:pPr>
        <w:pStyle w:val="PL"/>
      </w:pPr>
      <w:r>
        <w:t xml:space="preserve">        announcementInformation:</w:t>
      </w:r>
    </w:p>
    <w:p w14:paraId="4141CC9D" w14:textId="77777777" w:rsidR="00201819" w:rsidRDefault="00201819" w:rsidP="00201819">
      <w:pPr>
        <w:pStyle w:val="PL"/>
      </w:pPr>
      <w:r>
        <w:t xml:space="preserve">          $ref: '#/components/schemas/AnnouncementInformation'</w:t>
      </w:r>
    </w:p>
    <w:p w14:paraId="145388DE" w14:textId="77777777" w:rsidR="00201819" w:rsidRDefault="00201819" w:rsidP="00201819">
      <w:pPr>
        <w:pStyle w:val="PL"/>
      </w:pPr>
      <w:r>
        <w:t xml:space="preserve">        mBUPFID:</w:t>
      </w:r>
    </w:p>
    <w:p w14:paraId="63B65A5A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65B52741" w14:textId="77777777" w:rsidR="00201819" w:rsidRDefault="00201819" w:rsidP="00201819">
      <w:pPr>
        <w:pStyle w:val="PL"/>
      </w:pPr>
      <w:r>
        <w:t xml:space="preserve">      required:</w:t>
      </w:r>
    </w:p>
    <w:p w14:paraId="71AFCC6A" w14:textId="77777777" w:rsidR="00201819" w:rsidRDefault="00201819" w:rsidP="00201819">
      <w:pPr>
        <w:pStyle w:val="PL"/>
      </w:pPr>
      <w:r>
        <w:t xml:space="preserve">        - ratingGroup</w:t>
      </w:r>
    </w:p>
    <w:p w14:paraId="0041FC9E" w14:textId="77777777" w:rsidR="00201819" w:rsidRDefault="00201819" w:rsidP="00201819">
      <w:pPr>
        <w:pStyle w:val="PL"/>
      </w:pPr>
      <w:r>
        <w:t xml:space="preserve">    RequestedUnit:</w:t>
      </w:r>
    </w:p>
    <w:p w14:paraId="7E84E17B" w14:textId="77777777" w:rsidR="00201819" w:rsidRDefault="00201819" w:rsidP="00201819">
      <w:pPr>
        <w:pStyle w:val="PL"/>
      </w:pPr>
      <w:r>
        <w:t xml:space="preserve">      type: object</w:t>
      </w:r>
    </w:p>
    <w:p w14:paraId="4ACB32B5" w14:textId="77777777" w:rsidR="00201819" w:rsidRDefault="00201819" w:rsidP="00201819">
      <w:pPr>
        <w:pStyle w:val="PL"/>
      </w:pPr>
      <w:r>
        <w:t xml:space="preserve">      properties:</w:t>
      </w:r>
    </w:p>
    <w:p w14:paraId="706517C0" w14:textId="77777777" w:rsidR="00201819" w:rsidRDefault="00201819" w:rsidP="00201819">
      <w:pPr>
        <w:pStyle w:val="PL"/>
      </w:pPr>
      <w:r>
        <w:t xml:space="preserve">        time:</w:t>
      </w:r>
    </w:p>
    <w:p w14:paraId="714D2452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37775C7E" w14:textId="77777777" w:rsidR="00201819" w:rsidRDefault="00201819" w:rsidP="00201819">
      <w:pPr>
        <w:pStyle w:val="PL"/>
      </w:pPr>
      <w:r>
        <w:t xml:space="preserve">        totalVolume:</w:t>
      </w:r>
    </w:p>
    <w:p w14:paraId="79242D9B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7BF6795C" w14:textId="77777777" w:rsidR="00201819" w:rsidRDefault="00201819" w:rsidP="00201819">
      <w:pPr>
        <w:pStyle w:val="PL"/>
      </w:pPr>
      <w:r>
        <w:t xml:space="preserve">        uplinkVolume:</w:t>
      </w:r>
    </w:p>
    <w:p w14:paraId="399AA78C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7D1A79B3" w14:textId="77777777" w:rsidR="00201819" w:rsidRDefault="00201819" w:rsidP="00201819">
      <w:pPr>
        <w:pStyle w:val="PL"/>
      </w:pPr>
      <w:r>
        <w:t xml:space="preserve">        downlinkVolume:</w:t>
      </w:r>
    </w:p>
    <w:p w14:paraId="7BBBD20B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6F75E050" w14:textId="77777777" w:rsidR="00201819" w:rsidRDefault="00201819" w:rsidP="00201819">
      <w:pPr>
        <w:pStyle w:val="PL"/>
      </w:pPr>
      <w:r>
        <w:t xml:space="preserve">        serviceSpecificUnits:</w:t>
      </w:r>
    </w:p>
    <w:p w14:paraId="182B41B2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4E83FB0B" w14:textId="77777777" w:rsidR="00201819" w:rsidRDefault="00201819" w:rsidP="00201819">
      <w:pPr>
        <w:pStyle w:val="PL"/>
      </w:pPr>
      <w:r>
        <w:t xml:space="preserve">    UsedUnitContainer:</w:t>
      </w:r>
    </w:p>
    <w:p w14:paraId="3842A35F" w14:textId="77777777" w:rsidR="00201819" w:rsidRDefault="00201819" w:rsidP="00201819">
      <w:pPr>
        <w:pStyle w:val="PL"/>
      </w:pPr>
      <w:r>
        <w:t xml:space="preserve">      type: object</w:t>
      </w:r>
    </w:p>
    <w:p w14:paraId="6F824D33" w14:textId="77777777" w:rsidR="00201819" w:rsidRDefault="00201819" w:rsidP="00201819">
      <w:pPr>
        <w:pStyle w:val="PL"/>
      </w:pPr>
      <w:r>
        <w:t xml:space="preserve">      properties:</w:t>
      </w:r>
    </w:p>
    <w:p w14:paraId="74D8879F" w14:textId="77777777" w:rsidR="00201819" w:rsidRDefault="00201819" w:rsidP="00201819">
      <w:pPr>
        <w:pStyle w:val="PL"/>
      </w:pPr>
      <w:r>
        <w:t xml:space="preserve">        serviceId:</w:t>
      </w:r>
    </w:p>
    <w:p w14:paraId="31D7E6C2" w14:textId="77777777" w:rsidR="00201819" w:rsidRDefault="00201819" w:rsidP="00201819">
      <w:pPr>
        <w:pStyle w:val="PL"/>
      </w:pPr>
      <w:r>
        <w:t xml:space="preserve">          $ref: 'TS29571_CommonData.yaml#/components/schemas/ServiceId'</w:t>
      </w:r>
    </w:p>
    <w:p w14:paraId="42BC6E07" w14:textId="77777777" w:rsidR="00201819" w:rsidRDefault="00201819" w:rsidP="00201819">
      <w:pPr>
        <w:pStyle w:val="PL"/>
      </w:pPr>
      <w:r>
        <w:t xml:space="preserve">        quotaManagementIndicator:</w:t>
      </w:r>
    </w:p>
    <w:p w14:paraId="51D5DC4E" w14:textId="77777777" w:rsidR="00201819" w:rsidRDefault="00201819" w:rsidP="00201819">
      <w:pPr>
        <w:pStyle w:val="PL"/>
      </w:pPr>
      <w:r>
        <w:t xml:space="preserve">          $ref: '#/components/schemas/QuotaManagementIndicator'</w:t>
      </w:r>
    </w:p>
    <w:p w14:paraId="14718D68" w14:textId="77777777" w:rsidR="00201819" w:rsidRDefault="00201819" w:rsidP="00201819">
      <w:pPr>
        <w:pStyle w:val="PL"/>
      </w:pPr>
      <w:r>
        <w:t xml:space="preserve">        triggers:</w:t>
      </w:r>
    </w:p>
    <w:p w14:paraId="634A85ED" w14:textId="77777777" w:rsidR="00201819" w:rsidRDefault="00201819" w:rsidP="00201819">
      <w:pPr>
        <w:pStyle w:val="PL"/>
      </w:pPr>
      <w:r>
        <w:t xml:space="preserve">          type: array</w:t>
      </w:r>
    </w:p>
    <w:p w14:paraId="3D00C950" w14:textId="77777777" w:rsidR="00201819" w:rsidRDefault="00201819" w:rsidP="00201819">
      <w:pPr>
        <w:pStyle w:val="PL"/>
      </w:pPr>
      <w:r>
        <w:t xml:space="preserve">          items:</w:t>
      </w:r>
    </w:p>
    <w:p w14:paraId="6237D156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1266B0D4" w14:textId="77777777" w:rsidR="00201819" w:rsidRDefault="00201819" w:rsidP="00201819">
      <w:pPr>
        <w:pStyle w:val="PL"/>
      </w:pPr>
      <w:r>
        <w:t xml:space="preserve">          minItems: 0</w:t>
      </w:r>
    </w:p>
    <w:p w14:paraId="089A6DAA" w14:textId="77777777" w:rsidR="00201819" w:rsidRDefault="00201819" w:rsidP="00201819">
      <w:pPr>
        <w:pStyle w:val="PL"/>
      </w:pPr>
      <w:r>
        <w:t xml:space="preserve">        triggerTimestamp:</w:t>
      </w:r>
    </w:p>
    <w:p w14:paraId="276DD286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B322843" w14:textId="77777777" w:rsidR="00201819" w:rsidRDefault="00201819" w:rsidP="00201819">
      <w:pPr>
        <w:pStyle w:val="PL"/>
      </w:pPr>
      <w:r>
        <w:t xml:space="preserve">        time:</w:t>
      </w:r>
    </w:p>
    <w:p w14:paraId="0E3F540E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2E885C07" w14:textId="77777777" w:rsidR="00201819" w:rsidRDefault="00201819" w:rsidP="00201819">
      <w:pPr>
        <w:pStyle w:val="PL"/>
      </w:pPr>
      <w:r>
        <w:t xml:space="preserve">        totalVolume:</w:t>
      </w:r>
    </w:p>
    <w:p w14:paraId="403F4233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55DB6735" w14:textId="77777777" w:rsidR="00201819" w:rsidRDefault="00201819" w:rsidP="00201819">
      <w:pPr>
        <w:pStyle w:val="PL"/>
      </w:pPr>
      <w:r>
        <w:t xml:space="preserve">        uplinkVolume:</w:t>
      </w:r>
    </w:p>
    <w:p w14:paraId="5D133D6F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4628BBB7" w14:textId="77777777" w:rsidR="00201819" w:rsidRDefault="00201819" w:rsidP="00201819">
      <w:pPr>
        <w:pStyle w:val="PL"/>
      </w:pPr>
      <w:r>
        <w:t xml:space="preserve">        downlinkVolume:</w:t>
      </w:r>
    </w:p>
    <w:p w14:paraId="23B64701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22CEBDF1" w14:textId="77777777" w:rsidR="00201819" w:rsidRDefault="00201819" w:rsidP="00201819">
      <w:pPr>
        <w:pStyle w:val="PL"/>
      </w:pPr>
      <w:r>
        <w:t xml:space="preserve">        serviceSpecificUnits:</w:t>
      </w:r>
    </w:p>
    <w:p w14:paraId="70599273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3754460E" w14:textId="77777777" w:rsidR="00201819" w:rsidRDefault="00201819" w:rsidP="00201819">
      <w:pPr>
        <w:pStyle w:val="PL"/>
      </w:pPr>
      <w:r>
        <w:t xml:space="preserve">        eventTimeStamps:</w:t>
      </w:r>
    </w:p>
    <w:p w14:paraId="37105FBA" w14:textId="77777777" w:rsidR="00201819" w:rsidRDefault="00201819" w:rsidP="00201819">
      <w:pPr>
        <w:pStyle w:val="PL"/>
      </w:pPr>
      <w:r>
        <w:t xml:space="preserve">          </w:t>
      </w:r>
    </w:p>
    <w:p w14:paraId="0A3537D8" w14:textId="77777777" w:rsidR="00201819" w:rsidRDefault="00201819" w:rsidP="00201819">
      <w:pPr>
        <w:pStyle w:val="PL"/>
      </w:pPr>
      <w:r>
        <w:t xml:space="preserve">          type: array</w:t>
      </w:r>
    </w:p>
    <w:p w14:paraId="36AC01B5" w14:textId="77777777" w:rsidR="00201819" w:rsidRDefault="00201819" w:rsidP="00201819">
      <w:pPr>
        <w:pStyle w:val="PL"/>
      </w:pPr>
      <w:r>
        <w:lastRenderedPageBreak/>
        <w:t xml:space="preserve">          items:</w:t>
      </w:r>
    </w:p>
    <w:p w14:paraId="7FCA44FB" w14:textId="77777777" w:rsidR="00201819" w:rsidRDefault="00201819" w:rsidP="00201819">
      <w:pPr>
        <w:pStyle w:val="PL"/>
      </w:pPr>
      <w:r>
        <w:t xml:space="preserve">            $ref: 'TS29571_CommonData.yaml#/components/schemas/DateTime'</w:t>
      </w:r>
    </w:p>
    <w:p w14:paraId="0DC55549" w14:textId="77777777" w:rsidR="00201819" w:rsidRDefault="00201819" w:rsidP="00201819">
      <w:pPr>
        <w:pStyle w:val="PL"/>
      </w:pPr>
      <w:r>
        <w:t xml:space="preserve">          minItems: 0</w:t>
      </w:r>
    </w:p>
    <w:p w14:paraId="66658DFC" w14:textId="77777777" w:rsidR="00201819" w:rsidRDefault="00201819" w:rsidP="00201819">
      <w:pPr>
        <w:pStyle w:val="PL"/>
      </w:pPr>
      <w:r>
        <w:t xml:space="preserve">        localSequenceNumber:</w:t>
      </w:r>
    </w:p>
    <w:p w14:paraId="6104ECCA" w14:textId="77777777" w:rsidR="00201819" w:rsidRDefault="00201819" w:rsidP="00201819">
      <w:pPr>
        <w:pStyle w:val="PL"/>
      </w:pPr>
      <w:r>
        <w:t xml:space="preserve">          type: integer</w:t>
      </w:r>
    </w:p>
    <w:p w14:paraId="14FCDEF9" w14:textId="77777777" w:rsidR="00201819" w:rsidRDefault="00201819" w:rsidP="00201819">
      <w:pPr>
        <w:pStyle w:val="PL"/>
      </w:pPr>
      <w:r>
        <w:t xml:space="preserve">        pDUContainerInformation:</w:t>
      </w:r>
    </w:p>
    <w:p w14:paraId="4402A4EA" w14:textId="77777777" w:rsidR="00201819" w:rsidRDefault="00201819" w:rsidP="00201819">
      <w:pPr>
        <w:pStyle w:val="PL"/>
      </w:pPr>
      <w:r>
        <w:t xml:space="preserve">          $ref: '#/components/schemas/PDUContainerInformation'</w:t>
      </w:r>
    </w:p>
    <w:p w14:paraId="347D7029" w14:textId="77777777" w:rsidR="00201819" w:rsidRDefault="00201819" w:rsidP="00201819">
      <w:pPr>
        <w:pStyle w:val="PL"/>
      </w:pPr>
      <w:r>
        <w:t xml:space="preserve">        nSPAContainerInformation:</w:t>
      </w:r>
    </w:p>
    <w:p w14:paraId="4B44B5DA" w14:textId="77777777" w:rsidR="00201819" w:rsidRDefault="00201819" w:rsidP="00201819">
      <w:pPr>
        <w:pStyle w:val="PL"/>
      </w:pPr>
      <w:r>
        <w:t xml:space="preserve">          $ref: '#/components/schemas/NSPAContainerInformation'</w:t>
      </w:r>
    </w:p>
    <w:p w14:paraId="260147AF" w14:textId="77777777" w:rsidR="00201819" w:rsidRDefault="00201819" w:rsidP="00201819">
      <w:pPr>
        <w:pStyle w:val="PL"/>
      </w:pPr>
      <w:r>
        <w:t xml:space="preserve">        pC5ContainerInformation:</w:t>
      </w:r>
    </w:p>
    <w:p w14:paraId="1A27D619" w14:textId="77777777" w:rsidR="00201819" w:rsidRDefault="00201819" w:rsidP="00201819">
      <w:pPr>
        <w:pStyle w:val="PL"/>
      </w:pPr>
      <w:r>
        <w:t xml:space="preserve">          $ref: '#/components/schemas/PC5ContainerInformation'</w:t>
      </w:r>
    </w:p>
    <w:p w14:paraId="054D488A" w14:textId="77777777" w:rsidR="00201819" w:rsidRDefault="00201819" w:rsidP="00201819">
      <w:pPr>
        <w:pStyle w:val="PL"/>
      </w:pPr>
      <w:r>
        <w:t xml:space="preserve">        mBSContainerInformation:</w:t>
      </w:r>
    </w:p>
    <w:p w14:paraId="00E4863E" w14:textId="77777777" w:rsidR="00201819" w:rsidRDefault="00201819" w:rsidP="00201819">
      <w:pPr>
        <w:pStyle w:val="PL"/>
      </w:pPr>
      <w:r>
        <w:t xml:space="preserve">          $ref: '#/components/schemas/MBSContainerInformation'</w:t>
      </w:r>
    </w:p>
    <w:p w14:paraId="59FE9D2A" w14:textId="77777777" w:rsidR="00201819" w:rsidRDefault="00201819" w:rsidP="00201819">
      <w:pPr>
        <w:pStyle w:val="PL"/>
      </w:pPr>
      <w:r>
        <w:t xml:space="preserve">      required:</w:t>
      </w:r>
    </w:p>
    <w:p w14:paraId="17E02748" w14:textId="77777777" w:rsidR="00201819" w:rsidRDefault="00201819" w:rsidP="00201819">
      <w:pPr>
        <w:pStyle w:val="PL"/>
      </w:pPr>
      <w:r>
        <w:t xml:space="preserve">        - localSequenceNumber</w:t>
      </w:r>
    </w:p>
    <w:p w14:paraId="0D4FBDFD" w14:textId="77777777" w:rsidR="00201819" w:rsidRDefault="00201819" w:rsidP="00201819">
      <w:pPr>
        <w:pStyle w:val="PL"/>
      </w:pPr>
      <w:r>
        <w:t xml:space="preserve">    AllocateUnit:</w:t>
      </w:r>
    </w:p>
    <w:p w14:paraId="47385BAA" w14:textId="77777777" w:rsidR="00201819" w:rsidRDefault="00201819" w:rsidP="00201819">
      <w:pPr>
        <w:pStyle w:val="PL"/>
      </w:pPr>
      <w:r>
        <w:t xml:space="preserve">      type: object</w:t>
      </w:r>
    </w:p>
    <w:p w14:paraId="582170E8" w14:textId="77777777" w:rsidR="00201819" w:rsidRDefault="00201819" w:rsidP="00201819">
      <w:pPr>
        <w:pStyle w:val="PL"/>
      </w:pPr>
      <w:r>
        <w:t xml:space="preserve">      properties:</w:t>
      </w:r>
    </w:p>
    <w:p w14:paraId="15F5608E" w14:textId="77777777" w:rsidR="00201819" w:rsidRDefault="00201819" w:rsidP="00201819">
      <w:pPr>
        <w:pStyle w:val="PL"/>
      </w:pPr>
      <w:r>
        <w:t xml:space="preserve">        allocateUnitIndicator:</w:t>
      </w:r>
    </w:p>
    <w:p w14:paraId="0185ED20" w14:textId="77777777" w:rsidR="00201819" w:rsidRDefault="00201819" w:rsidP="00201819">
      <w:pPr>
        <w:pStyle w:val="PL"/>
      </w:pPr>
      <w:r>
        <w:t xml:space="preserve">          $ref: '#/components/schemas/AllocateUnitIndicator'</w:t>
      </w:r>
    </w:p>
    <w:p w14:paraId="09E68752" w14:textId="77777777" w:rsidR="00201819" w:rsidRDefault="00201819" w:rsidP="00201819">
      <w:pPr>
        <w:pStyle w:val="PL"/>
      </w:pPr>
      <w:r>
        <w:t xml:space="preserve">        nSACContainerInformation:</w:t>
      </w:r>
    </w:p>
    <w:p w14:paraId="6BE20C16" w14:textId="77777777" w:rsidR="00201819" w:rsidRDefault="00201819" w:rsidP="00201819">
      <w:pPr>
        <w:pStyle w:val="PL"/>
      </w:pPr>
      <w:r>
        <w:t xml:space="preserve">          $ref: '#/components/schemas/NSACContainerInformation'</w:t>
      </w:r>
    </w:p>
    <w:p w14:paraId="59F68F48" w14:textId="77777777" w:rsidR="00201819" w:rsidRDefault="00201819" w:rsidP="00201819">
      <w:pPr>
        <w:pStyle w:val="PL"/>
      </w:pPr>
      <w:r>
        <w:t xml:space="preserve">    AllocatedUnit:</w:t>
      </w:r>
    </w:p>
    <w:p w14:paraId="62E392F3" w14:textId="77777777" w:rsidR="00201819" w:rsidRDefault="00201819" w:rsidP="00201819">
      <w:pPr>
        <w:pStyle w:val="PL"/>
      </w:pPr>
      <w:r>
        <w:t xml:space="preserve">      type: object</w:t>
      </w:r>
    </w:p>
    <w:p w14:paraId="4F894D4B" w14:textId="77777777" w:rsidR="00201819" w:rsidRDefault="00201819" w:rsidP="00201819">
      <w:pPr>
        <w:pStyle w:val="PL"/>
      </w:pPr>
      <w:r>
        <w:t xml:space="preserve">      properties:</w:t>
      </w:r>
    </w:p>
    <w:p w14:paraId="616707FE" w14:textId="77777777" w:rsidR="00201819" w:rsidRDefault="00201819" w:rsidP="00201819">
      <w:pPr>
        <w:pStyle w:val="PL"/>
      </w:pPr>
      <w:r>
        <w:t xml:space="preserve">        quotaManagementIndicator:</w:t>
      </w:r>
    </w:p>
    <w:p w14:paraId="48AA7BA2" w14:textId="77777777" w:rsidR="00201819" w:rsidRDefault="00201819" w:rsidP="00201819">
      <w:pPr>
        <w:pStyle w:val="PL"/>
      </w:pPr>
      <w:r>
        <w:t xml:space="preserve">          $ref: '#/components/schemas/QuotaManagementIndicator'</w:t>
      </w:r>
    </w:p>
    <w:p w14:paraId="4F55BFF4" w14:textId="77777777" w:rsidR="00201819" w:rsidRDefault="00201819" w:rsidP="00201819">
      <w:pPr>
        <w:pStyle w:val="PL"/>
      </w:pPr>
      <w:r>
        <w:t xml:space="preserve">        triggers:</w:t>
      </w:r>
    </w:p>
    <w:p w14:paraId="27B1E622" w14:textId="77777777" w:rsidR="00201819" w:rsidRDefault="00201819" w:rsidP="00201819">
      <w:pPr>
        <w:pStyle w:val="PL"/>
      </w:pPr>
      <w:r>
        <w:t xml:space="preserve">          type: array</w:t>
      </w:r>
    </w:p>
    <w:p w14:paraId="6ED66ECE" w14:textId="77777777" w:rsidR="00201819" w:rsidRDefault="00201819" w:rsidP="00201819">
      <w:pPr>
        <w:pStyle w:val="PL"/>
      </w:pPr>
      <w:r>
        <w:t xml:space="preserve">          items:</w:t>
      </w:r>
    </w:p>
    <w:p w14:paraId="3365C77A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62A269DC" w14:textId="77777777" w:rsidR="00201819" w:rsidRDefault="00201819" w:rsidP="00201819">
      <w:pPr>
        <w:pStyle w:val="PL"/>
      </w:pPr>
      <w:r>
        <w:t xml:space="preserve">          minItems: 0</w:t>
      </w:r>
    </w:p>
    <w:p w14:paraId="0BC41543" w14:textId="77777777" w:rsidR="00201819" w:rsidRDefault="00201819" w:rsidP="00201819">
      <w:pPr>
        <w:pStyle w:val="PL"/>
      </w:pPr>
      <w:r>
        <w:t xml:space="preserve">        triggerTimestamp:</w:t>
      </w:r>
    </w:p>
    <w:p w14:paraId="7C7053DF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C4E9C7A" w14:textId="77777777" w:rsidR="00201819" w:rsidRDefault="00201819" w:rsidP="00201819">
      <w:pPr>
        <w:pStyle w:val="PL"/>
      </w:pPr>
      <w:r>
        <w:t xml:space="preserve">        localSequenceNumber:</w:t>
      </w:r>
    </w:p>
    <w:p w14:paraId="6ED5E7EF" w14:textId="77777777" w:rsidR="00201819" w:rsidRDefault="00201819" w:rsidP="00201819">
      <w:pPr>
        <w:pStyle w:val="PL"/>
      </w:pPr>
      <w:r>
        <w:t xml:space="preserve">          type: integer</w:t>
      </w:r>
    </w:p>
    <w:p w14:paraId="1F2FA028" w14:textId="77777777" w:rsidR="00201819" w:rsidRDefault="00201819" w:rsidP="00201819">
      <w:pPr>
        <w:pStyle w:val="PL"/>
      </w:pPr>
      <w:r>
        <w:t xml:space="preserve">        nSACContainerInformation:</w:t>
      </w:r>
    </w:p>
    <w:p w14:paraId="011FDA67" w14:textId="77777777" w:rsidR="00201819" w:rsidRDefault="00201819" w:rsidP="00201819">
      <w:pPr>
        <w:pStyle w:val="PL"/>
      </w:pPr>
      <w:r>
        <w:t xml:space="preserve">          $ref: '#/components/schemas/NSACContainerInformation'</w:t>
      </w:r>
    </w:p>
    <w:p w14:paraId="3E0A59EA" w14:textId="77777777" w:rsidR="00201819" w:rsidRDefault="00201819" w:rsidP="00201819">
      <w:pPr>
        <w:pStyle w:val="PL"/>
      </w:pPr>
      <w:r>
        <w:t xml:space="preserve">      required:</w:t>
      </w:r>
    </w:p>
    <w:p w14:paraId="2E283E33" w14:textId="77777777" w:rsidR="00201819" w:rsidRDefault="00201819" w:rsidP="00201819">
      <w:pPr>
        <w:pStyle w:val="PL"/>
      </w:pPr>
      <w:r>
        <w:t xml:space="preserve">        - localSequenceNumber</w:t>
      </w:r>
    </w:p>
    <w:p w14:paraId="58E707D0" w14:textId="77777777" w:rsidR="00201819" w:rsidRDefault="00201819" w:rsidP="00201819">
      <w:pPr>
        <w:pStyle w:val="PL"/>
      </w:pPr>
      <w:r>
        <w:t xml:space="preserve">    GrantedUnit:</w:t>
      </w:r>
    </w:p>
    <w:p w14:paraId="322395DF" w14:textId="77777777" w:rsidR="00201819" w:rsidRDefault="00201819" w:rsidP="00201819">
      <w:pPr>
        <w:pStyle w:val="PL"/>
      </w:pPr>
      <w:r>
        <w:t xml:space="preserve">      type: object</w:t>
      </w:r>
    </w:p>
    <w:p w14:paraId="1A3967A7" w14:textId="77777777" w:rsidR="00201819" w:rsidRDefault="00201819" w:rsidP="00201819">
      <w:pPr>
        <w:pStyle w:val="PL"/>
      </w:pPr>
      <w:r>
        <w:t xml:space="preserve">      properties:</w:t>
      </w:r>
    </w:p>
    <w:p w14:paraId="274A2AC4" w14:textId="77777777" w:rsidR="00201819" w:rsidRDefault="00201819" w:rsidP="00201819">
      <w:pPr>
        <w:pStyle w:val="PL"/>
      </w:pPr>
      <w:r>
        <w:t xml:space="preserve">        tariffTimeChange:</w:t>
      </w:r>
    </w:p>
    <w:p w14:paraId="63576469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AB40DBA" w14:textId="77777777" w:rsidR="00201819" w:rsidRDefault="00201819" w:rsidP="00201819">
      <w:pPr>
        <w:pStyle w:val="PL"/>
      </w:pPr>
      <w:r>
        <w:t xml:space="preserve">        time:</w:t>
      </w:r>
    </w:p>
    <w:p w14:paraId="587F5C87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290D9D95" w14:textId="77777777" w:rsidR="00201819" w:rsidRDefault="00201819" w:rsidP="00201819">
      <w:pPr>
        <w:pStyle w:val="PL"/>
      </w:pPr>
      <w:r>
        <w:t xml:space="preserve">        totalVolume:</w:t>
      </w:r>
    </w:p>
    <w:p w14:paraId="0A631E3F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178C0472" w14:textId="77777777" w:rsidR="00201819" w:rsidRDefault="00201819" w:rsidP="00201819">
      <w:pPr>
        <w:pStyle w:val="PL"/>
      </w:pPr>
      <w:r>
        <w:t xml:space="preserve">        uplinkVolume:</w:t>
      </w:r>
    </w:p>
    <w:p w14:paraId="71934DAC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3B17AB88" w14:textId="77777777" w:rsidR="00201819" w:rsidRDefault="00201819" w:rsidP="00201819">
      <w:pPr>
        <w:pStyle w:val="PL"/>
      </w:pPr>
      <w:r>
        <w:t xml:space="preserve">        downlinkVolume:</w:t>
      </w:r>
    </w:p>
    <w:p w14:paraId="161C578D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58577937" w14:textId="77777777" w:rsidR="00201819" w:rsidRDefault="00201819" w:rsidP="00201819">
      <w:pPr>
        <w:pStyle w:val="PL"/>
      </w:pPr>
      <w:r>
        <w:t xml:space="preserve">        serviceSpecificUnits:</w:t>
      </w:r>
    </w:p>
    <w:p w14:paraId="2ED20747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4A6DEF88" w14:textId="77777777" w:rsidR="00201819" w:rsidRDefault="00201819" w:rsidP="00201819">
      <w:pPr>
        <w:pStyle w:val="PL"/>
      </w:pPr>
      <w:r>
        <w:t xml:space="preserve">    FinalUnitIndication:</w:t>
      </w:r>
    </w:p>
    <w:p w14:paraId="768B0BD8" w14:textId="77777777" w:rsidR="00201819" w:rsidRDefault="00201819" w:rsidP="00201819">
      <w:pPr>
        <w:pStyle w:val="PL"/>
      </w:pPr>
      <w:r>
        <w:t xml:space="preserve">      type: object</w:t>
      </w:r>
    </w:p>
    <w:p w14:paraId="4F525CB2" w14:textId="77777777" w:rsidR="00201819" w:rsidRDefault="00201819" w:rsidP="00201819">
      <w:pPr>
        <w:pStyle w:val="PL"/>
      </w:pPr>
      <w:r>
        <w:t xml:space="preserve">      properties:</w:t>
      </w:r>
    </w:p>
    <w:p w14:paraId="25BB02FD" w14:textId="77777777" w:rsidR="00201819" w:rsidRDefault="00201819" w:rsidP="00201819">
      <w:pPr>
        <w:pStyle w:val="PL"/>
      </w:pPr>
      <w:r>
        <w:t xml:space="preserve">        finalUnitAction:</w:t>
      </w:r>
    </w:p>
    <w:p w14:paraId="126E7416" w14:textId="77777777" w:rsidR="00201819" w:rsidRDefault="00201819" w:rsidP="00201819">
      <w:pPr>
        <w:pStyle w:val="PL"/>
      </w:pPr>
      <w:r>
        <w:t xml:space="preserve">          $ref: '#/components/schemas/FinalUnitAction'</w:t>
      </w:r>
    </w:p>
    <w:p w14:paraId="3268311B" w14:textId="77777777" w:rsidR="00201819" w:rsidRDefault="00201819" w:rsidP="00201819">
      <w:pPr>
        <w:pStyle w:val="PL"/>
      </w:pPr>
      <w:r>
        <w:t xml:space="preserve">        restrictionFilterRule:</w:t>
      </w:r>
    </w:p>
    <w:p w14:paraId="6230ACBA" w14:textId="77777777" w:rsidR="00201819" w:rsidRDefault="00201819" w:rsidP="00201819">
      <w:pPr>
        <w:pStyle w:val="PL"/>
      </w:pPr>
      <w:r>
        <w:t xml:space="preserve">          $ref: '#/components/schemas/IPFilterRule'</w:t>
      </w:r>
    </w:p>
    <w:p w14:paraId="005F4633" w14:textId="77777777" w:rsidR="00201819" w:rsidRDefault="00201819" w:rsidP="00201819">
      <w:pPr>
        <w:pStyle w:val="PL"/>
      </w:pPr>
      <w:r>
        <w:t xml:space="preserve">        restrictionFilterRuleList:</w:t>
      </w:r>
    </w:p>
    <w:p w14:paraId="6214B1D8" w14:textId="77777777" w:rsidR="00201819" w:rsidRDefault="00201819" w:rsidP="00201819">
      <w:pPr>
        <w:pStyle w:val="PL"/>
      </w:pPr>
      <w:r>
        <w:t xml:space="preserve">          type: array</w:t>
      </w:r>
    </w:p>
    <w:p w14:paraId="4EF7A8D3" w14:textId="77777777" w:rsidR="00201819" w:rsidRDefault="00201819" w:rsidP="00201819">
      <w:pPr>
        <w:pStyle w:val="PL"/>
      </w:pPr>
      <w:r>
        <w:t xml:space="preserve">          items:</w:t>
      </w:r>
    </w:p>
    <w:p w14:paraId="0E148A76" w14:textId="77777777" w:rsidR="00201819" w:rsidRDefault="00201819" w:rsidP="00201819">
      <w:pPr>
        <w:pStyle w:val="PL"/>
      </w:pPr>
      <w:r>
        <w:t xml:space="preserve">            $ref: '#/components/schemas/IPFilterRule'</w:t>
      </w:r>
    </w:p>
    <w:p w14:paraId="4510823F" w14:textId="77777777" w:rsidR="00201819" w:rsidRDefault="00201819" w:rsidP="00201819">
      <w:pPr>
        <w:pStyle w:val="PL"/>
      </w:pPr>
      <w:r>
        <w:t xml:space="preserve">          minItems: 1</w:t>
      </w:r>
    </w:p>
    <w:p w14:paraId="25617943" w14:textId="77777777" w:rsidR="00201819" w:rsidRDefault="00201819" w:rsidP="00201819">
      <w:pPr>
        <w:pStyle w:val="PL"/>
      </w:pPr>
      <w:r>
        <w:t xml:space="preserve">        filterId:</w:t>
      </w:r>
    </w:p>
    <w:p w14:paraId="2775D908" w14:textId="77777777" w:rsidR="00201819" w:rsidRDefault="00201819" w:rsidP="00201819">
      <w:pPr>
        <w:pStyle w:val="PL"/>
      </w:pPr>
      <w:r>
        <w:t xml:space="preserve">          type: string</w:t>
      </w:r>
    </w:p>
    <w:p w14:paraId="6F13CBA4" w14:textId="77777777" w:rsidR="00201819" w:rsidRDefault="00201819" w:rsidP="00201819">
      <w:pPr>
        <w:pStyle w:val="PL"/>
      </w:pPr>
      <w:r>
        <w:t xml:space="preserve">        filterIdList:</w:t>
      </w:r>
    </w:p>
    <w:p w14:paraId="65783435" w14:textId="77777777" w:rsidR="00201819" w:rsidRDefault="00201819" w:rsidP="00201819">
      <w:pPr>
        <w:pStyle w:val="PL"/>
      </w:pPr>
      <w:r>
        <w:t xml:space="preserve">          type: array</w:t>
      </w:r>
    </w:p>
    <w:p w14:paraId="4F77C92B" w14:textId="77777777" w:rsidR="00201819" w:rsidRDefault="00201819" w:rsidP="00201819">
      <w:pPr>
        <w:pStyle w:val="PL"/>
      </w:pPr>
      <w:r>
        <w:t xml:space="preserve">          items:</w:t>
      </w:r>
    </w:p>
    <w:p w14:paraId="416D5063" w14:textId="77777777" w:rsidR="00201819" w:rsidRDefault="00201819" w:rsidP="00201819">
      <w:pPr>
        <w:pStyle w:val="PL"/>
      </w:pPr>
      <w:r>
        <w:t xml:space="preserve">            type: string</w:t>
      </w:r>
    </w:p>
    <w:p w14:paraId="19B1B0AC" w14:textId="77777777" w:rsidR="00201819" w:rsidRDefault="00201819" w:rsidP="00201819">
      <w:pPr>
        <w:pStyle w:val="PL"/>
      </w:pPr>
      <w:r>
        <w:t xml:space="preserve">          minItems: 1</w:t>
      </w:r>
    </w:p>
    <w:p w14:paraId="50D36DA2" w14:textId="77777777" w:rsidR="00201819" w:rsidRDefault="00201819" w:rsidP="00201819">
      <w:pPr>
        <w:pStyle w:val="PL"/>
      </w:pPr>
      <w:r>
        <w:t xml:space="preserve">        redirectServer:</w:t>
      </w:r>
    </w:p>
    <w:p w14:paraId="5A21ADB3" w14:textId="77777777" w:rsidR="00201819" w:rsidRDefault="00201819" w:rsidP="00201819">
      <w:pPr>
        <w:pStyle w:val="PL"/>
      </w:pPr>
      <w:r>
        <w:t xml:space="preserve">          $ref: '#/components/schemas/RedirectServer'</w:t>
      </w:r>
    </w:p>
    <w:p w14:paraId="5911A1AA" w14:textId="77777777" w:rsidR="00201819" w:rsidRDefault="00201819" w:rsidP="00201819">
      <w:pPr>
        <w:pStyle w:val="PL"/>
      </w:pPr>
      <w:r>
        <w:t xml:space="preserve">      required:</w:t>
      </w:r>
    </w:p>
    <w:p w14:paraId="1473D758" w14:textId="77777777" w:rsidR="00201819" w:rsidRDefault="00201819" w:rsidP="00201819">
      <w:pPr>
        <w:pStyle w:val="PL"/>
      </w:pPr>
      <w:r>
        <w:t xml:space="preserve">        - finalUnitAction</w:t>
      </w:r>
    </w:p>
    <w:p w14:paraId="3B19039D" w14:textId="77777777" w:rsidR="00201819" w:rsidRDefault="00201819" w:rsidP="00201819">
      <w:pPr>
        <w:pStyle w:val="PL"/>
      </w:pPr>
      <w:r>
        <w:lastRenderedPageBreak/>
        <w:t xml:space="preserve">    RedirectServer:</w:t>
      </w:r>
    </w:p>
    <w:p w14:paraId="49AC842A" w14:textId="77777777" w:rsidR="00201819" w:rsidRDefault="00201819" w:rsidP="00201819">
      <w:pPr>
        <w:pStyle w:val="PL"/>
      </w:pPr>
      <w:r>
        <w:t xml:space="preserve">      type: object</w:t>
      </w:r>
    </w:p>
    <w:p w14:paraId="7A5708D6" w14:textId="77777777" w:rsidR="00201819" w:rsidRDefault="00201819" w:rsidP="00201819">
      <w:pPr>
        <w:pStyle w:val="PL"/>
      </w:pPr>
      <w:r>
        <w:t xml:space="preserve">      properties:</w:t>
      </w:r>
    </w:p>
    <w:p w14:paraId="77FAE1D1" w14:textId="77777777" w:rsidR="00201819" w:rsidRDefault="00201819" w:rsidP="00201819">
      <w:pPr>
        <w:pStyle w:val="PL"/>
      </w:pPr>
      <w:r>
        <w:t xml:space="preserve">        redirectAddressType:</w:t>
      </w:r>
    </w:p>
    <w:p w14:paraId="6EB5F44D" w14:textId="77777777" w:rsidR="00201819" w:rsidRDefault="00201819" w:rsidP="00201819">
      <w:pPr>
        <w:pStyle w:val="PL"/>
      </w:pPr>
      <w:r>
        <w:t xml:space="preserve">          $ref: '#/components/schemas/RedirectAddressType'</w:t>
      </w:r>
    </w:p>
    <w:p w14:paraId="556A2508" w14:textId="77777777" w:rsidR="00201819" w:rsidRDefault="00201819" w:rsidP="00201819">
      <w:pPr>
        <w:pStyle w:val="PL"/>
      </w:pPr>
      <w:r>
        <w:t xml:space="preserve">        redirectServerAddress:</w:t>
      </w:r>
    </w:p>
    <w:p w14:paraId="641B95DF" w14:textId="77777777" w:rsidR="00201819" w:rsidRDefault="00201819" w:rsidP="00201819">
      <w:pPr>
        <w:pStyle w:val="PL"/>
      </w:pPr>
      <w:r>
        <w:t xml:space="preserve">          type: string</w:t>
      </w:r>
    </w:p>
    <w:p w14:paraId="1151706B" w14:textId="77777777" w:rsidR="00201819" w:rsidRDefault="00201819" w:rsidP="00201819">
      <w:pPr>
        <w:pStyle w:val="PL"/>
      </w:pPr>
      <w:r>
        <w:t xml:space="preserve">      required:</w:t>
      </w:r>
    </w:p>
    <w:p w14:paraId="7C527BA1" w14:textId="77777777" w:rsidR="00201819" w:rsidRDefault="00201819" w:rsidP="00201819">
      <w:pPr>
        <w:pStyle w:val="PL"/>
      </w:pPr>
      <w:r>
        <w:t xml:space="preserve">        - redirectAddressType</w:t>
      </w:r>
    </w:p>
    <w:p w14:paraId="035DC9A0" w14:textId="77777777" w:rsidR="00201819" w:rsidRDefault="00201819" w:rsidP="00201819">
      <w:pPr>
        <w:pStyle w:val="PL"/>
      </w:pPr>
      <w:r>
        <w:t xml:space="preserve">        - redirectServerAddress</w:t>
      </w:r>
    </w:p>
    <w:p w14:paraId="400CB599" w14:textId="77777777" w:rsidR="00201819" w:rsidRDefault="00201819" w:rsidP="00201819">
      <w:pPr>
        <w:pStyle w:val="PL"/>
      </w:pPr>
      <w:r>
        <w:t xml:space="preserve">    ReauthorizationDetails:</w:t>
      </w:r>
    </w:p>
    <w:p w14:paraId="429F8A72" w14:textId="77777777" w:rsidR="00201819" w:rsidRDefault="00201819" w:rsidP="00201819">
      <w:pPr>
        <w:pStyle w:val="PL"/>
      </w:pPr>
      <w:r>
        <w:t xml:space="preserve">      type: object</w:t>
      </w:r>
    </w:p>
    <w:p w14:paraId="7D8F0569" w14:textId="77777777" w:rsidR="00201819" w:rsidRDefault="00201819" w:rsidP="00201819">
      <w:pPr>
        <w:pStyle w:val="PL"/>
      </w:pPr>
      <w:r>
        <w:t xml:space="preserve">      properties:</w:t>
      </w:r>
    </w:p>
    <w:p w14:paraId="72CF90B7" w14:textId="77777777" w:rsidR="00201819" w:rsidRDefault="00201819" w:rsidP="00201819">
      <w:pPr>
        <w:pStyle w:val="PL"/>
      </w:pPr>
      <w:r>
        <w:t xml:space="preserve">        serviceId:</w:t>
      </w:r>
    </w:p>
    <w:p w14:paraId="1FEFBB30" w14:textId="77777777" w:rsidR="00201819" w:rsidRDefault="00201819" w:rsidP="00201819">
      <w:pPr>
        <w:pStyle w:val="PL"/>
      </w:pPr>
      <w:r>
        <w:t xml:space="preserve">          $ref: 'TS29571_CommonData.yaml#/components/schemas/ServiceId'</w:t>
      </w:r>
    </w:p>
    <w:p w14:paraId="4AECD9E8" w14:textId="77777777" w:rsidR="00201819" w:rsidRDefault="00201819" w:rsidP="00201819">
      <w:pPr>
        <w:pStyle w:val="PL"/>
      </w:pPr>
      <w:r>
        <w:t xml:space="preserve">        ratingGroup:</w:t>
      </w:r>
    </w:p>
    <w:p w14:paraId="7B707F55" w14:textId="77777777" w:rsidR="00201819" w:rsidRDefault="00201819" w:rsidP="00201819">
      <w:pPr>
        <w:pStyle w:val="PL"/>
      </w:pPr>
      <w:r>
        <w:t xml:space="preserve">          $ref: 'TS29571_CommonData.yaml#/components/schemas/RatingGroup'</w:t>
      </w:r>
    </w:p>
    <w:p w14:paraId="25D1C8DB" w14:textId="77777777" w:rsidR="00201819" w:rsidRDefault="00201819" w:rsidP="00201819">
      <w:pPr>
        <w:pStyle w:val="PL"/>
      </w:pPr>
      <w:r>
        <w:t xml:space="preserve">        quotaManagementIndicator:</w:t>
      </w:r>
    </w:p>
    <w:p w14:paraId="7C133F77" w14:textId="77777777" w:rsidR="00201819" w:rsidRDefault="00201819" w:rsidP="00201819">
      <w:pPr>
        <w:pStyle w:val="PL"/>
      </w:pPr>
      <w:r>
        <w:t xml:space="preserve">          $ref: '#/components/schemas/QuotaManagementIndicator'</w:t>
      </w:r>
    </w:p>
    <w:p w14:paraId="0976A422" w14:textId="77777777" w:rsidR="00201819" w:rsidRDefault="00201819" w:rsidP="00201819">
      <w:pPr>
        <w:pStyle w:val="PL"/>
      </w:pPr>
      <w:r>
        <w:t xml:space="preserve">    PDUSessionChargingInformation:</w:t>
      </w:r>
    </w:p>
    <w:p w14:paraId="27834F0C" w14:textId="77777777" w:rsidR="00201819" w:rsidRDefault="00201819" w:rsidP="00201819">
      <w:pPr>
        <w:pStyle w:val="PL"/>
      </w:pPr>
      <w:r>
        <w:t xml:space="preserve">      type: object</w:t>
      </w:r>
    </w:p>
    <w:p w14:paraId="737C36A7" w14:textId="77777777" w:rsidR="00201819" w:rsidRDefault="00201819" w:rsidP="00201819">
      <w:pPr>
        <w:pStyle w:val="PL"/>
      </w:pPr>
      <w:r>
        <w:t xml:space="preserve">      properties:</w:t>
      </w:r>
    </w:p>
    <w:p w14:paraId="7F49A6D1" w14:textId="77777777" w:rsidR="00201819" w:rsidRDefault="00201819" w:rsidP="00201819">
      <w:pPr>
        <w:pStyle w:val="PL"/>
      </w:pPr>
      <w:r>
        <w:t xml:space="preserve">        chargingId:</w:t>
      </w:r>
    </w:p>
    <w:p w14:paraId="47918D65" w14:textId="77777777" w:rsidR="00201819" w:rsidRDefault="00201819" w:rsidP="00201819">
      <w:pPr>
        <w:pStyle w:val="PL"/>
      </w:pPr>
      <w:r>
        <w:t xml:space="preserve">          $ref: 'TS29571_CommonData.yaml#/components/schemas/ChargingId'</w:t>
      </w:r>
    </w:p>
    <w:p w14:paraId="35EA4411" w14:textId="77777777" w:rsidR="00201819" w:rsidRDefault="00201819" w:rsidP="00201819">
      <w:pPr>
        <w:pStyle w:val="PL"/>
      </w:pPr>
      <w:r>
        <w:t xml:space="preserve">        sMFchargingId:</w:t>
      </w:r>
    </w:p>
    <w:p w14:paraId="77421AFC" w14:textId="77777777" w:rsidR="00201819" w:rsidRDefault="00201819" w:rsidP="00201819">
      <w:pPr>
        <w:pStyle w:val="PL"/>
      </w:pPr>
      <w:r>
        <w:t xml:space="preserve">          $ref: 'TS29571_CommonData.yaml#/components/schemas/SmfChargingId'</w:t>
      </w:r>
    </w:p>
    <w:p w14:paraId="3E123B72" w14:textId="77777777" w:rsidR="00201819" w:rsidRDefault="00201819" w:rsidP="00201819">
      <w:pPr>
        <w:pStyle w:val="PL"/>
      </w:pPr>
      <w:r>
        <w:t xml:space="preserve">        homeProvidedChargingId:</w:t>
      </w:r>
    </w:p>
    <w:p w14:paraId="5C7F4EAB" w14:textId="77777777" w:rsidR="00201819" w:rsidRDefault="00201819" w:rsidP="00201819">
      <w:pPr>
        <w:pStyle w:val="PL"/>
      </w:pPr>
      <w:r>
        <w:t xml:space="preserve">          $ref: 'TS29571_CommonData.yaml#/components/schemas/ChargingId'</w:t>
      </w:r>
    </w:p>
    <w:p w14:paraId="1AF9D030" w14:textId="77777777" w:rsidR="00201819" w:rsidRDefault="00201819" w:rsidP="00201819">
      <w:pPr>
        <w:pStyle w:val="PL"/>
      </w:pPr>
      <w:r>
        <w:t xml:space="preserve">        sMFHomeProvidedChargingId:</w:t>
      </w:r>
    </w:p>
    <w:p w14:paraId="7CB481A6" w14:textId="77777777" w:rsidR="00201819" w:rsidRDefault="00201819" w:rsidP="00201819">
      <w:pPr>
        <w:pStyle w:val="PL"/>
      </w:pPr>
      <w:r>
        <w:t xml:space="preserve">          $ref: 'TS29571_CommonData.yaml#/components/schemas/SmfChargingId'</w:t>
      </w:r>
    </w:p>
    <w:p w14:paraId="33DEB0B2" w14:textId="77777777" w:rsidR="00201819" w:rsidRDefault="00201819" w:rsidP="00201819">
      <w:pPr>
        <w:pStyle w:val="PL"/>
      </w:pPr>
      <w:r>
        <w:t xml:space="preserve">        userInformation:</w:t>
      </w:r>
    </w:p>
    <w:p w14:paraId="012D6C04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469596A4" w14:textId="77777777" w:rsidR="00201819" w:rsidRDefault="00201819" w:rsidP="00201819">
      <w:pPr>
        <w:pStyle w:val="PL"/>
      </w:pPr>
      <w:r>
        <w:t xml:space="preserve">        userLocationinfo:</w:t>
      </w:r>
    </w:p>
    <w:p w14:paraId="73C0EC77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4B3C8332" w14:textId="77777777" w:rsidR="00201819" w:rsidRDefault="00201819" w:rsidP="00201819">
      <w:pPr>
        <w:pStyle w:val="PL"/>
      </w:pPr>
      <w:r>
        <w:t xml:space="preserve">        iMSSessionInformation:</w:t>
      </w:r>
    </w:p>
    <w:p w14:paraId="6B81F9A4" w14:textId="77777777" w:rsidR="00201819" w:rsidRDefault="00201819" w:rsidP="00201819">
      <w:pPr>
        <w:pStyle w:val="PL"/>
      </w:pPr>
      <w:r>
        <w:t xml:space="preserve">          $ref: 'TS29512_Npcf_SMPolicyControl.yaml#/components/schemas/CallInfo'</w:t>
      </w:r>
    </w:p>
    <w:p w14:paraId="7452F8AB" w14:textId="77777777" w:rsidR="00201819" w:rsidRDefault="00201819" w:rsidP="00201819">
      <w:pPr>
        <w:pStyle w:val="PL"/>
      </w:pPr>
      <w:r>
        <w:t xml:space="preserve">        mAPDUNon3GPPUserLocationInfo:</w:t>
      </w:r>
    </w:p>
    <w:p w14:paraId="2E1AAE22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50972B7D" w14:textId="77777777" w:rsidR="00201819" w:rsidRDefault="00201819" w:rsidP="00201819">
      <w:pPr>
        <w:pStyle w:val="PL"/>
      </w:pPr>
      <w:r>
        <w:t xml:space="preserve">        non3GPPUserLocationTime:</w:t>
      </w:r>
    </w:p>
    <w:p w14:paraId="526C2BC8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AD87B8A" w14:textId="77777777" w:rsidR="00201819" w:rsidRDefault="00201819" w:rsidP="00201819">
      <w:pPr>
        <w:pStyle w:val="PL"/>
      </w:pPr>
      <w:r>
        <w:t xml:space="preserve">        mAPDUNon3GPPUserLocationTime:</w:t>
      </w:r>
    </w:p>
    <w:p w14:paraId="7E08157A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72CD9F1" w14:textId="77777777" w:rsidR="00201819" w:rsidRDefault="00201819" w:rsidP="00201819">
      <w:pPr>
        <w:pStyle w:val="PL"/>
      </w:pPr>
      <w:r>
        <w:t xml:space="preserve">        presenceReportingAreaInformation:</w:t>
      </w:r>
    </w:p>
    <w:p w14:paraId="2EB1A654" w14:textId="77777777" w:rsidR="00201819" w:rsidRDefault="00201819" w:rsidP="00201819">
      <w:pPr>
        <w:pStyle w:val="PL"/>
      </w:pPr>
      <w:r>
        <w:t xml:space="preserve">          type: object</w:t>
      </w:r>
    </w:p>
    <w:p w14:paraId="7046ABB2" w14:textId="77777777" w:rsidR="00201819" w:rsidRDefault="00201819" w:rsidP="00201819">
      <w:pPr>
        <w:pStyle w:val="PL"/>
      </w:pPr>
      <w:r>
        <w:t xml:space="preserve">          additionalProperties:</w:t>
      </w:r>
    </w:p>
    <w:p w14:paraId="6235BAEE" w14:textId="77777777" w:rsidR="00201819" w:rsidRDefault="00201819" w:rsidP="00201819">
      <w:pPr>
        <w:pStyle w:val="PL"/>
      </w:pPr>
      <w:r>
        <w:t xml:space="preserve">            $ref: 'TS29571_CommonData.yaml#/components/schemas/PresenceInfo'</w:t>
      </w:r>
    </w:p>
    <w:p w14:paraId="4251329F" w14:textId="77777777" w:rsidR="00201819" w:rsidRDefault="00201819" w:rsidP="00201819">
      <w:pPr>
        <w:pStyle w:val="PL"/>
      </w:pPr>
      <w:r>
        <w:t xml:space="preserve">          minProperties: 0</w:t>
      </w:r>
    </w:p>
    <w:p w14:paraId="400FE8C2" w14:textId="77777777" w:rsidR="00201819" w:rsidRDefault="00201819" w:rsidP="00201819">
      <w:pPr>
        <w:pStyle w:val="PL"/>
      </w:pPr>
      <w:r>
        <w:t xml:space="preserve">        uetimeZone:</w:t>
      </w:r>
    </w:p>
    <w:p w14:paraId="3D614301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57543FC0" w14:textId="77777777" w:rsidR="00201819" w:rsidRDefault="00201819" w:rsidP="00201819">
      <w:pPr>
        <w:pStyle w:val="PL"/>
      </w:pPr>
      <w:r>
        <w:t xml:space="preserve">        pduSessionInformation:</w:t>
      </w:r>
    </w:p>
    <w:p w14:paraId="561E800A" w14:textId="77777777" w:rsidR="00201819" w:rsidRDefault="00201819" w:rsidP="00201819">
      <w:pPr>
        <w:pStyle w:val="PL"/>
      </w:pPr>
      <w:r>
        <w:t xml:space="preserve">          $ref: '#/components/schemas/PDUSessionInformation'</w:t>
      </w:r>
    </w:p>
    <w:p w14:paraId="6B22F0EC" w14:textId="77777777" w:rsidR="00201819" w:rsidRDefault="00201819" w:rsidP="00201819">
      <w:pPr>
        <w:pStyle w:val="PL"/>
      </w:pPr>
      <w:r>
        <w:t xml:space="preserve">        unitCountInactivityTimer:</w:t>
      </w:r>
    </w:p>
    <w:p w14:paraId="36818027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211E19BC" w14:textId="77777777" w:rsidR="00201819" w:rsidRDefault="00201819" w:rsidP="00201819">
      <w:pPr>
        <w:pStyle w:val="PL"/>
      </w:pPr>
      <w:r>
        <w:t xml:space="preserve">        rANSecondaryRATUsageReport:</w:t>
      </w:r>
    </w:p>
    <w:p w14:paraId="1ACDF24D" w14:textId="77777777" w:rsidR="00201819" w:rsidRDefault="00201819" w:rsidP="00201819">
      <w:pPr>
        <w:pStyle w:val="PL"/>
      </w:pPr>
      <w:r>
        <w:t xml:space="preserve">          $ref: '#/components/schemas/RANSecondaryRATUsageReport'</w:t>
      </w:r>
    </w:p>
    <w:p w14:paraId="69D545DE" w14:textId="77777777" w:rsidR="00201819" w:rsidRDefault="00201819" w:rsidP="00201819">
      <w:pPr>
        <w:pStyle w:val="PL"/>
      </w:pPr>
      <w:r>
        <w:t xml:space="preserve">    UserInformation:</w:t>
      </w:r>
    </w:p>
    <w:p w14:paraId="35E643F2" w14:textId="77777777" w:rsidR="00201819" w:rsidRDefault="00201819" w:rsidP="00201819">
      <w:pPr>
        <w:pStyle w:val="PL"/>
      </w:pPr>
      <w:r>
        <w:t xml:space="preserve">      type: object</w:t>
      </w:r>
    </w:p>
    <w:p w14:paraId="5DC95CC6" w14:textId="77777777" w:rsidR="00201819" w:rsidRDefault="00201819" w:rsidP="00201819">
      <w:pPr>
        <w:pStyle w:val="PL"/>
      </w:pPr>
      <w:r>
        <w:t xml:space="preserve">      properties:</w:t>
      </w:r>
    </w:p>
    <w:p w14:paraId="10F90B2C" w14:textId="77777777" w:rsidR="00201819" w:rsidRDefault="00201819" w:rsidP="00201819">
      <w:pPr>
        <w:pStyle w:val="PL"/>
      </w:pPr>
      <w:r>
        <w:t xml:space="preserve">        servedGPSI:</w:t>
      </w:r>
    </w:p>
    <w:p w14:paraId="3D2E5866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36020A7C" w14:textId="77777777" w:rsidR="00201819" w:rsidRDefault="00201819" w:rsidP="00201819">
      <w:pPr>
        <w:pStyle w:val="PL"/>
      </w:pPr>
      <w:r>
        <w:t xml:space="preserve">        servedPEI:</w:t>
      </w:r>
    </w:p>
    <w:p w14:paraId="07591130" w14:textId="77777777" w:rsidR="00201819" w:rsidRDefault="00201819" w:rsidP="00201819">
      <w:pPr>
        <w:pStyle w:val="PL"/>
      </w:pPr>
      <w:r>
        <w:t xml:space="preserve">          $ref: 'TS29571_CommonData.yaml#/components/schemas/Pei'</w:t>
      </w:r>
    </w:p>
    <w:p w14:paraId="7EF5259E" w14:textId="77777777" w:rsidR="00201819" w:rsidRDefault="00201819" w:rsidP="00201819">
      <w:pPr>
        <w:pStyle w:val="PL"/>
      </w:pPr>
      <w:r>
        <w:t xml:space="preserve">        unauthenticatedFlag:</w:t>
      </w:r>
    </w:p>
    <w:p w14:paraId="1DB10DAB" w14:textId="77777777" w:rsidR="00201819" w:rsidRDefault="00201819" w:rsidP="00201819">
      <w:pPr>
        <w:pStyle w:val="PL"/>
      </w:pPr>
      <w:r>
        <w:t xml:space="preserve">          type: boolean</w:t>
      </w:r>
    </w:p>
    <w:p w14:paraId="2C6628EC" w14:textId="77777777" w:rsidR="00201819" w:rsidRDefault="00201819" w:rsidP="00201819">
      <w:pPr>
        <w:pStyle w:val="PL"/>
      </w:pPr>
      <w:r>
        <w:t xml:space="preserve">        roamerInOut:</w:t>
      </w:r>
    </w:p>
    <w:p w14:paraId="663CAA5E" w14:textId="77777777" w:rsidR="00201819" w:rsidRDefault="00201819" w:rsidP="00201819">
      <w:pPr>
        <w:pStyle w:val="PL"/>
      </w:pPr>
      <w:r>
        <w:t xml:space="preserve">          $ref: '#/components/schemas/RoamerInOut'</w:t>
      </w:r>
    </w:p>
    <w:p w14:paraId="4060C0AC" w14:textId="77777777" w:rsidR="00201819" w:rsidRDefault="00201819" w:rsidP="00201819">
      <w:pPr>
        <w:pStyle w:val="PL"/>
      </w:pPr>
      <w:r>
        <w:t xml:space="preserve">    PDUSessionInformation:</w:t>
      </w:r>
    </w:p>
    <w:p w14:paraId="5ACC6F3C" w14:textId="77777777" w:rsidR="00201819" w:rsidRDefault="00201819" w:rsidP="00201819">
      <w:pPr>
        <w:pStyle w:val="PL"/>
      </w:pPr>
      <w:r>
        <w:t xml:space="preserve">      type: object</w:t>
      </w:r>
    </w:p>
    <w:p w14:paraId="6FD42816" w14:textId="77777777" w:rsidR="00201819" w:rsidRDefault="00201819" w:rsidP="00201819">
      <w:pPr>
        <w:pStyle w:val="PL"/>
      </w:pPr>
      <w:r>
        <w:t xml:space="preserve">      properties:</w:t>
      </w:r>
    </w:p>
    <w:p w14:paraId="3912C549" w14:textId="77777777" w:rsidR="00201819" w:rsidRDefault="00201819" w:rsidP="00201819">
      <w:pPr>
        <w:pStyle w:val="PL"/>
      </w:pPr>
      <w:r>
        <w:t xml:space="preserve">        networkSlicingInfo:</w:t>
      </w:r>
    </w:p>
    <w:p w14:paraId="20274D93" w14:textId="77777777" w:rsidR="00201819" w:rsidRDefault="00201819" w:rsidP="00201819">
      <w:pPr>
        <w:pStyle w:val="PL"/>
      </w:pPr>
      <w:r>
        <w:t xml:space="preserve">          $ref: '#/components/schemas/NetworkSlicingInfo'</w:t>
      </w:r>
    </w:p>
    <w:p w14:paraId="1ED7C1E4" w14:textId="77777777" w:rsidR="00201819" w:rsidRDefault="00201819" w:rsidP="00201819">
      <w:pPr>
        <w:pStyle w:val="PL"/>
      </w:pPr>
      <w:r>
        <w:t xml:space="preserve">        pduSessionID:</w:t>
      </w:r>
    </w:p>
    <w:p w14:paraId="5636183A" w14:textId="77777777" w:rsidR="00201819" w:rsidRDefault="00201819" w:rsidP="00201819">
      <w:pPr>
        <w:pStyle w:val="PL"/>
      </w:pPr>
      <w:r>
        <w:t xml:space="preserve">          $ref: 'TS29571_CommonData.yaml#/components/schemas/PduSessionId'</w:t>
      </w:r>
    </w:p>
    <w:p w14:paraId="744C3F16" w14:textId="77777777" w:rsidR="00201819" w:rsidRDefault="00201819" w:rsidP="00201819">
      <w:pPr>
        <w:pStyle w:val="PL"/>
      </w:pPr>
      <w:r>
        <w:t xml:space="preserve">        pduType:</w:t>
      </w:r>
    </w:p>
    <w:p w14:paraId="2C1D1CEA" w14:textId="77777777" w:rsidR="00201819" w:rsidRDefault="00201819" w:rsidP="00201819">
      <w:pPr>
        <w:pStyle w:val="PL"/>
      </w:pPr>
      <w:r>
        <w:t xml:space="preserve">          $ref: 'TS29571_CommonData.yaml#/components/schemas/PduSessionType'</w:t>
      </w:r>
    </w:p>
    <w:p w14:paraId="73EB0277" w14:textId="77777777" w:rsidR="00201819" w:rsidRDefault="00201819" w:rsidP="00201819">
      <w:pPr>
        <w:pStyle w:val="PL"/>
      </w:pPr>
      <w:r>
        <w:t xml:space="preserve">        sscMode:</w:t>
      </w:r>
    </w:p>
    <w:p w14:paraId="19CA77AF" w14:textId="77777777" w:rsidR="00201819" w:rsidRDefault="00201819" w:rsidP="00201819">
      <w:pPr>
        <w:pStyle w:val="PL"/>
      </w:pPr>
      <w:r>
        <w:t xml:space="preserve">          $ref: 'TS29571_CommonData.yaml#/components/schemas/SscMode'</w:t>
      </w:r>
    </w:p>
    <w:p w14:paraId="075E3025" w14:textId="77777777" w:rsidR="00201819" w:rsidRDefault="00201819" w:rsidP="00201819">
      <w:pPr>
        <w:pStyle w:val="PL"/>
      </w:pPr>
      <w:r>
        <w:t xml:space="preserve">        hPlmnId:</w:t>
      </w:r>
    </w:p>
    <w:p w14:paraId="4369BE6D" w14:textId="77777777" w:rsidR="00201819" w:rsidRDefault="00201819" w:rsidP="00201819">
      <w:pPr>
        <w:pStyle w:val="PL"/>
      </w:pPr>
      <w:r>
        <w:lastRenderedPageBreak/>
        <w:t xml:space="preserve">          $ref: 'TS29571_CommonData.yaml#/components/schemas/PlmnId'</w:t>
      </w:r>
    </w:p>
    <w:p w14:paraId="4ABB4446" w14:textId="77777777" w:rsidR="00201819" w:rsidRDefault="00201819" w:rsidP="00201819">
      <w:pPr>
        <w:pStyle w:val="PL"/>
      </w:pPr>
      <w:r>
        <w:t xml:space="preserve">        servingNetworkFunctionID:</w:t>
      </w:r>
    </w:p>
    <w:p w14:paraId="0D3701C2" w14:textId="77777777" w:rsidR="00201819" w:rsidRDefault="00201819" w:rsidP="00201819">
      <w:pPr>
        <w:pStyle w:val="PL"/>
      </w:pPr>
      <w:r>
        <w:t xml:space="preserve">          $ref: '#/components/schemas/ServingNetworkFunctionID'</w:t>
      </w:r>
    </w:p>
    <w:p w14:paraId="124B182A" w14:textId="77777777" w:rsidR="00201819" w:rsidRDefault="00201819" w:rsidP="00201819">
      <w:pPr>
        <w:pStyle w:val="PL"/>
      </w:pPr>
      <w:r>
        <w:t xml:space="preserve">        ratType:</w:t>
      </w:r>
    </w:p>
    <w:p w14:paraId="65EACEEF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7C119231" w14:textId="77777777" w:rsidR="00201819" w:rsidRDefault="00201819" w:rsidP="00201819">
      <w:pPr>
        <w:pStyle w:val="PL"/>
      </w:pPr>
      <w:r>
        <w:t xml:space="preserve">        mAPDUNon3GPPRATType:</w:t>
      </w:r>
    </w:p>
    <w:p w14:paraId="49226D2B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48C2DEC4" w14:textId="77777777" w:rsidR="00201819" w:rsidRDefault="00201819" w:rsidP="00201819">
      <w:pPr>
        <w:pStyle w:val="PL"/>
      </w:pPr>
      <w:r>
        <w:t xml:space="preserve">        dnnId:</w:t>
      </w:r>
    </w:p>
    <w:p w14:paraId="76E8DE5D" w14:textId="77777777" w:rsidR="00201819" w:rsidRDefault="00201819" w:rsidP="00201819">
      <w:pPr>
        <w:pStyle w:val="PL"/>
      </w:pPr>
      <w:r>
        <w:t xml:space="preserve">          $ref: 'TS29571_CommonData.yaml#/components/schemas/Dnn'</w:t>
      </w:r>
    </w:p>
    <w:p w14:paraId="5EA79BD5" w14:textId="77777777" w:rsidR="00201819" w:rsidRDefault="00201819" w:rsidP="00201819">
      <w:pPr>
        <w:pStyle w:val="PL"/>
      </w:pPr>
      <w:r>
        <w:t xml:space="preserve">        dnnSelectionMode:</w:t>
      </w:r>
    </w:p>
    <w:p w14:paraId="5F121291" w14:textId="77777777" w:rsidR="00201819" w:rsidRDefault="00201819" w:rsidP="00201819">
      <w:pPr>
        <w:pStyle w:val="PL"/>
      </w:pPr>
      <w:r>
        <w:t xml:space="preserve">          $ref: '#/components/schemas/dnnSelectionMode'</w:t>
      </w:r>
    </w:p>
    <w:p w14:paraId="535F3CDC" w14:textId="77777777" w:rsidR="00201819" w:rsidRDefault="00201819" w:rsidP="00201819">
      <w:pPr>
        <w:pStyle w:val="PL"/>
      </w:pPr>
      <w:r>
        <w:t xml:space="preserve">        chargingCharacteristics:</w:t>
      </w:r>
    </w:p>
    <w:p w14:paraId="07AEAB40" w14:textId="77777777" w:rsidR="00201819" w:rsidRDefault="00201819" w:rsidP="00201819">
      <w:pPr>
        <w:pStyle w:val="PL"/>
      </w:pPr>
      <w:r>
        <w:t xml:space="preserve">          type: string</w:t>
      </w:r>
    </w:p>
    <w:p w14:paraId="52EC7C3B" w14:textId="77777777" w:rsidR="00201819" w:rsidRDefault="00201819" w:rsidP="00201819">
      <w:pPr>
        <w:pStyle w:val="PL"/>
      </w:pPr>
      <w:r>
        <w:t xml:space="preserve">          pattern: '^[0-9a-fA-F]{1,4}$'</w:t>
      </w:r>
    </w:p>
    <w:p w14:paraId="5566D64C" w14:textId="77777777" w:rsidR="00201819" w:rsidRDefault="00201819" w:rsidP="00201819">
      <w:pPr>
        <w:pStyle w:val="PL"/>
      </w:pPr>
      <w:r>
        <w:t xml:space="preserve">        chargingCharacteristicsSelectionMode:</w:t>
      </w:r>
    </w:p>
    <w:p w14:paraId="65380CE8" w14:textId="77777777" w:rsidR="00201819" w:rsidRDefault="00201819" w:rsidP="00201819">
      <w:pPr>
        <w:pStyle w:val="PL"/>
      </w:pPr>
      <w:r>
        <w:t xml:space="preserve">          $ref: '#/components/schemas/ChargingCharacteristicsSelectionMode'</w:t>
      </w:r>
    </w:p>
    <w:p w14:paraId="3253FE51" w14:textId="77777777" w:rsidR="00201819" w:rsidRDefault="00201819" w:rsidP="00201819">
      <w:pPr>
        <w:pStyle w:val="PL"/>
      </w:pPr>
      <w:r>
        <w:t xml:space="preserve">        startTime:</w:t>
      </w:r>
    </w:p>
    <w:p w14:paraId="5B5041B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0F4FC18" w14:textId="77777777" w:rsidR="00201819" w:rsidRDefault="00201819" w:rsidP="00201819">
      <w:pPr>
        <w:pStyle w:val="PL"/>
      </w:pPr>
      <w:r>
        <w:t xml:space="preserve">        stopTime:</w:t>
      </w:r>
    </w:p>
    <w:p w14:paraId="4177E190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F1517AC" w14:textId="77777777" w:rsidR="00201819" w:rsidRDefault="00201819" w:rsidP="00201819">
      <w:pPr>
        <w:pStyle w:val="PL"/>
      </w:pPr>
      <w:r>
        <w:t xml:space="preserve">        3gppPSDataOffStatus:</w:t>
      </w:r>
    </w:p>
    <w:p w14:paraId="5739EA77" w14:textId="77777777" w:rsidR="00201819" w:rsidRDefault="00201819" w:rsidP="00201819">
      <w:pPr>
        <w:pStyle w:val="PL"/>
      </w:pPr>
      <w:r>
        <w:t xml:space="preserve">          $ref: '#/components/schemas/3GPPPSDataOffStatus'</w:t>
      </w:r>
    </w:p>
    <w:p w14:paraId="63E4ADEC" w14:textId="77777777" w:rsidR="00201819" w:rsidRDefault="00201819" w:rsidP="00201819">
      <w:pPr>
        <w:pStyle w:val="PL"/>
      </w:pPr>
      <w:r>
        <w:t xml:space="preserve">        sessionStopIndicator:</w:t>
      </w:r>
    </w:p>
    <w:p w14:paraId="56F116A4" w14:textId="77777777" w:rsidR="00201819" w:rsidRDefault="00201819" w:rsidP="00201819">
      <w:pPr>
        <w:pStyle w:val="PL"/>
      </w:pPr>
      <w:r>
        <w:t xml:space="preserve">          type: boolean</w:t>
      </w:r>
    </w:p>
    <w:p w14:paraId="79FE7E98" w14:textId="77777777" w:rsidR="00201819" w:rsidRDefault="00201819" w:rsidP="00201819">
      <w:pPr>
        <w:pStyle w:val="PL"/>
      </w:pPr>
      <w:r>
        <w:t xml:space="preserve">        pduAddress:</w:t>
      </w:r>
    </w:p>
    <w:p w14:paraId="334B9870" w14:textId="77777777" w:rsidR="00201819" w:rsidRDefault="00201819" w:rsidP="00201819">
      <w:pPr>
        <w:pStyle w:val="PL"/>
      </w:pPr>
      <w:r>
        <w:t xml:space="preserve">          $ref: '#/components/schemas/PDUAddress'</w:t>
      </w:r>
    </w:p>
    <w:p w14:paraId="7623C70B" w14:textId="77777777" w:rsidR="00201819" w:rsidRDefault="00201819" w:rsidP="00201819">
      <w:pPr>
        <w:pStyle w:val="PL"/>
      </w:pPr>
      <w:r>
        <w:t xml:space="preserve">        diagnostics:</w:t>
      </w:r>
    </w:p>
    <w:p w14:paraId="5597E057" w14:textId="77777777" w:rsidR="00201819" w:rsidRDefault="00201819" w:rsidP="00201819">
      <w:pPr>
        <w:pStyle w:val="PL"/>
      </w:pPr>
      <w:r>
        <w:t xml:space="preserve">          $ref: '#/components/schemas/Diagnostics'</w:t>
      </w:r>
    </w:p>
    <w:p w14:paraId="3E864073" w14:textId="77777777" w:rsidR="00201819" w:rsidRDefault="00201819" w:rsidP="00201819">
      <w:pPr>
        <w:pStyle w:val="PL"/>
      </w:pPr>
      <w:r>
        <w:t xml:space="preserve">        authorizedQoSInformation:</w:t>
      </w:r>
    </w:p>
    <w:p w14:paraId="3F634342" w14:textId="77777777" w:rsidR="00201819" w:rsidRDefault="00201819" w:rsidP="00201819">
      <w:pPr>
        <w:pStyle w:val="PL"/>
      </w:pPr>
      <w:r>
        <w:t xml:space="preserve">          $ref: 'TS29512_Npcf_SMPolicyControl.yaml#/components/schemas/AuthorizedDefaultQos'</w:t>
      </w:r>
    </w:p>
    <w:p w14:paraId="5E181FC1" w14:textId="77777777" w:rsidR="00201819" w:rsidRDefault="00201819" w:rsidP="00201819">
      <w:pPr>
        <w:pStyle w:val="PL"/>
      </w:pPr>
      <w:r>
        <w:t xml:space="preserve">        subscribedQoSInformation:</w:t>
      </w:r>
    </w:p>
    <w:p w14:paraId="5E8714B7" w14:textId="77777777" w:rsidR="00201819" w:rsidRDefault="00201819" w:rsidP="00201819">
      <w:pPr>
        <w:pStyle w:val="PL"/>
      </w:pPr>
      <w:r>
        <w:t xml:space="preserve">          $ref: 'TS29571_CommonData.yaml#/components/schemas/SubscribedDefaultQos'</w:t>
      </w:r>
    </w:p>
    <w:p w14:paraId="7F329601" w14:textId="77777777" w:rsidR="00201819" w:rsidRDefault="00201819" w:rsidP="00201819">
      <w:pPr>
        <w:pStyle w:val="PL"/>
      </w:pPr>
      <w:r>
        <w:t xml:space="preserve">        authorizedSessionAMBR:</w:t>
      </w:r>
    </w:p>
    <w:p w14:paraId="52B1A949" w14:textId="77777777" w:rsidR="00201819" w:rsidRDefault="00201819" w:rsidP="00201819">
      <w:pPr>
        <w:pStyle w:val="PL"/>
      </w:pPr>
      <w:r>
        <w:t xml:space="preserve">          $ref: 'TS29571_CommonData.yaml#/components/schemas/Ambr'</w:t>
      </w:r>
    </w:p>
    <w:p w14:paraId="04B8385B" w14:textId="77777777" w:rsidR="00201819" w:rsidRDefault="00201819" w:rsidP="00201819">
      <w:pPr>
        <w:pStyle w:val="PL"/>
      </w:pPr>
      <w:r>
        <w:t xml:space="preserve">        subscribedSessionAMBR:</w:t>
      </w:r>
    </w:p>
    <w:p w14:paraId="2A569E94" w14:textId="77777777" w:rsidR="00201819" w:rsidRDefault="00201819" w:rsidP="00201819">
      <w:pPr>
        <w:pStyle w:val="PL"/>
      </w:pPr>
      <w:r>
        <w:t xml:space="preserve">          $ref: 'TS29571_CommonData.yaml#/components/schemas/Ambr'</w:t>
      </w:r>
    </w:p>
    <w:p w14:paraId="580E4AFD" w14:textId="77777777" w:rsidR="00201819" w:rsidRDefault="00201819" w:rsidP="00201819">
      <w:pPr>
        <w:pStyle w:val="PL"/>
      </w:pPr>
      <w:r>
        <w:t xml:space="preserve">        servingCNPlmnId:</w:t>
      </w:r>
    </w:p>
    <w:p w14:paraId="375FA0BB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6AA5F116" w14:textId="77777777" w:rsidR="00201819" w:rsidRDefault="00201819" w:rsidP="00201819">
      <w:pPr>
        <w:pStyle w:val="PL"/>
      </w:pPr>
      <w:r>
        <w:t xml:space="preserve">        mAPDUSessionInformation:</w:t>
      </w:r>
    </w:p>
    <w:p w14:paraId="7B1EB9F2" w14:textId="77777777" w:rsidR="00201819" w:rsidRDefault="00201819" w:rsidP="00201819">
      <w:pPr>
        <w:pStyle w:val="PL"/>
      </w:pPr>
      <w:r>
        <w:t xml:space="preserve">          $ref: '#/components/schemas/MAPDUSessionInformation'</w:t>
      </w:r>
    </w:p>
    <w:p w14:paraId="64D07AC3" w14:textId="77777777" w:rsidR="00201819" w:rsidRDefault="00201819" w:rsidP="00201819">
      <w:pPr>
        <w:pStyle w:val="PL"/>
      </w:pPr>
      <w:r>
        <w:t xml:space="preserve">        enhancedDiagnostics:</w:t>
      </w:r>
    </w:p>
    <w:p w14:paraId="2D0282CD" w14:textId="77777777" w:rsidR="00201819" w:rsidRDefault="00201819" w:rsidP="00201819">
      <w:pPr>
        <w:pStyle w:val="PL"/>
      </w:pPr>
      <w:r>
        <w:t xml:space="preserve">          $ref: '#/components/schemas/EnhancedDiagnostics5G'</w:t>
      </w:r>
    </w:p>
    <w:p w14:paraId="5460C4E5" w14:textId="77777777" w:rsidR="00201819" w:rsidRDefault="00201819" w:rsidP="00201819">
      <w:pPr>
        <w:pStyle w:val="PL"/>
      </w:pPr>
      <w:r>
        <w:t xml:space="preserve">        redundantTransmissionType:</w:t>
      </w:r>
    </w:p>
    <w:p w14:paraId="1F6E578A" w14:textId="77777777" w:rsidR="00201819" w:rsidRDefault="00201819" w:rsidP="00201819">
      <w:pPr>
        <w:pStyle w:val="PL"/>
      </w:pPr>
      <w:r>
        <w:t xml:space="preserve">          $ref: '#/components/schemas/RedundantTransmissionType'</w:t>
      </w:r>
    </w:p>
    <w:p w14:paraId="67211482" w14:textId="77777777" w:rsidR="00201819" w:rsidRDefault="00201819" w:rsidP="00201819">
      <w:pPr>
        <w:pStyle w:val="PL"/>
      </w:pPr>
      <w:r>
        <w:t xml:space="preserve">        pDUSessionPairID:</w:t>
      </w:r>
    </w:p>
    <w:p w14:paraId="7B1CB516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175C027C" w14:textId="77777777" w:rsidR="00201819" w:rsidRDefault="00201819" w:rsidP="00201819">
      <w:pPr>
        <w:pStyle w:val="PL"/>
      </w:pPr>
      <w:r>
        <w:t xml:space="preserve">        cpCIoTOptimisationIndicator:</w:t>
      </w:r>
    </w:p>
    <w:p w14:paraId="3FD7FB54" w14:textId="77777777" w:rsidR="00201819" w:rsidRDefault="00201819" w:rsidP="00201819">
      <w:pPr>
        <w:pStyle w:val="PL"/>
      </w:pPr>
      <w:r>
        <w:t xml:space="preserve">          type: boolean</w:t>
      </w:r>
    </w:p>
    <w:p w14:paraId="5BD1ACC4" w14:textId="77777777" w:rsidR="00201819" w:rsidRDefault="00201819" w:rsidP="00201819">
      <w:pPr>
        <w:pStyle w:val="PL"/>
      </w:pPr>
      <w:r>
        <w:t xml:space="preserve">        5GSControlPlaneOnlyIndicator:</w:t>
      </w:r>
    </w:p>
    <w:p w14:paraId="15DDC096" w14:textId="77777777" w:rsidR="00201819" w:rsidRDefault="00201819" w:rsidP="00201819">
      <w:pPr>
        <w:pStyle w:val="PL"/>
      </w:pPr>
      <w:r>
        <w:t xml:space="preserve">          type: boolean</w:t>
      </w:r>
    </w:p>
    <w:p w14:paraId="7731E4C0" w14:textId="77777777" w:rsidR="00201819" w:rsidRDefault="00201819" w:rsidP="00201819">
      <w:pPr>
        <w:pStyle w:val="PL"/>
      </w:pPr>
      <w:r>
        <w:t xml:space="preserve">        smallDataRateControlIndicator:</w:t>
      </w:r>
    </w:p>
    <w:p w14:paraId="502184AC" w14:textId="77777777" w:rsidR="00201819" w:rsidRDefault="00201819" w:rsidP="00201819">
      <w:pPr>
        <w:pStyle w:val="PL"/>
      </w:pPr>
      <w:r>
        <w:t xml:space="preserve">          type: boolean</w:t>
      </w:r>
    </w:p>
    <w:p w14:paraId="30EB9C1E" w14:textId="77777777" w:rsidR="00201819" w:rsidRDefault="00201819" w:rsidP="00201819">
      <w:pPr>
        <w:pStyle w:val="PL"/>
      </w:pPr>
      <w:r>
        <w:t xml:space="preserve">        5GLANTypeService:</w:t>
      </w:r>
    </w:p>
    <w:p w14:paraId="59D0F85F" w14:textId="77777777" w:rsidR="00201819" w:rsidRDefault="00201819" w:rsidP="00201819">
      <w:pPr>
        <w:pStyle w:val="PL"/>
      </w:pPr>
      <w:r>
        <w:t xml:space="preserve">            $ref: '#/components/schemas/5GLANTypeService'</w:t>
      </w:r>
    </w:p>
    <w:p w14:paraId="40D54DAC" w14:textId="77777777" w:rsidR="00201819" w:rsidRDefault="00201819" w:rsidP="00201819">
      <w:pPr>
        <w:pStyle w:val="PL"/>
      </w:pPr>
      <w:r>
        <w:t xml:space="preserve">        sNPNInformation:</w:t>
      </w:r>
    </w:p>
    <w:p w14:paraId="52118E4F" w14:textId="77777777" w:rsidR="00201819" w:rsidRDefault="00201819" w:rsidP="00201819">
      <w:pPr>
        <w:pStyle w:val="PL"/>
      </w:pPr>
      <w:r>
        <w:t xml:space="preserve">            $ref: '#/components/schemas/SNPNInformation'</w:t>
      </w:r>
    </w:p>
    <w:p w14:paraId="068D49D7" w14:textId="77777777" w:rsidR="00201819" w:rsidRDefault="00201819" w:rsidP="00201819">
      <w:pPr>
        <w:pStyle w:val="PL"/>
      </w:pPr>
      <w:r>
        <w:t xml:space="preserve">        5GMulticastService:</w:t>
      </w:r>
    </w:p>
    <w:p w14:paraId="7556681D" w14:textId="77777777" w:rsidR="00201819" w:rsidRDefault="00201819" w:rsidP="00201819">
      <w:pPr>
        <w:pStyle w:val="PL"/>
      </w:pPr>
      <w:r>
        <w:t xml:space="preserve">            $ref: '#/components/schemas/5GMulticastService'</w:t>
      </w:r>
    </w:p>
    <w:p w14:paraId="0EE5046B" w14:textId="77777777" w:rsidR="00201819" w:rsidRDefault="00201819" w:rsidP="00201819">
      <w:pPr>
        <w:pStyle w:val="PL"/>
      </w:pPr>
      <w:r>
        <w:t xml:space="preserve">        5GSBridgeInformation:</w:t>
      </w:r>
    </w:p>
    <w:p w14:paraId="02E7354C" w14:textId="77777777" w:rsidR="00201819" w:rsidRDefault="00201819" w:rsidP="00201819">
      <w:pPr>
        <w:pStyle w:val="PL"/>
      </w:pPr>
      <w:r>
        <w:t xml:space="preserve">          $ref: '#/components/schemas/5GSBridgeInformation'</w:t>
      </w:r>
    </w:p>
    <w:p w14:paraId="7AF44F77" w14:textId="77777777" w:rsidR="00201819" w:rsidRDefault="00201819" w:rsidP="00201819">
      <w:pPr>
        <w:pStyle w:val="PL"/>
      </w:pPr>
      <w:r>
        <w:t xml:space="preserve">        satelliteAccessIndicator:</w:t>
      </w:r>
    </w:p>
    <w:p w14:paraId="0999848B" w14:textId="77777777" w:rsidR="00201819" w:rsidRDefault="00201819" w:rsidP="00201819">
      <w:pPr>
        <w:pStyle w:val="PL"/>
      </w:pPr>
      <w:r>
        <w:t xml:space="preserve">          type: boolean</w:t>
      </w:r>
    </w:p>
    <w:p w14:paraId="617E79B9" w14:textId="77777777" w:rsidR="00201819" w:rsidRDefault="00201819" w:rsidP="00201819">
      <w:pPr>
        <w:pStyle w:val="PL"/>
      </w:pPr>
      <w:r>
        <w:t xml:space="preserve">        satelliteBackhaulInformation:</w:t>
      </w:r>
    </w:p>
    <w:p w14:paraId="4C109502" w14:textId="77777777" w:rsidR="00201819" w:rsidRDefault="00201819" w:rsidP="00201819">
      <w:pPr>
        <w:pStyle w:val="PL"/>
      </w:pPr>
      <w:r>
        <w:t xml:space="preserve">            $ref: '#/components/schemas/SatelliteBackhaulInformation'</w:t>
      </w:r>
    </w:p>
    <w:p w14:paraId="33314FA9" w14:textId="77777777" w:rsidR="00201819" w:rsidRDefault="00201819" w:rsidP="00201819">
      <w:pPr>
        <w:pStyle w:val="PL"/>
      </w:pPr>
      <w:r>
        <w:t xml:space="preserve">      required:</w:t>
      </w:r>
    </w:p>
    <w:p w14:paraId="05C9C962" w14:textId="77777777" w:rsidR="00201819" w:rsidRDefault="00201819" w:rsidP="00201819">
      <w:pPr>
        <w:pStyle w:val="PL"/>
      </w:pPr>
      <w:r>
        <w:t xml:space="preserve">        - pduSessionID</w:t>
      </w:r>
    </w:p>
    <w:p w14:paraId="293F76EA" w14:textId="77777777" w:rsidR="00201819" w:rsidRDefault="00201819" w:rsidP="00201819">
      <w:pPr>
        <w:pStyle w:val="PL"/>
      </w:pPr>
      <w:r>
        <w:t xml:space="preserve">        - dnnId</w:t>
      </w:r>
    </w:p>
    <w:p w14:paraId="02C1BF56" w14:textId="77777777" w:rsidR="00201819" w:rsidRDefault="00201819" w:rsidP="00201819">
      <w:pPr>
        <w:pStyle w:val="PL"/>
      </w:pPr>
      <w:r>
        <w:t xml:space="preserve">    PDUContainerInformation:</w:t>
      </w:r>
    </w:p>
    <w:p w14:paraId="5DD5EEED" w14:textId="77777777" w:rsidR="00201819" w:rsidRDefault="00201819" w:rsidP="00201819">
      <w:pPr>
        <w:pStyle w:val="PL"/>
      </w:pPr>
      <w:r>
        <w:t xml:space="preserve">      type: object</w:t>
      </w:r>
    </w:p>
    <w:p w14:paraId="733BEC23" w14:textId="77777777" w:rsidR="00201819" w:rsidRDefault="00201819" w:rsidP="00201819">
      <w:pPr>
        <w:pStyle w:val="PL"/>
      </w:pPr>
      <w:r>
        <w:t xml:space="preserve">      properties:</w:t>
      </w:r>
    </w:p>
    <w:p w14:paraId="5CDEFD17" w14:textId="77777777" w:rsidR="00201819" w:rsidRDefault="00201819" w:rsidP="00201819">
      <w:pPr>
        <w:pStyle w:val="PL"/>
      </w:pPr>
      <w:r>
        <w:t xml:space="preserve">        timeofFirstUsage:</w:t>
      </w:r>
    </w:p>
    <w:p w14:paraId="71A0374A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A760D37" w14:textId="77777777" w:rsidR="00201819" w:rsidRDefault="00201819" w:rsidP="00201819">
      <w:pPr>
        <w:pStyle w:val="PL"/>
      </w:pPr>
      <w:r>
        <w:t xml:space="preserve">        timeofLastUsage:</w:t>
      </w:r>
    </w:p>
    <w:p w14:paraId="0DE5D039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4471DAFF" w14:textId="77777777" w:rsidR="00201819" w:rsidRDefault="00201819" w:rsidP="00201819">
      <w:pPr>
        <w:pStyle w:val="PL"/>
      </w:pPr>
      <w:r>
        <w:t xml:space="preserve">        qoSInformation:</w:t>
      </w:r>
    </w:p>
    <w:p w14:paraId="5EEB3CA1" w14:textId="77777777" w:rsidR="00201819" w:rsidRDefault="00201819" w:rsidP="00201819">
      <w:pPr>
        <w:pStyle w:val="PL"/>
      </w:pPr>
      <w:r>
        <w:t xml:space="preserve">          $ref: 'TS29512_Npcf_SMPolicyControl.yaml#/components/schemas/QosData'</w:t>
      </w:r>
    </w:p>
    <w:p w14:paraId="0181DE15" w14:textId="77777777" w:rsidR="00201819" w:rsidRDefault="00201819" w:rsidP="00201819">
      <w:pPr>
        <w:pStyle w:val="PL"/>
      </w:pPr>
      <w:r>
        <w:t xml:space="preserve">        qoSCharacteristics:</w:t>
      </w:r>
    </w:p>
    <w:p w14:paraId="6E318D30" w14:textId="77777777" w:rsidR="00201819" w:rsidRDefault="00201819" w:rsidP="00201819">
      <w:pPr>
        <w:pStyle w:val="PL"/>
      </w:pPr>
      <w:r>
        <w:t xml:space="preserve">          $ref: 'TS29512_Npcf_SMPolicyControl.yaml#/components/schemas/QosCharacteristics'</w:t>
      </w:r>
    </w:p>
    <w:p w14:paraId="7E02682A" w14:textId="77777777" w:rsidR="00201819" w:rsidRDefault="00201819" w:rsidP="00201819">
      <w:pPr>
        <w:pStyle w:val="PL"/>
      </w:pPr>
      <w:r>
        <w:lastRenderedPageBreak/>
        <w:t xml:space="preserve">        afChargingIdentifier:</w:t>
      </w:r>
    </w:p>
    <w:p w14:paraId="3D63170F" w14:textId="77777777" w:rsidR="00201819" w:rsidRDefault="00201819" w:rsidP="00201819">
      <w:pPr>
        <w:pStyle w:val="PL"/>
      </w:pPr>
      <w:r>
        <w:t xml:space="preserve">          $ref: 'TS29571_CommonData.yaml#/components/schemas/ChargingId'</w:t>
      </w:r>
    </w:p>
    <w:p w14:paraId="1D786169" w14:textId="77777777" w:rsidR="00201819" w:rsidRDefault="00201819" w:rsidP="00201819">
      <w:pPr>
        <w:pStyle w:val="PL"/>
      </w:pPr>
      <w:r>
        <w:t xml:space="preserve">        afChargingIdString:</w:t>
      </w:r>
    </w:p>
    <w:p w14:paraId="2E3DAD25" w14:textId="77777777" w:rsidR="00201819" w:rsidRDefault="00201819" w:rsidP="00201819">
      <w:pPr>
        <w:pStyle w:val="PL"/>
      </w:pPr>
      <w:r>
        <w:t xml:space="preserve">          $ref: 'TS29571_CommonData.yaml#/components/schemas/ApplicationChargingId'</w:t>
      </w:r>
    </w:p>
    <w:p w14:paraId="0F284088" w14:textId="77777777" w:rsidR="00201819" w:rsidRDefault="00201819" w:rsidP="00201819">
      <w:pPr>
        <w:pStyle w:val="PL"/>
      </w:pPr>
      <w:r>
        <w:t xml:space="preserve">        userLocationInformation:</w:t>
      </w:r>
    </w:p>
    <w:p w14:paraId="16405DF4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3E610420" w14:textId="77777777" w:rsidR="00201819" w:rsidRDefault="00201819" w:rsidP="00201819">
      <w:pPr>
        <w:pStyle w:val="PL"/>
      </w:pPr>
      <w:r>
        <w:t xml:space="preserve">        uetimeZone:</w:t>
      </w:r>
    </w:p>
    <w:p w14:paraId="2AE81917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25175C8D" w14:textId="77777777" w:rsidR="00201819" w:rsidRDefault="00201819" w:rsidP="00201819">
      <w:pPr>
        <w:pStyle w:val="PL"/>
      </w:pPr>
      <w:r>
        <w:t xml:space="preserve">        rATType:</w:t>
      </w:r>
    </w:p>
    <w:p w14:paraId="0C4654DC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013221EA" w14:textId="77777777" w:rsidR="00201819" w:rsidRDefault="00201819" w:rsidP="00201819">
      <w:pPr>
        <w:pStyle w:val="PL"/>
      </w:pPr>
      <w:r>
        <w:t xml:space="preserve">        servingNodeID:</w:t>
      </w:r>
    </w:p>
    <w:p w14:paraId="7B4BC500" w14:textId="77777777" w:rsidR="00201819" w:rsidRDefault="00201819" w:rsidP="00201819">
      <w:pPr>
        <w:pStyle w:val="PL"/>
      </w:pPr>
      <w:r>
        <w:t xml:space="preserve">          type: array</w:t>
      </w:r>
    </w:p>
    <w:p w14:paraId="24D19DA5" w14:textId="77777777" w:rsidR="00201819" w:rsidRDefault="00201819" w:rsidP="00201819">
      <w:pPr>
        <w:pStyle w:val="PL"/>
      </w:pPr>
      <w:r>
        <w:t xml:space="preserve">          items:</w:t>
      </w:r>
    </w:p>
    <w:p w14:paraId="18997FB6" w14:textId="77777777" w:rsidR="00201819" w:rsidRDefault="00201819" w:rsidP="00201819">
      <w:pPr>
        <w:pStyle w:val="PL"/>
      </w:pPr>
      <w:r>
        <w:t xml:space="preserve">            $ref: '#/components/schemas/ServingNetworkFunctionID'</w:t>
      </w:r>
    </w:p>
    <w:p w14:paraId="53C52881" w14:textId="77777777" w:rsidR="00201819" w:rsidRDefault="00201819" w:rsidP="00201819">
      <w:pPr>
        <w:pStyle w:val="PL"/>
      </w:pPr>
      <w:r>
        <w:t xml:space="preserve">          minItems: 0</w:t>
      </w:r>
    </w:p>
    <w:p w14:paraId="4DAFD054" w14:textId="77777777" w:rsidR="00201819" w:rsidRDefault="00201819" w:rsidP="00201819">
      <w:pPr>
        <w:pStyle w:val="PL"/>
      </w:pPr>
      <w:r>
        <w:t xml:space="preserve">        presenceReportingAreaInformation:</w:t>
      </w:r>
    </w:p>
    <w:p w14:paraId="6CD7FCD5" w14:textId="77777777" w:rsidR="00201819" w:rsidRDefault="00201819" w:rsidP="00201819">
      <w:pPr>
        <w:pStyle w:val="PL"/>
      </w:pPr>
      <w:r>
        <w:t xml:space="preserve">          type: object</w:t>
      </w:r>
    </w:p>
    <w:p w14:paraId="350B5ACF" w14:textId="77777777" w:rsidR="00201819" w:rsidRDefault="00201819" w:rsidP="00201819">
      <w:pPr>
        <w:pStyle w:val="PL"/>
      </w:pPr>
      <w:r>
        <w:t xml:space="preserve">          additionalProperties:</w:t>
      </w:r>
    </w:p>
    <w:p w14:paraId="0FA7928A" w14:textId="77777777" w:rsidR="00201819" w:rsidRDefault="00201819" w:rsidP="00201819">
      <w:pPr>
        <w:pStyle w:val="PL"/>
      </w:pPr>
      <w:r>
        <w:t xml:space="preserve">            $ref: 'TS29571_CommonData.yaml#/components/schemas/PresenceInfo'</w:t>
      </w:r>
    </w:p>
    <w:p w14:paraId="2AAD7BB8" w14:textId="77777777" w:rsidR="00201819" w:rsidRDefault="00201819" w:rsidP="00201819">
      <w:pPr>
        <w:pStyle w:val="PL"/>
      </w:pPr>
      <w:r>
        <w:t xml:space="preserve">          minProperties: 0</w:t>
      </w:r>
    </w:p>
    <w:p w14:paraId="5C70158A" w14:textId="77777777" w:rsidR="00201819" w:rsidRDefault="00201819" w:rsidP="00201819">
      <w:pPr>
        <w:pStyle w:val="PL"/>
      </w:pPr>
      <w:r>
        <w:t xml:space="preserve">        3gppPSDataOffStatus:</w:t>
      </w:r>
    </w:p>
    <w:p w14:paraId="52F724DA" w14:textId="77777777" w:rsidR="00201819" w:rsidRDefault="00201819" w:rsidP="00201819">
      <w:pPr>
        <w:pStyle w:val="PL"/>
      </w:pPr>
      <w:r>
        <w:t xml:space="preserve">          $ref: '#/components/schemas/3GPPPSDataOffStatus'</w:t>
      </w:r>
    </w:p>
    <w:p w14:paraId="6E4D913D" w14:textId="77777777" w:rsidR="00201819" w:rsidRDefault="00201819" w:rsidP="00201819">
      <w:pPr>
        <w:pStyle w:val="PL"/>
      </w:pPr>
      <w:r>
        <w:t xml:space="preserve">        sponsorIdentity:</w:t>
      </w:r>
    </w:p>
    <w:p w14:paraId="30C9CD64" w14:textId="77777777" w:rsidR="00201819" w:rsidRDefault="00201819" w:rsidP="00201819">
      <w:pPr>
        <w:pStyle w:val="PL"/>
      </w:pPr>
      <w:r>
        <w:t xml:space="preserve">          type: string</w:t>
      </w:r>
    </w:p>
    <w:p w14:paraId="48D95576" w14:textId="77777777" w:rsidR="00201819" w:rsidRDefault="00201819" w:rsidP="00201819">
      <w:pPr>
        <w:pStyle w:val="PL"/>
      </w:pPr>
      <w:r>
        <w:t xml:space="preserve">        applicationserviceProviderIdentity:</w:t>
      </w:r>
    </w:p>
    <w:p w14:paraId="54B06B6E" w14:textId="77777777" w:rsidR="00201819" w:rsidRDefault="00201819" w:rsidP="00201819">
      <w:pPr>
        <w:pStyle w:val="PL"/>
      </w:pPr>
      <w:r>
        <w:t xml:space="preserve">          type: string</w:t>
      </w:r>
    </w:p>
    <w:p w14:paraId="0F163374" w14:textId="77777777" w:rsidR="00201819" w:rsidRDefault="00201819" w:rsidP="00201819">
      <w:pPr>
        <w:pStyle w:val="PL"/>
      </w:pPr>
      <w:r>
        <w:t xml:space="preserve">        chargingRuleBaseName:</w:t>
      </w:r>
    </w:p>
    <w:p w14:paraId="61C0B078" w14:textId="77777777" w:rsidR="00201819" w:rsidRDefault="00201819" w:rsidP="00201819">
      <w:pPr>
        <w:pStyle w:val="PL"/>
      </w:pPr>
      <w:r>
        <w:t xml:space="preserve">          type: string</w:t>
      </w:r>
    </w:p>
    <w:p w14:paraId="383EE8CD" w14:textId="77777777" w:rsidR="00201819" w:rsidRDefault="00201819" w:rsidP="00201819">
      <w:pPr>
        <w:pStyle w:val="PL"/>
      </w:pPr>
      <w:r>
        <w:t xml:space="preserve">        mAPDUSteeringFunctionality:</w:t>
      </w:r>
    </w:p>
    <w:p w14:paraId="6075C7F4" w14:textId="77777777" w:rsidR="00201819" w:rsidRDefault="00201819" w:rsidP="00201819">
      <w:pPr>
        <w:pStyle w:val="PL"/>
      </w:pPr>
      <w:r>
        <w:t xml:space="preserve">          $ref: 'TS29512_Npcf_SMPolicyControl.yaml#/components/schemas/SteeringFunctionality'</w:t>
      </w:r>
    </w:p>
    <w:p w14:paraId="2184C06C" w14:textId="77777777" w:rsidR="00201819" w:rsidRDefault="00201819" w:rsidP="00201819">
      <w:pPr>
        <w:pStyle w:val="PL"/>
      </w:pPr>
      <w:r>
        <w:t xml:space="preserve">        mAPDUSteeringMode:</w:t>
      </w:r>
    </w:p>
    <w:p w14:paraId="7CD6AE78" w14:textId="77777777" w:rsidR="00201819" w:rsidRDefault="00201819" w:rsidP="00201819">
      <w:pPr>
        <w:pStyle w:val="PL"/>
      </w:pPr>
      <w:r>
        <w:t xml:space="preserve">          $ref: 'TS29512_Npcf_SMPolicyControl.yaml#/components/schemas/SteeringMode'</w:t>
      </w:r>
    </w:p>
    <w:p w14:paraId="52F03D7C" w14:textId="77777777" w:rsidR="00201819" w:rsidRDefault="00201819" w:rsidP="00201819">
      <w:pPr>
        <w:pStyle w:val="PL"/>
      </w:pPr>
      <w:r>
        <w:t xml:space="preserve">        trafficForwardingWay:</w:t>
      </w:r>
    </w:p>
    <w:p w14:paraId="65739CAE" w14:textId="77777777" w:rsidR="00201819" w:rsidRDefault="00201819" w:rsidP="00201819">
      <w:pPr>
        <w:pStyle w:val="PL"/>
      </w:pPr>
      <w:r>
        <w:t xml:space="preserve">          $ref: '#/components/schemas/TrafficForwardingWay'</w:t>
      </w:r>
    </w:p>
    <w:p w14:paraId="1F4EA8DD" w14:textId="77777777" w:rsidR="00201819" w:rsidRDefault="00201819" w:rsidP="00201819">
      <w:pPr>
        <w:pStyle w:val="PL"/>
      </w:pPr>
      <w:r>
        <w:t xml:space="preserve">        qosMonitoringReport:</w:t>
      </w:r>
    </w:p>
    <w:p w14:paraId="27B0DE1C" w14:textId="77777777" w:rsidR="00201819" w:rsidRDefault="00201819" w:rsidP="00201819">
      <w:pPr>
        <w:pStyle w:val="PL"/>
      </w:pPr>
      <w:r>
        <w:t xml:space="preserve">          type: array</w:t>
      </w:r>
    </w:p>
    <w:p w14:paraId="47459803" w14:textId="77777777" w:rsidR="00201819" w:rsidRDefault="00201819" w:rsidP="00201819">
      <w:pPr>
        <w:pStyle w:val="PL"/>
      </w:pPr>
      <w:r>
        <w:t xml:space="preserve">          items:</w:t>
      </w:r>
    </w:p>
    <w:p w14:paraId="53E57BA3" w14:textId="77777777" w:rsidR="00201819" w:rsidRDefault="00201819" w:rsidP="00201819">
      <w:pPr>
        <w:pStyle w:val="PL"/>
      </w:pPr>
      <w:r>
        <w:t xml:space="preserve">            $ref: '#/components/schemas/QosMonitoringReport'</w:t>
      </w:r>
    </w:p>
    <w:p w14:paraId="25C5002C" w14:textId="77777777" w:rsidR="00201819" w:rsidRDefault="00201819" w:rsidP="00201819">
      <w:pPr>
        <w:pStyle w:val="PL"/>
      </w:pPr>
      <w:r>
        <w:t xml:space="preserve">          minItems: 0</w:t>
      </w:r>
    </w:p>
    <w:p w14:paraId="11A4574D" w14:textId="77777777" w:rsidR="00201819" w:rsidRDefault="00201819" w:rsidP="00201819">
      <w:pPr>
        <w:pStyle w:val="PL"/>
      </w:pPr>
      <w:r>
        <w:t xml:space="preserve">        mBSSessionID:</w:t>
      </w:r>
    </w:p>
    <w:p w14:paraId="68B5EB1A" w14:textId="77777777" w:rsidR="00201819" w:rsidRDefault="00201819" w:rsidP="00201819">
      <w:pPr>
        <w:pStyle w:val="PL"/>
      </w:pPr>
      <w:r>
        <w:t xml:space="preserve">          $ref: 'TS29571_CommonData.yaml#/components/schemas/MbsSessionId'</w:t>
      </w:r>
    </w:p>
    <w:p w14:paraId="26094540" w14:textId="77777777" w:rsidR="00201819" w:rsidRDefault="00201819" w:rsidP="00201819">
      <w:pPr>
        <w:pStyle w:val="PL"/>
      </w:pPr>
      <w:r>
        <w:t xml:space="preserve">        mBSDeliveryMethod:</w:t>
      </w:r>
    </w:p>
    <w:p w14:paraId="4CB264F1" w14:textId="77777777" w:rsidR="00201819" w:rsidRDefault="00201819" w:rsidP="00201819">
      <w:pPr>
        <w:pStyle w:val="PL"/>
      </w:pPr>
      <w:r>
        <w:t xml:space="preserve">          $ref: '#/components/schemas/MbsDeliveryMethod'</w:t>
      </w:r>
    </w:p>
    <w:p w14:paraId="72D75055" w14:textId="77777777" w:rsidR="00201819" w:rsidRDefault="00201819" w:rsidP="00201819">
      <w:pPr>
        <w:pStyle w:val="PL"/>
      </w:pPr>
      <w:r>
        <w:t xml:space="preserve">    NSPAContainerInformation:</w:t>
      </w:r>
    </w:p>
    <w:p w14:paraId="4931C477" w14:textId="77777777" w:rsidR="00201819" w:rsidRDefault="00201819" w:rsidP="00201819">
      <w:pPr>
        <w:pStyle w:val="PL"/>
      </w:pPr>
      <w:r>
        <w:t xml:space="preserve">      type: object</w:t>
      </w:r>
    </w:p>
    <w:p w14:paraId="154ADF2D" w14:textId="77777777" w:rsidR="00201819" w:rsidRDefault="00201819" w:rsidP="00201819">
      <w:pPr>
        <w:pStyle w:val="PL"/>
      </w:pPr>
      <w:r>
        <w:t xml:space="preserve">      properties:</w:t>
      </w:r>
    </w:p>
    <w:p w14:paraId="746081EF" w14:textId="77777777" w:rsidR="00201819" w:rsidRDefault="00201819" w:rsidP="00201819">
      <w:pPr>
        <w:pStyle w:val="PL"/>
      </w:pPr>
      <w:r>
        <w:t xml:space="preserve">        uplinkLatency:</w:t>
      </w:r>
    </w:p>
    <w:p w14:paraId="35659DB1" w14:textId="77777777" w:rsidR="00201819" w:rsidRDefault="00201819" w:rsidP="00201819">
      <w:pPr>
        <w:pStyle w:val="PL"/>
      </w:pPr>
      <w:r>
        <w:t xml:space="preserve">          type: integer</w:t>
      </w:r>
    </w:p>
    <w:p w14:paraId="165F707C" w14:textId="77777777" w:rsidR="00201819" w:rsidRDefault="00201819" w:rsidP="00201819">
      <w:pPr>
        <w:pStyle w:val="PL"/>
      </w:pPr>
      <w:r>
        <w:t xml:space="preserve">        downlinkLatency:</w:t>
      </w:r>
    </w:p>
    <w:p w14:paraId="666B0F13" w14:textId="77777777" w:rsidR="00201819" w:rsidRDefault="00201819" w:rsidP="00201819">
      <w:pPr>
        <w:pStyle w:val="PL"/>
      </w:pPr>
      <w:r>
        <w:t xml:space="preserve">          type: integer</w:t>
      </w:r>
    </w:p>
    <w:p w14:paraId="342E376D" w14:textId="77777777" w:rsidR="00201819" w:rsidRDefault="00201819" w:rsidP="00201819">
      <w:pPr>
        <w:pStyle w:val="PL"/>
      </w:pPr>
      <w:r>
        <w:t xml:space="preserve">        uplinkThroughput:</w:t>
      </w:r>
    </w:p>
    <w:p w14:paraId="6C111D2C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6799133F" w14:textId="77777777" w:rsidR="00201819" w:rsidRDefault="00201819" w:rsidP="00201819">
      <w:pPr>
        <w:pStyle w:val="PL"/>
      </w:pPr>
      <w:r>
        <w:t xml:space="preserve">        downlinkThroughput:</w:t>
      </w:r>
    </w:p>
    <w:p w14:paraId="7684583C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4E39FBC5" w14:textId="77777777" w:rsidR="00201819" w:rsidRDefault="00201819" w:rsidP="00201819">
      <w:pPr>
        <w:pStyle w:val="PL"/>
      </w:pPr>
      <w:r>
        <w:t xml:space="preserve">        maximumPacketLossRateUL:</w:t>
      </w:r>
    </w:p>
    <w:p w14:paraId="217C85B7" w14:textId="77777777" w:rsidR="00201819" w:rsidRDefault="00201819" w:rsidP="00201819">
      <w:pPr>
        <w:pStyle w:val="PL"/>
      </w:pPr>
      <w:r>
        <w:t xml:space="preserve">          type: integer</w:t>
      </w:r>
    </w:p>
    <w:p w14:paraId="41228C75" w14:textId="77777777" w:rsidR="00201819" w:rsidRDefault="00201819" w:rsidP="00201819">
      <w:pPr>
        <w:pStyle w:val="PL"/>
      </w:pPr>
      <w:r>
        <w:t xml:space="preserve">        maximumPacketLossRateDL:</w:t>
      </w:r>
    </w:p>
    <w:p w14:paraId="65732936" w14:textId="77777777" w:rsidR="00201819" w:rsidRDefault="00201819" w:rsidP="00201819">
      <w:pPr>
        <w:pStyle w:val="PL"/>
      </w:pPr>
      <w:r>
        <w:t xml:space="preserve">          type: integer</w:t>
      </w:r>
    </w:p>
    <w:p w14:paraId="0E00EC1D" w14:textId="77777777" w:rsidR="00201819" w:rsidRDefault="00201819" w:rsidP="00201819">
      <w:pPr>
        <w:pStyle w:val="PL"/>
      </w:pPr>
      <w:r>
        <w:t xml:space="preserve">        serviceExperienceStatisticsData:</w:t>
      </w:r>
    </w:p>
    <w:p w14:paraId="546ED2CD" w14:textId="77777777" w:rsidR="00201819" w:rsidRDefault="00201819" w:rsidP="00201819">
      <w:pPr>
        <w:pStyle w:val="PL"/>
      </w:pPr>
      <w:r>
        <w:t xml:space="preserve">          $ref: 'TS29520_Nnwdaf_EventsSubscription.yaml#/components/schemas/ServiceExperienceInfo'</w:t>
      </w:r>
    </w:p>
    <w:p w14:paraId="3A99DA24" w14:textId="77777777" w:rsidR="00201819" w:rsidRDefault="00201819" w:rsidP="00201819">
      <w:pPr>
        <w:pStyle w:val="PL"/>
      </w:pPr>
      <w:r>
        <w:t xml:space="preserve">        theNumberOfPDUSessions:</w:t>
      </w:r>
    </w:p>
    <w:p w14:paraId="3B525E7C" w14:textId="77777777" w:rsidR="00201819" w:rsidRDefault="00201819" w:rsidP="00201819">
      <w:pPr>
        <w:pStyle w:val="PL"/>
      </w:pPr>
      <w:r>
        <w:t xml:space="preserve">          type: integer</w:t>
      </w:r>
    </w:p>
    <w:p w14:paraId="61FF98DB" w14:textId="77777777" w:rsidR="00201819" w:rsidRDefault="00201819" w:rsidP="00201819">
      <w:pPr>
        <w:pStyle w:val="PL"/>
      </w:pPr>
      <w:r>
        <w:t xml:space="preserve">        theNumberOfRegisteredSubscribers:</w:t>
      </w:r>
    </w:p>
    <w:p w14:paraId="2597F349" w14:textId="77777777" w:rsidR="00201819" w:rsidRDefault="00201819" w:rsidP="00201819">
      <w:pPr>
        <w:pStyle w:val="PL"/>
      </w:pPr>
      <w:r>
        <w:t xml:space="preserve">          type: integer</w:t>
      </w:r>
    </w:p>
    <w:p w14:paraId="515CF64F" w14:textId="77777777" w:rsidR="00201819" w:rsidRDefault="00201819" w:rsidP="00201819">
      <w:pPr>
        <w:pStyle w:val="PL"/>
      </w:pPr>
      <w:r>
        <w:t xml:space="preserve">        loadLevel:</w:t>
      </w:r>
    </w:p>
    <w:p w14:paraId="766216C7" w14:textId="77777777" w:rsidR="00201819" w:rsidRDefault="00201819" w:rsidP="00201819">
      <w:pPr>
        <w:pStyle w:val="PL"/>
      </w:pPr>
      <w:r>
        <w:t xml:space="preserve">          $ref: 'TS29520_Nnwdaf_EventsSubscription.yaml#/components/schemas/NsiLoadLevelInfo'</w:t>
      </w:r>
    </w:p>
    <w:p w14:paraId="2C10C795" w14:textId="77777777" w:rsidR="00201819" w:rsidRDefault="00201819" w:rsidP="00201819">
      <w:pPr>
        <w:pStyle w:val="PL"/>
      </w:pPr>
      <w:r>
        <w:t xml:space="preserve">    NSPAChargingInformation:</w:t>
      </w:r>
    </w:p>
    <w:p w14:paraId="1AC55933" w14:textId="77777777" w:rsidR="00201819" w:rsidRDefault="00201819" w:rsidP="00201819">
      <w:pPr>
        <w:pStyle w:val="PL"/>
      </w:pPr>
      <w:r>
        <w:t xml:space="preserve">      type: object</w:t>
      </w:r>
    </w:p>
    <w:p w14:paraId="1FFBCA9A" w14:textId="77777777" w:rsidR="00201819" w:rsidRDefault="00201819" w:rsidP="00201819">
      <w:pPr>
        <w:pStyle w:val="PL"/>
      </w:pPr>
      <w:r>
        <w:t xml:space="preserve">      properties:</w:t>
      </w:r>
    </w:p>
    <w:p w14:paraId="19983DF4" w14:textId="77777777" w:rsidR="00201819" w:rsidRDefault="00201819" w:rsidP="00201819">
      <w:pPr>
        <w:pStyle w:val="PL"/>
      </w:pPr>
      <w:r>
        <w:t xml:space="preserve">        singleNSSAI:</w:t>
      </w:r>
    </w:p>
    <w:p w14:paraId="008D827A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4FD324B6" w14:textId="77777777" w:rsidR="00201819" w:rsidRDefault="00201819" w:rsidP="00201819">
      <w:pPr>
        <w:pStyle w:val="PL"/>
      </w:pPr>
      <w:r>
        <w:t xml:space="preserve">      required:</w:t>
      </w:r>
    </w:p>
    <w:p w14:paraId="72344244" w14:textId="77777777" w:rsidR="00201819" w:rsidRDefault="00201819" w:rsidP="00201819">
      <w:pPr>
        <w:pStyle w:val="PL"/>
      </w:pPr>
      <w:r>
        <w:t xml:space="preserve">        - singleNSSAI</w:t>
      </w:r>
    </w:p>
    <w:p w14:paraId="59DF2270" w14:textId="77777777" w:rsidR="00201819" w:rsidRDefault="00201819" w:rsidP="00201819">
      <w:pPr>
        <w:pStyle w:val="PL"/>
      </w:pPr>
      <w:r>
        <w:t xml:space="preserve">    NetworkSlicingInfo:</w:t>
      </w:r>
    </w:p>
    <w:p w14:paraId="603906B7" w14:textId="77777777" w:rsidR="00201819" w:rsidRDefault="00201819" w:rsidP="00201819">
      <w:pPr>
        <w:pStyle w:val="PL"/>
      </w:pPr>
      <w:r>
        <w:t xml:space="preserve">      type: object</w:t>
      </w:r>
    </w:p>
    <w:p w14:paraId="06C38721" w14:textId="77777777" w:rsidR="00201819" w:rsidRDefault="00201819" w:rsidP="00201819">
      <w:pPr>
        <w:pStyle w:val="PL"/>
      </w:pPr>
      <w:r>
        <w:t xml:space="preserve">      properties:</w:t>
      </w:r>
    </w:p>
    <w:p w14:paraId="1623BF01" w14:textId="77777777" w:rsidR="00201819" w:rsidRDefault="00201819" w:rsidP="00201819">
      <w:pPr>
        <w:pStyle w:val="PL"/>
      </w:pPr>
      <w:r>
        <w:t xml:space="preserve">        sNSSAI:</w:t>
      </w:r>
    </w:p>
    <w:p w14:paraId="74633DCF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1E473419" w14:textId="77777777" w:rsidR="00201819" w:rsidRDefault="00201819" w:rsidP="00201819">
      <w:pPr>
        <w:pStyle w:val="PL"/>
      </w:pPr>
      <w:r>
        <w:lastRenderedPageBreak/>
        <w:t xml:space="preserve">        hPlmnSNSSAI:</w:t>
      </w:r>
    </w:p>
    <w:p w14:paraId="2CA66D56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07BD564F" w14:textId="77777777" w:rsidR="00201819" w:rsidRDefault="00201819" w:rsidP="00201819">
      <w:pPr>
        <w:pStyle w:val="PL"/>
      </w:pPr>
      <w:r>
        <w:t xml:space="preserve">        alternativeSNSSAI:</w:t>
      </w:r>
    </w:p>
    <w:p w14:paraId="05A4D4EB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1F88E209" w14:textId="77777777" w:rsidR="00201819" w:rsidRDefault="00201819" w:rsidP="00201819">
      <w:pPr>
        <w:pStyle w:val="PL"/>
      </w:pPr>
      <w:r>
        <w:t xml:space="preserve">      required:</w:t>
      </w:r>
    </w:p>
    <w:p w14:paraId="6154429E" w14:textId="77777777" w:rsidR="00201819" w:rsidRDefault="00201819" w:rsidP="00201819">
      <w:pPr>
        <w:pStyle w:val="PL"/>
      </w:pPr>
      <w:r>
        <w:t xml:space="preserve">        - sNSSAI</w:t>
      </w:r>
    </w:p>
    <w:p w14:paraId="788C8EF2" w14:textId="77777777" w:rsidR="00201819" w:rsidRDefault="00201819" w:rsidP="00201819">
      <w:pPr>
        <w:pStyle w:val="PL"/>
      </w:pPr>
      <w:r>
        <w:t xml:space="preserve">    PDUAddress:</w:t>
      </w:r>
    </w:p>
    <w:p w14:paraId="4354DB2A" w14:textId="77777777" w:rsidR="00201819" w:rsidRDefault="00201819" w:rsidP="00201819">
      <w:pPr>
        <w:pStyle w:val="PL"/>
      </w:pPr>
      <w:r>
        <w:t xml:space="preserve">      type: object</w:t>
      </w:r>
    </w:p>
    <w:p w14:paraId="2968C0D6" w14:textId="77777777" w:rsidR="00201819" w:rsidRDefault="00201819" w:rsidP="00201819">
      <w:pPr>
        <w:pStyle w:val="PL"/>
      </w:pPr>
      <w:r>
        <w:t xml:space="preserve">      properties:</w:t>
      </w:r>
    </w:p>
    <w:p w14:paraId="32BA9EC5" w14:textId="77777777" w:rsidR="00201819" w:rsidRDefault="00201819" w:rsidP="00201819">
      <w:pPr>
        <w:pStyle w:val="PL"/>
      </w:pPr>
      <w:r>
        <w:t xml:space="preserve">        pduIPv4Address:</w:t>
      </w:r>
    </w:p>
    <w:p w14:paraId="3C69BAEA" w14:textId="77777777" w:rsidR="00201819" w:rsidRDefault="00201819" w:rsidP="00201819">
      <w:pPr>
        <w:pStyle w:val="PL"/>
      </w:pPr>
      <w:r>
        <w:t xml:space="preserve">          $ref: 'TS29571_CommonData.yaml#/components/schemas/Ipv4Addr'</w:t>
      </w:r>
    </w:p>
    <w:p w14:paraId="3F348A8F" w14:textId="77777777" w:rsidR="00201819" w:rsidRDefault="00201819" w:rsidP="00201819">
      <w:pPr>
        <w:pStyle w:val="PL"/>
      </w:pPr>
      <w:r>
        <w:t xml:space="preserve">        pduIPv6AddresswithPrefix:</w:t>
      </w:r>
    </w:p>
    <w:p w14:paraId="5DB46AD6" w14:textId="77777777" w:rsidR="00201819" w:rsidRDefault="00201819" w:rsidP="00201819">
      <w:pPr>
        <w:pStyle w:val="PL"/>
      </w:pPr>
      <w:r>
        <w:t xml:space="preserve">          $ref: 'TS29571_CommonData.yaml#/components/schemas/Ipv6Addr'</w:t>
      </w:r>
    </w:p>
    <w:p w14:paraId="6D737A3E" w14:textId="77777777" w:rsidR="00201819" w:rsidRDefault="00201819" w:rsidP="00201819">
      <w:pPr>
        <w:pStyle w:val="PL"/>
      </w:pPr>
      <w:r>
        <w:t xml:space="preserve">        pduAddressprefixlength:</w:t>
      </w:r>
    </w:p>
    <w:p w14:paraId="022588F3" w14:textId="77777777" w:rsidR="00201819" w:rsidRDefault="00201819" w:rsidP="00201819">
      <w:pPr>
        <w:pStyle w:val="PL"/>
      </w:pPr>
      <w:r>
        <w:t xml:space="preserve">          type: integer</w:t>
      </w:r>
    </w:p>
    <w:p w14:paraId="75037F75" w14:textId="77777777" w:rsidR="00201819" w:rsidRDefault="00201819" w:rsidP="00201819">
      <w:pPr>
        <w:pStyle w:val="PL"/>
      </w:pPr>
      <w:r>
        <w:t xml:space="preserve">        iPv4dynamicAddressFlag:</w:t>
      </w:r>
    </w:p>
    <w:p w14:paraId="223D99A7" w14:textId="77777777" w:rsidR="00201819" w:rsidRDefault="00201819" w:rsidP="00201819">
      <w:pPr>
        <w:pStyle w:val="PL"/>
      </w:pPr>
      <w:r>
        <w:t xml:space="preserve">          type: boolean</w:t>
      </w:r>
    </w:p>
    <w:p w14:paraId="303C66AC" w14:textId="77777777" w:rsidR="00201819" w:rsidRDefault="00201819" w:rsidP="00201819">
      <w:pPr>
        <w:pStyle w:val="PL"/>
      </w:pPr>
      <w:r>
        <w:t xml:space="preserve">        iPv6dynamicPrefixFlag:</w:t>
      </w:r>
    </w:p>
    <w:p w14:paraId="183BA782" w14:textId="77777777" w:rsidR="00201819" w:rsidRDefault="00201819" w:rsidP="00201819">
      <w:pPr>
        <w:pStyle w:val="PL"/>
      </w:pPr>
      <w:r>
        <w:t xml:space="preserve">          type: boolean</w:t>
      </w:r>
    </w:p>
    <w:p w14:paraId="4395E398" w14:textId="77777777" w:rsidR="00201819" w:rsidRDefault="00201819" w:rsidP="00201819">
      <w:pPr>
        <w:pStyle w:val="PL"/>
      </w:pPr>
      <w:r>
        <w:t xml:space="preserve">        addIpv6AddrPrefixes:</w:t>
      </w:r>
    </w:p>
    <w:p w14:paraId="68490EFD" w14:textId="77777777" w:rsidR="00201819" w:rsidRDefault="00201819" w:rsidP="00201819">
      <w:pPr>
        <w:pStyle w:val="PL"/>
      </w:pPr>
      <w:r>
        <w:t xml:space="preserve">          $ref: 'TS29571_CommonData.yaml#/components/schemas/Ipv6Prefix'</w:t>
      </w:r>
    </w:p>
    <w:p w14:paraId="55D0F8C5" w14:textId="77777777" w:rsidR="00201819" w:rsidRDefault="00201819" w:rsidP="00201819">
      <w:pPr>
        <w:pStyle w:val="PL"/>
      </w:pPr>
      <w:r>
        <w:t xml:space="preserve">        addIpv6AddrPrefixList:</w:t>
      </w:r>
    </w:p>
    <w:p w14:paraId="4CE476E1" w14:textId="77777777" w:rsidR="00201819" w:rsidRDefault="00201819" w:rsidP="00201819">
      <w:pPr>
        <w:pStyle w:val="PL"/>
      </w:pPr>
      <w:r>
        <w:t xml:space="preserve">          type: array</w:t>
      </w:r>
    </w:p>
    <w:p w14:paraId="73B1835B" w14:textId="77777777" w:rsidR="00201819" w:rsidRDefault="00201819" w:rsidP="00201819">
      <w:pPr>
        <w:pStyle w:val="PL"/>
      </w:pPr>
      <w:r>
        <w:t xml:space="preserve">          items:</w:t>
      </w:r>
    </w:p>
    <w:p w14:paraId="7C09304B" w14:textId="77777777" w:rsidR="00201819" w:rsidRDefault="00201819" w:rsidP="00201819">
      <w:pPr>
        <w:pStyle w:val="PL"/>
      </w:pPr>
      <w:r>
        <w:t xml:space="preserve">            $ref: 'TS29571_CommonData.yaml#/components/schemas/Ipv6Prefix'</w:t>
      </w:r>
    </w:p>
    <w:p w14:paraId="078E9F5E" w14:textId="77777777" w:rsidR="00201819" w:rsidRDefault="00201819" w:rsidP="00201819">
      <w:pPr>
        <w:pStyle w:val="PL"/>
      </w:pPr>
      <w:r>
        <w:t xml:space="preserve">    ServingNetworkFunctionID:</w:t>
      </w:r>
    </w:p>
    <w:p w14:paraId="05847ED7" w14:textId="77777777" w:rsidR="00201819" w:rsidRDefault="00201819" w:rsidP="00201819">
      <w:pPr>
        <w:pStyle w:val="PL"/>
      </w:pPr>
      <w:r>
        <w:t xml:space="preserve">      type: object</w:t>
      </w:r>
    </w:p>
    <w:p w14:paraId="4702BF98" w14:textId="77777777" w:rsidR="00201819" w:rsidRDefault="00201819" w:rsidP="00201819">
      <w:pPr>
        <w:pStyle w:val="PL"/>
      </w:pPr>
      <w:r>
        <w:t xml:space="preserve">      properties:</w:t>
      </w:r>
    </w:p>
    <w:p w14:paraId="4F7CFA9E" w14:textId="77777777" w:rsidR="00201819" w:rsidRDefault="00201819" w:rsidP="00201819">
      <w:pPr>
        <w:pStyle w:val="PL"/>
      </w:pPr>
      <w:r>
        <w:t xml:space="preserve">        servingNetworkFunctionInformation:</w:t>
      </w:r>
    </w:p>
    <w:p w14:paraId="08A7556B" w14:textId="77777777" w:rsidR="00201819" w:rsidRDefault="00201819" w:rsidP="00201819">
      <w:pPr>
        <w:pStyle w:val="PL"/>
      </w:pPr>
      <w:r>
        <w:t xml:space="preserve">          $ref: '#/components/schemas/NFIdentification'</w:t>
      </w:r>
    </w:p>
    <w:p w14:paraId="1684B16E" w14:textId="77777777" w:rsidR="00201819" w:rsidRDefault="00201819" w:rsidP="00201819">
      <w:pPr>
        <w:pStyle w:val="PL"/>
      </w:pPr>
      <w:r>
        <w:t xml:space="preserve">        aMFId:</w:t>
      </w:r>
    </w:p>
    <w:p w14:paraId="7B978E57" w14:textId="77777777" w:rsidR="00201819" w:rsidRDefault="00201819" w:rsidP="00201819">
      <w:pPr>
        <w:pStyle w:val="PL"/>
      </w:pPr>
      <w:r>
        <w:t xml:space="preserve">          $ref: 'TS29571_CommonData.yaml#/components/schemas/AmfId'</w:t>
      </w:r>
    </w:p>
    <w:p w14:paraId="003CA774" w14:textId="77777777" w:rsidR="00201819" w:rsidRDefault="00201819" w:rsidP="00201819">
      <w:pPr>
        <w:pStyle w:val="PL"/>
      </w:pPr>
      <w:r>
        <w:t xml:space="preserve">      required:</w:t>
      </w:r>
    </w:p>
    <w:p w14:paraId="31F0CCC2" w14:textId="77777777" w:rsidR="00201819" w:rsidRDefault="00201819" w:rsidP="00201819">
      <w:pPr>
        <w:pStyle w:val="PL"/>
      </w:pPr>
      <w:r>
        <w:t xml:space="preserve">        - servingNetworkFunctionInformation</w:t>
      </w:r>
    </w:p>
    <w:p w14:paraId="7DEBEA1E" w14:textId="77777777" w:rsidR="00201819" w:rsidRDefault="00201819" w:rsidP="00201819">
      <w:pPr>
        <w:pStyle w:val="PL"/>
      </w:pPr>
      <w:r>
        <w:t xml:space="preserve">    RoamingQBCInformation:</w:t>
      </w:r>
    </w:p>
    <w:p w14:paraId="5E817F9A" w14:textId="77777777" w:rsidR="00201819" w:rsidRDefault="00201819" w:rsidP="00201819">
      <w:pPr>
        <w:pStyle w:val="PL"/>
      </w:pPr>
      <w:r>
        <w:t xml:space="preserve">      type: object</w:t>
      </w:r>
    </w:p>
    <w:p w14:paraId="290916C8" w14:textId="77777777" w:rsidR="00201819" w:rsidRDefault="00201819" w:rsidP="00201819">
      <w:pPr>
        <w:pStyle w:val="PL"/>
      </w:pPr>
      <w:r>
        <w:t xml:space="preserve">      properties:</w:t>
      </w:r>
    </w:p>
    <w:p w14:paraId="5CBBB658" w14:textId="77777777" w:rsidR="00201819" w:rsidRDefault="00201819" w:rsidP="00201819">
      <w:pPr>
        <w:pStyle w:val="PL"/>
      </w:pPr>
      <w:r>
        <w:t xml:space="preserve">        multipleQFIcontainer:</w:t>
      </w:r>
    </w:p>
    <w:p w14:paraId="284F36F2" w14:textId="77777777" w:rsidR="00201819" w:rsidRDefault="00201819" w:rsidP="00201819">
      <w:pPr>
        <w:pStyle w:val="PL"/>
      </w:pPr>
      <w:r>
        <w:t xml:space="preserve">          type: array</w:t>
      </w:r>
    </w:p>
    <w:p w14:paraId="01FBA7C0" w14:textId="77777777" w:rsidR="00201819" w:rsidRDefault="00201819" w:rsidP="00201819">
      <w:pPr>
        <w:pStyle w:val="PL"/>
      </w:pPr>
      <w:r>
        <w:t xml:space="preserve">          items:</w:t>
      </w:r>
    </w:p>
    <w:p w14:paraId="2E5F2F51" w14:textId="77777777" w:rsidR="00201819" w:rsidRDefault="00201819" w:rsidP="00201819">
      <w:pPr>
        <w:pStyle w:val="PL"/>
      </w:pPr>
      <w:r>
        <w:t xml:space="preserve">            $ref: '#/components/schemas/MultipleQFIcontainer'</w:t>
      </w:r>
    </w:p>
    <w:p w14:paraId="14A7039B" w14:textId="77777777" w:rsidR="00201819" w:rsidRDefault="00201819" w:rsidP="00201819">
      <w:pPr>
        <w:pStyle w:val="PL"/>
      </w:pPr>
      <w:r>
        <w:t xml:space="preserve">          minItems: 0</w:t>
      </w:r>
    </w:p>
    <w:p w14:paraId="66421F3B" w14:textId="77777777" w:rsidR="00201819" w:rsidRDefault="00201819" w:rsidP="00201819">
      <w:pPr>
        <w:pStyle w:val="PL"/>
      </w:pPr>
      <w:r>
        <w:t xml:space="preserve">        uPFID: # Included for backwards compatibility and</w:t>
      </w:r>
    </w:p>
    <w:p w14:paraId="11B5170B" w14:textId="77777777" w:rsidR="00201819" w:rsidRDefault="00201819" w:rsidP="00201819">
      <w:pPr>
        <w:pStyle w:val="PL"/>
      </w:pPr>
      <w:r>
        <w:t xml:space="preserve">               # can be included based on operators requirement</w:t>
      </w:r>
    </w:p>
    <w:p w14:paraId="6B41B718" w14:textId="77777777" w:rsidR="00201819" w:rsidRDefault="00201819" w:rsidP="00201819">
      <w:pPr>
        <w:pStyle w:val="PL"/>
      </w:pPr>
      <w:r>
        <w:t xml:space="preserve">          $ref: 'TS29571_CommonData.yaml#/components/schemas/NfInstanceId'</w:t>
      </w:r>
    </w:p>
    <w:p w14:paraId="5319F31A" w14:textId="77777777" w:rsidR="00201819" w:rsidRDefault="00201819" w:rsidP="00201819">
      <w:pPr>
        <w:pStyle w:val="PL"/>
      </w:pPr>
      <w:r>
        <w:t xml:space="preserve">        roamingChargingProfile:</w:t>
      </w:r>
    </w:p>
    <w:p w14:paraId="25900F21" w14:textId="77777777" w:rsidR="00201819" w:rsidRDefault="00201819" w:rsidP="00201819">
      <w:pPr>
        <w:pStyle w:val="PL"/>
      </w:pPr>
      <w:r>
        <w:t xml:space="preserve">          $ref: '#/components/schemas/RoamingChargingProfile'</w:t>
      </w:r>
    </w:p>
    <w:p w14:paraId="22A120EF" w14:textId="77777777" w:rsidR="00201819" w:rsidRDefault="00201819" w:rsidP="00201819">
      <w:pPr>
        <w:pStyle w:val="PL"/>
      </w:pPr>
      <w:r>
        <w:t xml:space="preserve">    MultipleQFIcontainer:</w:t>
      </w:r>
    </w:p>
    <w:p w14:paraId="1A79304B" w14:textId="77777777" w:rsidR="00201819" w:rsidRDefault="00201819" w:rsidP="00201819">
      <w:pPr>
        <w:pStyle w:val="PL"/>
      </w:pPr>
      <w:r>
        <w:t xml:space="preserve">      type: object</w:t>
      </w:r>
    </w:p>
    <w:p w14:paraId="363E5AF4" w14:textId="77777777" w:rsidR="00201819" w:rsidRDefault="00201819" w:rsidP="00201819">
      <w:pPr>
        <w:pStyle w:val="PL"/>
      </w:pPr>
      <w:r>
        <w:t xml:space="preserve">      properties:</w:t>
      </w:r>
    </w:p>
    <w:p w14:paraId="113414D7" w14:textId="77777777" w:rsidR="00201819" w:rsidRDefault="00201819" w:rsidP="00201819">
      <w:pPr>
        <w:pStyle w:val="PL"/>
      </w:pPr>
      <w:r>
        <w:t xml:space="preserve">        triggers:</w:t>
      </w:r>
    </w:p>
    <w:p w14:paraId="1610398D" w14:textId="77777777" w:rsidR="00201819" w:rsidRDefault="00201819" w:rsidP="00201819">
      <w:pPr>
        <w:pStyle w:val="PL"/>
      </w:pPr>
      <w:r>
        <w:t xml:space="preserve">          type: array</w:t>
      </w:r>
    </w:p>
    <w:p w14:paraId="077C879B" w14:textId="77777777" w:rsidR="00201819" w:rsidRDefault="00201819" w:rsidP="00201819">
      <w:pPr>
        <w:pStyle w:val="PL"/>
      </w:pPr>
      <w:r>
        <w:t xml:space="preserve">          items:</w:t>
      </w:r>
    </w:p>
    <w:p w14:paraId="4F6AED52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541F3C7A" w14:textId="77777777" w:rsidR="00201819" w:rsidRDefault="00201819" w:rsidP="00201819">
      <w:pPr>
        <w:pStyle w:val="PL"/>
      </w:pPr>
      <w:r>
        <w:t xml:space="preserve">          minItems: 0</w:t>
      </w:r>
    </w:p>
    <w:p w14:paraId="4D5FFE6B" w14:textId="77777777" w:rsidR="00201819" w:rsidRDefault="00201819" w:rsidP="00201819">
      <w:pPr>
        <w:pStyle w:val="PL"/>
      </w:pPr>
      <w:r>
        <w:t xml:space="preserve">        triggerTimestamp:</w:t>
      </w:r>
    </w:p>
    <w:p w14:paraId="76B03080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60419256" w14:textId="77777777" w:rsidR="00201819" w:rsidRDefault="00201819" w:rsidP="00201819">
      <w:pPr>
        <w:pStyle w:val="PL"/>
      </w:pPr>
      <w:r>
        <w:t xml:space="preserve">        time:</w:t>
      </w:r>
    </w:p>
    <w:p w14:paraId="4E97E68D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34748BFC" w14:textId="77777777" w:rsidR="00201819" w:rsidRDefault="00201819" w:rsidP="00201819">
      <w:pPr>
        <w:pStyle w:val="PL"/>
      </w:pPr>
      <w:r>
        <w:t xml:space="preserve">        totalVolume:</w:t>
      </w:r>
    </w:p>
    <w:p w14:paraId="762B1770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6E2F1C2B" w14:textId="77777777" w:rsidR="00201819" w:rsidRDefault="00201819" w:rsidP="00201819">
      <w:pPr>
        <w:pStyle w:val="PL"/>
      </w:pPr>
      <w:r>
        <w:t xml:space="preserve">        uplinkVolume:</w:t>
      </w:r>
    </w:p>
    <w:p w14:paraId="2058A0D3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031E743B" w14:textId="77777777" w:rsidR="00201819" w:rsidRDefault="00201819" w:rsidP="00201819">
      <w:pPr>
        <w:pStyle w:val="PL"/>
      </w:pPr>
      <w:r>
        <w:t xml:space="preserve">        downlinkVolume:</w:t>
      </w:r>
    </w:p>
    <w:p w14:paraId="425DAA0A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1E511ABA" w14:textId="77777777" w:rsidR="00201819" w:rsidRDefault="00201819" w:rsidP="00201819">
      <w:pPr>
        <w:pStyle w:val="PL"/>
      </w:pPr>
      <w:r>
        <w:t xml:space="preserve">        localSequenceNumber:</w:t>
      </w:r>
    </w:p>
    <w:p w14:paraId="287B1AED" w14:textId="77777777" w:rsidR="00201819" w:rsidRDefault="00201819" w:rsidP="00201819">
      <w:pPr>
        <w:pStyle w:val="PL"/>
      </w:pPr>
      <w:r>
        <w:t xml:space="preserve">          type: integer</w:t>
      </w:r>
    </w:p>
    <w:p w14:paraId="15C4C945" w14:textId="77777777" w:rsidR="00201819" w:rsidRDefault="00201819" w:rsidP="00201819">
      <w:pPr>
        <w:pStyle w:val="PL"/>
      </w:pPr>
      <w:r>
        <w:t xml:space="preserve">        qFIContainerInformation:</w:t>
      </w:r>
    </w:p>
    <w:p w14:paraId="396A275F" w14:textId="77777777" w:rsidR="00201819" w:rsidRDefault="00201819" w:rsidP="00201819">
      <w:pPr>
        <w:pStyle w:val="PL"/>
      </w:pPr>
      <w:r>
        <w:t xml:space="preserve">          $ref: '#/components/schemas/QFIContainerInformation'</w:t>
      </w:r>
    </w:p>
    <w:p w14:paraId="3875300B" w14:textId="77777777" w:rsidR="00201819" w:rsidRDefault="00201819" w:rsidP="00201819">
      <w:pPr>
        <w:pStyle w:val="PL"/>
      </w:pPr>
      <w:r>
        <w:t xml:space="preserve">      required:</w:t>
      </w:r>
    </w:p>
    <w:p w14:paraId="02C0E93F" w14:textId="77777777" w:rsidR="00201819" w:rsidRDefault="00201819" w:rsidP="00201819">
      <w:pPr>
        <w:pStyle w:val="PL"/>
      </w:pPr>
      <w:r>
        <w:t xml:space="preserve">        - localSequenceNumber</w:t>
      </w:r>
    </w:p>
    <w:p w14:paraId="3DC0C1CC" w14:textId="77777777" w:rsidR="00201819" w:rsidRDefault="00201819" w:rsidP="00201819">
      <w:pPr>
        <w:pStyle w:val="PL"/>
      </w:pPr>
      <w:r>
        <w:t xml:space="preserve">    QFIContainerInformation:</w:t>
      </w:r>
    </w:p>
    <w:p w14:paraId="26D77386" w14:textId="77777777" w:rsidR="00201819" w:rsidRDefault="00201819" w:rsidP="00201819">
      <w:pPr>
        <w:pStyle w:val="PL"/>
      </w:pPr>
      <w:r>
        <w:t xml:space="preserve">      type: object</w:t>
      </w:r>
    </w:p>
    <w:p w14:paraId="32779FF1" w14:textId="77777777" w:rsidR="00201819" w:rsidRDefault="00201819" w:rsidP="00201819">
      <w:pPr>
        <w:pStyle w:val="PL"/>
      </w:pPr>
      <w:r>
        <w:t xml:space="preserve">      properties:</w:t>
      </w:r>
    </w:p>
    <w:p w14:paraId="323FA63C" w14:textId="77777777" w:rsidR="00201819" w:rsidRDefault="00201819" w:rsidP="00201819">
      <w:pPr>
        <w:pStyle w:val="PL"/>
      </w:pPr>
      <w:r>
        <w:t xml:space="preserve">        qFI:</w:t>
      </w:r>
    </w:p>
    <w:p w14:paraId="4ED922CA" w14:textId="77777777" w:rsidR="00201819" w:rsidRDefault="00201819" w:rsidP="00201819">
      <w:pPr>
        <w:pStyle w:val="PL"/>
      </w:pPr>
      <w:r>
        <w:t xml:space="preserve">          $ref: 'TS29571_CommonData.yaml#/components/schemas/Qfi'</w:t>
      </w:r>
    </w:p>
    <w:p w14:paraId="7B1874CC" w14:textId="77777777" w:rsidR="00201819" w:rsidRDefault="00201819" w:rsidP="00201819">
      <w:pPr>
        <w:pStyle w:val="PL"/>
      </w:pPr>
      <w:r>
        <w:t xml:space="preserve">        reportTime:</w:t>
      </w:r>
    </w:p>
    <w:p w14:paraId="7445B902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1D76828" w14:textId="77777777" w:rsidR="00201819" w:rsidRDefault="00201819" w:rsidP="00201819">
      <w:pPr>
        <w:pStyle w:val="PL"/>
      </w:pPr>
      <w:r>
        <w:lastRenderedPageBreak/>
        <w:t xml:space="preserve">        timeofFirstUsage:</w:t>
      </w:r>
    </w:p>
    <w:p w14:paraId="2FC385B2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AECDC38" w14:textId="77777777" w:rsidR="00201819" w:rsidRDefault="00201819" w:rsidP="00201819">
      <w:pPr>
        <w:pStyle w:val="PL"/>
      </w:pPr>
      <w:r>
        <w:t xml:space="preserve">        timeofLastUsage:</w:t>
      </w:r>
    </w:p>
    <w:p w14:paraId="6BC95963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6770D59" w14:textId="77777777" w:rsidR="00201819" w:rsidRDefault="00201819" w:rsidP="00201819">
      <w:pPr>
        <w:pStyle w:val="PL"/>
      </w:pPr>
      <w:r>
        <w:t xml:space="preserve">        qoSInformation:</w:t>
      </w:r>
    </w:p>
    <w:p w14:paraId="4047D5D7" w14:textId="77777777" w:rsidR="00201819" w:rsidRDefault="00201819" w:rsidP="00201819">
      <w:pPr>
        <w:pStyle w:val="PL"/>
      </w:pPr>
      <w:r>
        <w:t xml:space="preserve">          $ref: 'TS29512_Npcf_SMPolicyControl.yaml#/components/schemas/QosData'</w:t>
      </w:r>
    </w:p>
    <w:p w14:paraId="1EE37006" w14:textId="77777777" w:rsidR="00201819" w:rsidRDefault="00201819" w:rsidP="00201819">
      <w:pPr>
        <w:pStyle w:val="PL"/>
      </w:pPr>
      <w:r>
        <w:t xml:space="preserve">        qoSCharacteristics:</w:t>
      </w:r>
    </w:p>
    <w:p w14:paraId="164D64A2" w14:textId="77777777" w:rsidR="00201819" w:rsidRDefault="00201819" w:rsidP="00201819">
      <w:pPr>
        <w:pStyle w:val="PL"/>
      </w:pPr>
      <w:r>
        <w:t xml:space="preserve">          $ref: 'TS29512_Npcf_SMPolicyControl.yaml#/components/schemas/QosCharacteristics'</w:t>
      </w:r>
    </w:p>
    <w:p w14:paraId="321A5526" w14:textId="77777777" w:rsidR="00201819" w:rsidRDefault="00201819" w:rsidP="00201819">
      <w:pPr>
        <w:pStyle w:val="PL"/>
      </w:pPr>
      <w:r>
        <w:t xml:space="preserve">        userLocationInformation:</w:t>
      </w:r>
    </w:p>
    <w:p w14:paraId="3741526B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6003B4E0" w14:textId="77777777" w:rsidR="00201819" w:rsidRDefault="00201819" w:rsidP="00201819">
      <w:pPr>
        <w:pStyle w:val="PL"/>
      </w:pPr>
      <w:r>
        <w:t xml:space="preserve">        uetimeZone:</w:t>
      </w:r>
    </w:p>
    <w:p w14:paraId="093EE5B2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4CFE9BDB" w14:textId="77777777" w:rsidR="00201819" w:rsidRDefault="00201819" w:rsidP="00201819">
      <w:pPr>
        <w:pStyle w:val="PL"/>
      </w:pPr>
      <w:r>
        <w:t xml:space="preserve">        presenceReportingAreaInformation:</w:t>
      </w:r>
    </w:p>
    <w:p w14:paraId="5EADF141" w14:textId="77777777" w:rsidR="00201819" w:rsidRDefault="00201819" w:rsidP="00201819">
      <w:pPr>
        <w:pStyle w:val="PL"/>
      </w:pPr>
      <w:r>
        <w:t xml:space="preserve">          type: object</w:t>
      </w:r>
    </w:p>
    <w:p w14:paraId="520D3C81" w14:textId="77777777" w:rsidR="00201819" w:rsidRDefault="00201819" w:rsidP="00201819">
      <w:pPr>
        <w:pStyle w:val="PL"/>
      </w:pPr>
      <w:r>
        <w:t xml:space="preserve">          additionalProperties:</w:t>
      </w:r>
    </w:p>
    <w:p w14:paraId="60D6FE4C" w14:textId="77777777" w:rsidR="00201819" w:rsidRDefault="00201819" w:rsidP="00201819">
      <w:pPr>
        <w:pStyle w:val="PL"/>
      </w:pPr>
      <w:r>
        <w:t xml:space="preserve">            $ref: 'TS29571_CommonData.yaml#/components/schemas/PresenceInfo'</w:t>
      </w:r>
    </w:p>
    <w:p w14:paraId="32E696DB" w14:textId="77777777" w:rsidR="00201819" w:rsidRDefault="00201819" w:rsidP="00201819">
      <w:pPr>
        <w:pStyle w:val="PL"/>
      </w:pPr>
      <w:r>
        <w:t xml:space="preserve">          minProperties: 0</w:t>
      </w:r>
    </w:p>
    <w:p w14:paraId="533622F4" w14:textId="77777777" w:rsidR="00201819" w:rsidRDefault="00201819" w:rsidP="00201819">
      <w:pPr>
        <w:pStyle w:val="PL"/>
      </w:pPr>
      <w:r>
        <w:t xml:space="preserve">        rATType:</w:t>
      </w:r>
    </w:p>
    <w:p w14:paraId="5EE7CAD9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7D5DC95C" w14:textId="77777777" w:rsidR="00201819" w:rsidRDefault="00201819" w:rsidP="00201819">
      <w:pPr>
        <w:pStyle w:val="PL"/>
      </w:pPr>
      <w:r>
        <w:t xml:space="preserve">        servingNetworkFunctionID:</w:t>
      </w:r>
    </w:p>
    <w:p w14:paraId="1202C928" w14:textId="77777777" w:rsidR="00201819" w:rsidRDefault="00201819" w:rsidP="00201819">
      <w:pPr>
        <w:pStyle w:val="PL"/>
      </w:pPr>
      <w:r>
        <w:t xml:space="preserve">          type: array</w:t>
      </w:r>
    </w:p>
    <w:p w14:paraId="0FEBCB64" w14:textId="77777777" w:rsidR="00201819" w:rsidRDefault="00201819" w:rsidP="00201819">
      <w:pPr>
        <w:pStyle w:val="PL"/>
      </w:pPr>
      <w:r>
        <w:t xml:space="preserve">          items:</w:t>
      </w:r>
    </w:p>
    <w:p w14:paraId="63E67638" w14:textId="77777777" w:rsidR="00201819" w:rsidRDefault="00201819" w:rsidP="00201819">
      <w:pPr>
        <w:pStyle w:val="PL"/>
      </w:pPr>
      <w:r>
        <w:t xml:space="preserve">            $ref: '#/components/schemas/ServingNetworkFunctionID'</w:t>
      </w:r>
    </w:p>
    <w:p w14:paraId="1B5239B5" w14:textId="77777777" w:rsidR="00201819" w:rsidRDefault="00201819" w:rsidP="00201819">
      <w:pPr>
        <w:pStyle w:val="PL"/>
      </w:pPr>
      <w:r>
        <w:t xml:space="preserve">          minItems: 0</w:t>
      </w:r>
    </w:p>
    <w:p w14:paraId="3C7C95CB" w14:textId="77777777" w:rsidR="00201819" w:rsidRDefault="00201819" w:rsidP="00201819">
      <w:pPr>
        <w:pStyle w:val="PL"/>
      </w:pPr>
      <w:r>
        <w:t xml:space="preserve">        3gppPSDataOffStatus:</w:t>
      </w:r>
    </w:p>
    <w:p w14:paraId="128B59B3" w14:textId="77777777" w:rsidR="00201819" w:rsidRDefault="00201819" w:rsidP="00201819">
      <w:pPr>
        <w:pStyle w:val="PL"/>
      </w:pPr>
      <w:r>
        <w:t xml:space="preserve">          $ref: '#/components/schemas/3GPPPSDataOffStatus'</w:t>
      </w:r>
    </w:p>
    <w:p w14:paraId="06FCF069" w14:textId="77777777" w:rsidR="00201819" w:rsidRDefault="00201819" w:rsidP="00201819">
      <w:pPr>
        <w:pStyle w:val="PL"/>
      </w:pPr>
      <w:r>
        <w:t xml:space="preserve">        3gppChargingId:</w:t>
      </w:r>
    </w:p>
    <w:p w14:paraId="309FB174" w14:textId="77777777" w:rsidR="00201819" w:rsidRDefault="00201819" w:rsidP="00201819">
      <w:pPr>
        <w:pStyle w:val="PL"/>
      </w:pPr>
      <w:r>
        <w:t xml:space="preserve">          $ref: 'TS29571_CommonData.yaml#/components/schemas/ChargingId'</w:t>
      </w:r>
    </w:p>
    <w:p w14:paraId="796789A7" w14:textId="77777777" w:rsidR="00201819" w:rsidRDefault="00201819" w:rsidP="00201819">
      <w:pPr>
        <w:pStyle w:val="PL"/>
      </w:pPr>
      <w:r>
        <w:t xml:space="preserve">        diagnostics:</w:t>
      </w:r>
    </w:p>
    <w:p w14:paraId="1418B5B2" w14:textId="77777777" w:rsidR="00201819" w:rsidRDefault="00201819" w:rsidP="00201819">
      <w:pPr>
        <w:pStyle w:val="PL"/>
      </w:pPr>
      <w:r>
        <w:t xml:space="preserve">          $ref: '#/components/schemas/Diagnostics'</w:t>
      </w:r>
    </w:p>
    <w:p w14:paraId="12FF220B" w14:textId="77777777" w:rsidR="00201819" w:rsidRDefault="00201819" w:rsidP="00201819">
      <w:pPr>
        <w:pStyle w:val="PL"/>
      </w:pPr>
      <w:r>
        <w:t xml:space="preserve">        enhancedDiagnostics:</w:t>
      </w:r>
    </w:p>
    <w:p w14:paraId="60C9B232" w14:textId="77777777" w:rsidR="00201819" w:rsidRDefault="00201819" w:rsidP="00201819">
      <w:pPr>
        <w:pStyle w:val="PL"/>
      </w:pPr>
      <w:r>
        <w:t xml:space="preserve">          type: array</w:t>
      </w:r>
    </w:p>
    <w:p w14:paraId="34C61CD4" w14:textId="77777777" w:rsidR="00201819" w:rsidRDefault="00201819" w:rsidP="00201819">
      <w:pPr>
        <w:pStyle w:val="PL"/>
      </w:pPr>
      <w:r>
        <w:t xml:space="preserve">          items:</w:t>
      </w:r>
    </w:p>
    <w:p w14:paraId="2F4CC3BD" w14:textId="77777777" w:rsidR="00201819" w:rsidRDefault="00201819" w:rsidP="00201819">
      <w:pPr>
        <w:pStyle w:val="PL"/>
      </w:pPr>
      <w:r>
        <w:t xml:space="preserve">            type: string</w:t>
      </w:r>
    </w:p>
    <w:p w14:paraId="2EFDF185" w14:textId="77777777" w:rsidR="00201819" w:rsidRDefault="00201819" w:rsidP="00201819">
      <w:pPr>
        <w:pStyle w:val="PL"/>
      </w:pPr>
      <w:r>
        <w:t xml:space="preserve">      required:</w:t>
      </w:r>
    </w:p>
    <w:p w14:paraId="5F273635" w14:textId="77777777" w:rsidR="00201819" w:rsidRDefault="00201819" w:rsidP="00201819">
      <w:pPr>
        <w:pStyle w:val="PL"/>
      </w:pPr>
      <w:r>
        <w:t xml:space="preserve">        - reportTime</w:t>
      </w:r>
    </w:p>
    <w:p w14:paraId="7E57869C" w14:textId="77777777" w:rsidR="00201819" w:rsidRDefault="00201819" w:rsidP="00201819">
      <w:pPr>
        <w:pStyle w:val="PL"/>
      </w:pPr>
      <w:r>
        <w:t xml:space="preserve">    RoamingChargingProfile:</w:t>
      </w:r>
    </w:p>
    <w:p w14:paraId="7ED41C6F" w14:textId="77777777" w:rsidR="00201819" w:rsidRDefault="00201819" w:rsidP="00201819">
      <w:pPr>
        <w:pStyle w:val="PL"/>
      </w:pPr>
      <w:r>
        <w:t xml:space="preserve">      type: object</w:t>
      </w:r>
    </w:p>
    <w:p w14:paraId="2A53C1A4" w14:textId="77777777" w:rsidR="00201819" w:rsidRDefault="00201819" w:rsidP="00201819">
      <w:pPr>
        <w:pStyle w:val="PL"/>
      </w:pPr>
      <w:r>
        <w:t xml:space="preserve">      properties:</w:t>
      </w:r>
    </w:p>
    <w:p w14:paraId="6A387908" w14:textId="77777777" w:rsidR="00201819" w:rsidRDefault="00201819" w:rsidP="00201819">
      <w:pPr>
        <w:pStyle w:val="PL"/>
      </w:pPr>
      <w:r>
        <w:t xml:space="preserve">        triggers:</w:t>
      </w:r>
    </w:p>
    <w:p w14:paraId="13881A8D" w14:textId="77777777" w:rsidR="00201819" w:rsidRDefault="00201819" w:rsidP="00201819">
      <w:pPr>
        <w:pStyle w:val="PL"/>
      </w:pPr>
      <w:r>
        <w:t xml:space="preserve">          type: array</w:t>
      </w:r>
    </w:p>
    <w:p w14:paraId="676F4340" w14:textId="77777777" w:rsidR="00201819" w:rsidRDefault="00201819" w:rsidP="00201819">
      <w:pPr>
        <w:pStyle w:val="PL"/>
      </w:pPr>
      <w:r>
        <w:t xml:space="preserve">          items:</w:t>
      </w:r>
    </w:p>
    <w:p w14:paraId="3273D8A6" w14:textId="77777777" w:rsidR="00201819" w:rsidRDefault="00201819" w:rsidP="00201819">
      <w:pPr>
        <w:pStyle w:val="PL"/>
      </w:pPr>
      <w:r>
        <w:t xml:space="preserve">            $ref: '#/components/schemas/Trigger'</w:t>
      </w:r>
    </w:p>
    <w:p w14:paraId="214B2F73" w14:textId="77777777" w:rsidR="00201819" w:rsidRDefault="00201819" w:rsidP="00201819">
      <w:pPr>
        <w:pStyle w:val="PL"/>
      </w:pPr>
      <w:r>
        <w:t xml:space="preserve">          minItems: 0</w:t>
      </w:r>
    </w:p>
    <w:p w14:paraId="5C680BC4" w14:textId="77777777" w:rsidR="00201819" w:rsidRDefault="00201819" w:rsidP="00201819">
      <w:pPr>
        <w:pStyle w:val="PL"/>
      </w:pPr>
      <w:r>
        <w:t xml:space="preserve">        partialRecordMethod:</w:t>
      </w:r>
    </w:p>
    <w:p w14:paraId="1E9858DD" w14:textId="77777777" w:rsidR="00201819" w:rsidRDefault="00201819" w:rsidP="00201819">
      <w:pPr>
        <w:pStyle w:val="PL"/>
      </w:pPr>
      <w:r>
        <w:t xml:space="preserve">          $ref: '#/components/schemas/PartialRecordMethod'</w:t>
      </w:r>
    </w:p>
    <w:p w14:paraId="5595D706" w14:textId="77777777" w:rsidR="00201819" w:rsidRDefault="00201819" w:rsidP="00201819">
      <w:pPr>
        <w:pStyle w:val="PL"/>
      </w:pPr>
      <w:r>
        <w:t xml:space="preserve">    SMSChargingInformation:</w:t>
      </w:r>
    </w:p>
    <w:p w14:paraId="7066D89E" w14:textId="77777777" w:rsidR="00201819" w:rsidRDefault="00201819" w:rsidP="00201819">
      <w:pPr>
        <w:pStyle w:val="PL"/>
      </w:pPr>
      <w:r>
        <w:t xml:space="preserve">      type: object</w:t>
      </w:r>
    </w:p>
    <w:p w14:paraId="349124A1" w14:textId="77777777" w:rsidR="00201819" w:rsidRDefault="00201819" w:rsidP="00201819">
      <w:pPr>
        <w:pStyle w:val="PL"/>
      </w:pPr>
      <w:r>
        <w:t xml:space="preserve">      properties:</w:t>
      </w:r>
    </w:p>
    <w:p w14:paraId="3F36F873" w14:textId="77777777" w:rsidR="00201819" w:rsidRDefault="00201819" w:rsidP="00201819">
      <w:pPr>
        <w:pStyle w:val="PL"/>
      </w:pPr>
      <w:r>
        <w:t xml:space="preserve">        originatorInfo:</w:t>
      </w:r>
    </w:p>
    <w:p w14:paraId="3AE623F4" w14:textId="77777777" w:rsidR="00201819" w:rsidRDefault="00201819" w:rsidP="00201819">
      <w:pPr>
        <w:pStyle w:val="PL"/>
      </w:pPr>
      <w:r>
        <w:t xml:space="preserve">          $ref: '#/components/schemas/OriginatorInfo'</w:t>
      </w:r>
    </w:p>
    <w:p w14:paraId="29FE08C1" w14:textId="77777777" w:rsidR="00201819" w:rsidRDefault="00201819" w:rsidP="00201819">
      <w:pPr>
        <w:pStyle w:val="PL"/>
      </w:pPr>
      <w:r>
        <w:t xml:space="preserve">        recipientInfo:</w:t>
      </w:r>
    </w:p>
    <w:p w14:paraId="11A2A809" w14:textId="77777777" w:rsidR="00201819" w:rsidRDefault="00201819" w:rsidP="00201819">
      <w:pPr>
        <w:pStyle w:val="PL"/>
      </w:pPr>
      <w:r>
        <w:t xml:space="preserve">          type: array</w:t>
      </w:r>
    </w:p>
    <w:p w14:paraId="28152588" w14:textId="77777777" w:rsidR="00201819" w:rsidRDefault="00201819" w:rsidP="00201819">
      <w:pPr>
        <w:pStyle w:val="PL"/>
      </w:pPr>
      <w:r>
        <w:t xml:space="preserve">          items:</w:t>
      </w:r>
    </w:p>
    <w:p w14:paraId="4E4D9817" w14:textId="77777777" w:rsidR="00201819" w:rsidRDefault="00201819" w:rsidP="00201819">
      <w:pPr>
        <w:pStyle w:val="PL"/>
      </w:pPr>
      <w:r>
        <w:t xml:space="preserve">            $ref: '#/components/schemas/RecipientInfo'</w:t>
      </w:r>
    </w:p>
    <w:p w14:paraId="11D0815A" w14:textId="77777777" w:rsidR="00201819" w:rsidRDefault="00201819" w:rsidP="00201819">
      <w:pPr>
        <w:pStyle w:val="PL"/>
      </w:pPr>
      <w:r>
        <w:t xml:space="preserve">          minItems: 0</w:t>
      </w:r>
    </w:p>
    <w:p w14:paraId="06FF08C1" w14:textId="77777777" w:rsidR="00201819" w:rsidRDefault="00201819" w:rsidP="00201819">
      <w:pPr>
        <w:pStyle w:val="PL"/>
      </w:pPr>
      <w:r>
        <w:t xml:space="preserve">        userEquipmentInfo:</w:t>
      </w:r>
    </w:p>
    <w:p w14:paraId="00FF8A4A" w14:textId="77777777" w:rsidR="00201819" w:rsidRDefault="00201819" w:rsidP="00201819">
      <w:pPr>
        <w:pStyle w:val="PL"/>
      </w:pPr>
      <w:r>
        <w:t xml:space="preserve">          $ref: 'TS29571_CommonData.yaml#/components/schemas/Pei'</w:t>
      </w:r>
    </w:p>
    <w:p w14:paraId="6668F8DF" w14:textId="77777777" w:rsidR="00201819" w:rsidRDefault="00201819" w:rsidP="00201819">
      <w:pPr>
        <w:pStyle w:val="PL"/>
      </w:pPr>
      <w:r>
        <w:t xml:space="preserve">        roamerInOut:</w:t>
      </w:r>
    </w:p>
    <w:p w14:paraId="6420617F" w14:textId="77777777" w:rsidR="00201819" w:rsidRDefault="00201819" w:rsidP="00201819">
      <w:pPr>
        <w:pStyle w:val="PL"/>
      </w:pPr>
      <w:r>
        <w:t xml:space="preserve">          $ref: '#/components/schemas/RoamerInOut'</w:t>
      </w:r>
    </w:p>
    <w:p w14:paraId="49492C50" w14:textId="77777777" w:rsidR="00201819" w:rsidRDefault="00201819" w:rsidP="00201819">
      <w:pPr>
        <w:pStyle w:val="PL"/>
      </w:pPr>
      <w:r>
        <w:t xml:space="preserve">        userLocationinfo:</w:t>
      </w:r>
    </w:p>
    <w:p w14:paraId="1735D77A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079811B4" w14:textId="77777777" w:rsidR="00201819" w:rsidRDefault="00201819" w:rsidP="00201819">
      <w:pPr>
        <w:pStyle w:val="PL"/>
      </w:pPr>
      <w:r>
        <w:t xml:space="preserve">        uetimeZone:</w:t>
      </w:r>
    </w:p>
    <w:p w14:paraId="6FEBEA93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4892EE7B" w14:textId="77777777" w:rsidR="00201819" w:rsidRDefault="00201819" w:rsidP="00201819">
      <w:pPr>
        <w:pStyle w:val="PL"/>
      </w:pPr>
      <w:r>
        <w:t xml:space="preserve">        rATType:</w:t>
      </w:r>
    </w:p>
    <w:p w14:paraId="47D3BFDF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2174AA07" w14:textId="77777777" w:rsidR="00201819" w:rsidRDefault="00201819" w:rsidP="00201819">
      <w:pPr>
        <w:pStyle w:val="PL"/>
      </w:pPr>
      <w:r>
        <w:t xml:space="preserve">        sMSCAddress:</w:t>
      </w:r>
    </w:p>
    <w:p w14:paraId="13AB841F" w14:textId="77777777" w:rsidR="00201819" w:rsidRDefault="00201819" w:rsidP="00201819">
      <w:pPr>
        <w:pStyle w:val="PL"/>
      </w:pPr>
      <w:r>
        <w:t xml:space="preserve">          type: string</w:t>
      </w:r>
    </w:p>
    <w:p w14:paraId="35F847DE" w14:textId="77777777" w:rsidR="00201819" w:rsidRDefault="00201819" w:rsidP="00201819">
      <w:pPr>
        <w:pStyle w:val="PL"/>
      </w:pPr>
      <w:r>
        <w:t xml:space="preserve">        sMDataCodingScheme:</w:t>
      </w:r>
    </w:p>
    <w:p w14:paraId="10E9E8BE" w14:textId="77777777" w:rsidR="00201819" w:rsidRDefault="00201819" w:rsidP="00201819">
      <w:pPr>
        <w:pStyle w:val="PL"/>
      </w:pPr>
      <w:r>
        <w:t xml:space="preserve">          type: integer</w:t>
      </w:r>
    </w:p>
    <w:p w14:paraId="7892735F" w14:textId="77777777" w:rsidR="00201819" w:rsidRDefault="00201819" w:rsidP="00201819">
      <w:pPr>
        <w:pStyle w:val="PL"/>
      </w:pPr>
      <w:r>
        <w:t xml:space="preserve">        sMMessageType:</w:t>
      </w:r>
    </w:p>
    <w:p w14:paraId="2561061D" w14:textId="77777777" w:rsidR="00201819" w:rsidRDefault="00201819" w:rsidP="00201819">
      <w:pPr>
        <w:pStyle w:val="PL"/>
      </w:pPr>
      <w:r>
        <w:t xml:space="preserve">          $ref: '#/components/schemas/SMMessageType'</w:t>
      </w:r>
    </w:p>
    <w:p w14:paraId="16345117" w14:textId="77777777" w:rsidR="00201819" w:rsidRDefault="00201819" w:rsidP="00201819">
      <w:pPr>
        <w:pStyle w:val="PL"/>
      </w:pPr>
      <w:r>
        <w:t xml:space="preserve">        sMReplyPathRequested:</w:t>
      </w:r>
    </w:p>
    <w:p w14:paraId="7017AEED" w14:textId="77777777" w:rsidR="00201819" w:rsidRDefault="00201819" w:rsidP="00201819">
      <w:pPr>
        <w:pStyle w:val="PL"/>
      </w:pPr>
      <w:r>
        <w:t xml:space="preserve">          $ref: '#/components/schemas/ReplyPathRequested'</w:t>
      </w:r>
    </w:p>
    <w:p w14:paraId="579EB68D" w14:textId="77777777" w:rsidR="00201819" w:rsidRDefault="00201819" w:rsidP="00201819">
      <w:pPr>
        <w:pStyle w:val="PL"/>
      </w:pPr>
      <w:r>
        <w:t xml:space="preserve">        sMUserDataHeader:</w:t>
      </w:r>
    </w:p>
    <w:p w14:paraId="7ECE342F" w14:textId="77777777" w:rsidR="00201819" w:rsidRDefault="00201819" w:rsidP="00201819">
      <w:pPr>
        <w:pStyle w:val="PL"/>
      </w:pPr>
      <w:r>
        <w:t xml:space="preserve">          type: string</w:t>
      </w:r>
    </w:p>
    <w:p w14:paraId="47B4DDAB" w14:textId="77777777" w:rsidR="00201819" w:rsidRDefault="00201819" w:rsidP="00201819">
      <w:pPr>
        <w:pStyle w:val="PL"/>
      </w:pPr>
      <w:r>
        <w:t xml:space="preserve">          pattern: '^[0-9a-fA-F]+$'</w:t>
      </w:r>
    </w:p>
    <w:p w14:paraId="00A8C6DC" w14:textId="77777777" w:rsidR="00201819" w:rsidRDefault="00201819" w:rsidP="00201819">
      <w:pPr>
        <w:pStyle w:val="PL"/>
      </w:pPr>
      <w:r>
        <w:t xml:space="preserve">        sMStatus:</w:t>
      </w:r>
    </w:p>
    <w:p w14:paraId="65E1A250" w14:textId="77777777" w:rsidR="00201819" w:rsidRDefault="00201819" w:rsidP="00201819">
      <w:pPr>
        <w:pStyle w:val="PL"/>
      </w:pPr>
      <w:r>
        <w:lastRenderedPageBreak/>
        <w:t xml:space="preserve">          type: string</w:t>
      </w:r>
    </w:p>
    <w:p w14:paraId="1C1CC057" w14:textId="77777777" w:rsidR="00201819" w:rsidRDefault="00201819" w:rsidP="00201819">
      <w:pPr>
        <w:pStyle w:val="PL"/>
      </w:pPr>
      <w:r>
        <w:t xml:space="preserve">          pattern: '^[0-9a-fA-F]+$'</w:t>
      </w:r>
    </w:p>
    <w:p w14:paraId="160B906A" w14:textId="77777777" w:rsidR="00201819" w:rsidRDefault="00201819" w:rsidP="00201819">
      <w:pPr>
        <w:pStyle w:val="PL"/>
      </w:pPr>
      <w:r>
        <w:t xml:space="preserve">        sMDischargeTime:</w:t>
      </w:r>
    </w:p>
    <w:p w14:paraId="54AFFEEF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ED3FB26" w14:textId="77777777" w:rsidR="00201819" w:rsidRDefault="00201819" w:rsidP="00201819">
      <w:pPr>
        <w:pStyle w:val="PL"/>
      </w:pPr>
      <w:r>
        <w:t xml:space="preserve">        numberofMessagesSent:</w:t>
      </w:r>
    </w:p>
    <w:p w14:paraId="2556E953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1241ED32" w14:textId="77777777" w:rsidR="00201819" w:rsidRDefault="00201819" w:rsidP="00201819">
      <w:pPr>
        <w:pStyle w:val="PL"/>
      </w:pPr>
      <w:r>
        <w:t xml:space="preserve">        sMServiceType:</w:t>
      </w:r>
    </w:p>
    <w:p w14:paraId="06355B0E" w14:textId="77777777" w:rsidR="00201819" w:rsidRDefault="00201819" w:rsidP="00201819">
      <w:pPr>
        <w:pStyle w:val="PL"/>
      </w:pPr>
      <w:r>
        <w:t xml:space="preserve">          $ref: '#/components/schemas/SMServiceType'</w:t>
      </w:r>
    </w:p>
    <w:p w14:paraId="47F2CAED" w14:textId="77777777" w:rsidR="00201819" w:rsidRDefault="00201819" w:rsidP="00201819">
      <w:pPr>
        <w:pStyle w:val="PL"/>
      </w:pPr>
      <w:r>
        <w:t xml:space="preserve">        sMSequenceNumber:</w:t>
      </w:r>
    </w:p>
    <w:p w14:paraId="485FD1B2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1EFC6D36" w14:textId="77777777" w:rsidR="00201819" w:rsidRDefault="00201819" w:rsidP="00201819">
      <w:pPr>
        <w:pStyle w:val="PL"/>
      </w:pPr>
      <w:r>
        <w:t xml:space="preserve">        sMSresult:</w:t>
      </w:r>
    </w:p>
    <w:p w14:paraId="54F67866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0E75BB59" w14:textId="77777777" w:rsidR="00201819" w:rsidRDefault="00201819" w:rsidP="00201819">
      <w:pPr>
        <w:pStyle w:val="PL"/>
      </w:pPr>
      <w:r>
        <w:t xml:space="preserve">        submissionTime:</w:t>
      </w:r>
    </w:p>
    <w:p w14:paraId="55A0F416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AC0D705" w14:textId="77777777" w:rsidR="00201819" w:rsidRDefault="00201819" w:rsidP="00201819">
      <w:pPr>
        <w:pStyle w:val="PL"/>
      </w:pPr>
      <w:r>
        <w:t xml:space="preserve">        sMPriority:</w:t>
      </w:r>
    </w:p>
    <w:p w14:paraId="7305AB49" w14:textId="77777777" w:rsidR="00201819" w:rsidRDefault="00201819" w:rsidP="00201819">
      <w:pPr>
        <w:pStyle w:val="PL"/>
      </w:pPr>
      <w:r>
        <w:t xml:space="preserve">          $ref: '#/components/schemas/SMPriority'</w:t>
      </w:r>
    </w:p>
    <w:p w14:paraId="3B8912DF" w14:textId="77777777" w:rsidR="00201819" w:rsidRDefault="00201819" w:rsidP="00201819">
      <w:pPr>
        <w:pStyle w:val="PL"/>
      </w:pPr>
      <w:r>
        <w:t xml:space="preserve">        messageReference:</w:t>
      </w:r>
    </w:p>
    <w:p w14:paraId="14A5B886" w14:textId="77777777" w:rsidR="00201819" w:rsidRDefault="00201819" w:rsidP="00201819">
      <w:pPr>
        <w:pStyle w:val="PL"/>
      </w:pPr>
      <w:r>
        <w:t xml:space="preserve">          type: string</w:t>
      </w:r>
    </w:p>
    <w:p w14:paraId="34A4B968" w14:textId="77777777" w:rsidR="00201819" w:rsidRDefault="00201819" w:rsidP="00201819">
      <w:pPr>
        <w:pStyle w:val="PL"/>
      </w:pPr>
      <w:r>
        <w:t xml:space="preserve">        messageSize:</w:t>
      </w:r>
    </w:p>
    <w:p w14:paraId="2E69A49F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25DD396F" w14:textId="77777777" w:rsidR="00201819" w:rsidRDefault="00201819" w:rsidP="00201819">
      <w:pPr>
        <w:pStyle w:val="PL"/>
      </w:pPr>
      <w:r>
        <w:t xml:space="preserve">        messageClass:</w:t>
      </w:r>
    </w:p>
    <w:p w14:paraId="32F130B7" w14:textId="77777777" w:rsidR="00201819" w:rsidRDefault="00201819" w:rsidP="00201819">
      <w:pPr>
        <w:pStyle w:val="PL"/>
      </w:pPr>
      <w:r>
        <w:t xml:space="preserve">          $ref: '#/components/schemas/MessageClass'</w:t>
      </w:r>
    </w:p>
    <w:p w14:paraId="69E6AAB4" w14:textId="77777777" w:rsidR="00201819" w:rsidRDefault="00201819" w:rsidP="00201819">
      <w:pPr>
        <w:pStyle w:val="PL"/>
      </w:pPr>
      <w:r>
        <w:t xml:space="preserve">        deliveryReportRequested:</w:t>
      </w:r>
    </w:p>
    <w:p w14:paraId="512FAD81" w14:textId="77777777" w:rsidR="00201819" w:rsidRDefault="00201819" w:rsidP="00201819">
      <w:pPr>
        <w:pStyle w:val="PL"/>
      </w:pPr>
      <w:r>
        <w:t xml:space="preserve">          $ref: '#/components/schemas/DeliveryReportRequested'</w:t>
      </w:r>
    </w:p>
    <w:p w14:paraId="2D202035" w14:textId="77777777" w:rsidR="00201819" w:rsidRDefault="00201819" w:rsidP="00201819">
      <w:pPr>
        <w:pStyle w:val="PL"/>
      </w:pPr>
      <w:r>
        <w:t xml:space="preserve">    OriginatorInfo:</w:t>
      </w:r>
    </w:p>
    <w:p w14:paraId="44804BC6" w14:textId="77777777" w:rsidR="00201819" w:rsidRDefault="00201819" w:rsidP="00201819">
      <w:pPr>
        <w:pStyle w:val="PL"/>
      </w:pPr>
      <w:r>
        <w:t xml:space="preserve">      type: object</w:t>
      </w:r>
    </w:p>
    <w:p w14:paraId="08E7BF74" w14:textId="77777777" w:rsidR="00201819" w:rsidRDefault="00201819" w:rsidP="00201819">
      <w:pPr>
        <w:pStyle w:val="PL"/>
      </w:pPr>
      <w:r>
        <w:t xml:space="preserve">      properties:</w:t>
      </w:r>
    </w:p>
    <w:p w14:paraId="3DA8746C" w14:textId="77777777" w:rsidR="00201819" w:rsidRDefault="00201819" w:rsidP="00201819">
      <w:pPr>
        <w:pStyle w:val="PL"/>
      </w:pPr>
      <w:r>
        <w:t xml:space="preserve">        originatorSUPI:</w:t>
      </w:r>
    </w:p>
    <w:p w14:paraId="02871E51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14A2BD0E" w14:textId="77777777" w:rsidR="00201819" w:rsidRDefault="00201819" w:rsidP="00201819">
      <w:pPr>
        <w:pStyle w:val="PL"/>
      </w:pPr>
      <w:r>
        <w:t xml:space="preserve">        originatorGPSI:</w:t>
      </w:r>
    </w:p>
    <w:p w14:paraId="423B7B55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7EF75407" w14:textId="77777777" w:rsidR="00201819" w:rsidRDefault="00201819" w:rsidP="00201819">
      <w:pPr>
        <w:pStyle w:val="PL"/>
      </w:pPr>
      <w:r>
        <w:t xml:space="preserve">        originatorOtherAddress:</w:t>
      </w:r>
    </w:p>
    <w:p w14:paraId="715F7CD0" w14:textId="77777777" w:rsidR="00201819" w:rsidRDefault="00201819" w:rsidP="00201819">
      <w:pPr>
        <w:pStyle w:val="PL"/>
      </w:pPr>
      <w:r>
        <w:t xml:space="preserve">          $ref: '#/components/schemas/SMAddressInfo'</w:t>
      </w:r>
    </w:p>
    <w:p w14:paraId="77442388" w14:textId="77777777" w:rsidR="00201819" w:rsidRDefault="00201819" w:rsidP="00201819">
      <w:pPr>
        <w:pStyle w:val="PL"/>
      </w:pPr>
      <w:r>
        <w:t xml:space="preserve">        originatorReceivedAddress:</w:t>
      </w:r>
    </w:p>
    <w:p w14:paraId="0C140EDF" w14:textId="77777777" w:rsidR="00201819" w:rsidRDefault="00201819" w:rsidP="00201819">
      <w:pPr>
        <w:pStyle w:val="PL"/>
      </w:pPr>
      <w:r>
        <w:t xml:space="preserve">          $ref: '#/components/schemas/SMAddressInfo'</w:t>
      </w:r>
    </w:p>
    <w:p w14:paraId="788B3B3A" w14:textId="77777777" w:rsidR="00201819" w:rsidRDefault="00201819" w:rsidP="00201819">
      <w:pPr>
        <w:pStyle w:val="PL"/>
      </w:pPr>
      <w:r>
        <w:t xml:space="preserve">        originatorSCCPAddress:</w:t>
      </w:r>
    </w:p>
    <w:p w14:paraId="106C2572" w14:textId="77777777" w:rsidR="00201819" w:rsidRDefault="00201819" w:rsidP="00201819">
      <w:pPr>
        <w:pStyle w:val="PL"/>
      </w:pPr>
      <w:r>
        <w:t xml:space="preserve">          type: string</w:t>
      </w:r>
    </w:p>
    <w:p w14:paraId="1FE5462E" w14:textId="77777777" w:rsidR="00201819" w:rsidRDefault="00201819" w:rsidP="00201819">
      <w:pPr>
        <w:pStyle w:val="PL"/>
      </w:pPr>
      <w:r>
        <w:t xml:space="preserve">        sMOriginatorInterface:</w:t>
      </w:r>
    </w:p>
    <w:p w14:paraId="39C21C4B" w14:textId="77777777" w:rsidR="00201819" w:rsidRDefault="00201819" w:rsidP="00201819">
      <w:pPr>
        <w:pStyle w:val="PL"/>
      </w:pPr>
      <w:r>
        <w:t xml:space="preserve">          $ref: '#/components/schemas/SMInterface'</w:t>
      </w:r>
    </w:p>
    <w:p w14:paraId="66C42AF5" w14:textId="77777777" w:rsidR="00201819" w:rsidRDefault="00201819" w:rsidP="00201819">
      <w:pPr>
        <w:pStyle w:val="PL"/>
      </w:pPr>
      <w:r>
        <w:t xml:space="preserve">        sMOriginatorProtocolId:</w:t>
      </w:r>
    </w:p>
    <w:p w14:paraId="0EB0DE4F" w14:textId="77777777" w:rsidR="00201819" w:rsidRDefault="00201819" w:rsidP="00201819">
      <w:pPr>
        <w:pStyle w:val="PL"/>
      </w:pPr>
      <w:r>
        <w:t xml:space="preserve">          type: string</w:t>
      </w:r>
    </w:p>
    <w:p w14:paraId="324D465B" w14:textId="77777777" w:rsidR="00201819" w:rsidRDefault="00201819" w:rsidP="00201819">
      <w:pPr>
        <w:pStyle w:val="PL"/>
      </w:pPr>
      <w:r>
        <w:t xml:space="preserve">    RecipientInfo:</w:t>
      </w:r>
    </w:p>
    <w:p w14:paraId="5990D9BD" w14:textId="77777777" w:rsidR="00201819" w:rsidRDefault="00201819" w:rsidP="00201819">
      <w:pPr>
        <w:pStyle w:val="PL"/>
      </w:pPr>
      <w:r>
        <w:t xml:space="preserve">      type: object</w:t>
      </w:r>
    </w:p>
    <w:p w14:paraId="24FE08D8" w14:textId="77777777" w:rsidR="00201819" w:rsidRDefault="00201819" w:rsidP="00201819">
      <w:pPr>
        <w:pStyle w:val="PL"/>
      </w:pPr>
      <w:r>
        <w:t xml:space="preserve">      properties:</w:t>
      </w:r>
    </w:p>
    <w:p w14:paraId="40A61080" w14:textId="77777777" w:rsidR="00201819" w:rsidRDefault="00201819" w:rsidP="00201819">
      <w:pPr>
        <w:pStyle w:val="PL"/>
      </w:pPr>
      <w:r>
        <w:t xml:space="preserve">        recipientSUPI:</w:t>
      </w:r>
    </w:p>
    <w:p w14:paraId="3DD3C3A9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0005F6FA" w14:textId="77777777" w:rsidR="00201819" w:rsidRDefault="00201819" w:rsidP="00201819">
      <w:pPr>
        <w:pStyle w:val="PL"/>
      </w:pPr>
      <w:r>
        <w:t xml:space="preserve">        recipientGPSI:</w:t>
      </w:r>
    </w:p>
    <w:p w14:paraId="7FE07A5B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61C2F556" w14:textId="77777777" w:rsidR="00201819" w:rsidRDefault="00201819" w:rsidP="00201819">
      <w:pPr>
        <w:pStyle w:val="PL"/>
        <w:rPr>
          <w:ins w:id="53" w:author="Yimeng Deng"/>
        </w:rPr>
      </w:pPr>
      <w:ins w:id="54" w:author="Yimeng Deng">
        <w:r>
          <w:t xml:space="preserve">        # recipientOtherAddress:</w:t>
        </w:r>
      </w:ins>
    </w:p>
    <w:p w14:paraId="0F4ACAD3" w14:textId="77777777" w:rsidR="00201819" w:rsidRDefault="00201819" w:rsidP="00201819">
      <w:pPr>
        <w:pStyle w:val="PL"/>
        <w:rPr>
          <w:ins w:id="55" w:author="Yimeng Deng"/>
        </w:rPr>
      </w:pPr>
      <w:ins w:id="56" w:author="Yimeng Deng">
        <w:r>
          <w:t xml:space="preserve">          # $ref: '#/components/schemas/SMAddressInfo'</w:t>
        </w:r>
      </w:ins>
    </w:p>
    <w:p w14:paraId="4353A751" w14:textId="77777777" w:rsidR="00201819" w:rsidRDefault="00201819" w:rsidP="00201819">
      <w:pPr>
        <w:pStyle w:val="PL"/>
        <w:rPr>
          <w:ins w:id="57" w:author="Yimeng Deng"/>
        </w:rPr>
      </w:pPr>
      <w:ins w:id="58" w:author="Yimeng Deng">
        <w:r>
          <w:t xml:space="preserve">        # Included for backwards compatibility, shall not be used</w:t>
        </w:r>
      </w:ins>
    </w:p>
    <w:p w14:paraId="7B469DC6" w14:textId="77777777" w:rsidR="00201819" w:rsidRDefault="00201819" w:rsidP="00201819">
      <w:pPr>
        <w:pStyle w:val="PL"/>
      </w:pPr>
      <w:r>
        <w:t xml:space="preserve">        recipientOtherAddress:</w:t>
      </w:r>
    </w:p>
    <w:p w14:paraId="5F1F9C7B" w14:textId="77777777" w:rsidR="00201819" w:rsidRDefault="00201819" w:rsidP="00201819">
      <w:pPr>
        <w:pStyle w:val="PL"/>
        <w:rPr>
          <w:ins w:id="59" w:author="Yimeng Deng"/>
        </w:rPr>
      </w:pPr>
      <w:ins w:id="60" w:author="Yimeng Deng">
        <w:r>
          <w:t xml:space="preserve">          type: array</w:t>
        </w:r>
      </w:ins>
    </w:p>
    <w:p w14:paraId="5AC2F5B8" w14:textId="77777777" w:rsidR="00201819" w:rsidRDefault="00201819" w:rsidP="00201819">
      <w:pPr>
        <w:pStyle w:val="PL"/>
        <w:rPr>
          <w:ins w:id="61" w:author="Yimeng Deng"/>
        </w:rPr>
      </w:pPr>
      <w:ins w:id="62" w:author="Yimeng Deng">
        <w:r>
          <w:t xml:space="preserve">          items:</w:t>
        </w:r>
      </w:ins>
    </w:p>
    <w:p w14:paraId="04598849" w14:textId="77777777" w:rsidR="00201819" w:rsidRDefault="00201819" w:rsidP="00201819">
      <w:pPr>
        <w:pStyle w:val="PL"/>
        <w:rPr>
          <w:ins w:id="63" w:author="Yimeng Deng"/>
        </w:rPr>
      </w:pPr>
      <w:ins w:id="64" w:author="Yimeng Deng">
        <w:r>
          <w:t xml:space="preserve">            $ref: '#/components/schemas/RecipientAddress'</w:t>
        </w:r>
      </w:ins>
    </w:p>
    <w:p w14:paraId="79CE1655" w14:textId="77777777" w:rsidR="00201819" w:rsidRDefault="00201819" w:rsidP="00201819">
      <w:pPr>
        <w:pStyle w:val="PL"/>
        <w:rPr>
          <w:ins w:id="65" w:author="Yimeng Deng"/>
        </w:rPr>
      </w:pPr>
      <w:ins w:id="66" w:author="Yimeng Deng">
        <w:r>
          <w:t xml:space="preserve">          minItems: 0</w:t>
        </w:r>
      </w:ins>
    </w:p>
    <w:p w14:paraId="723BB575" w14:textId="77777777" w:rsidR="00201819" w:rsidRDefault="00201819" w:rsidP="00201819">
      <w:pPr>
        <w:pStyle w:val="PL"/>
        <w:rPr>
          <w:del w:id="67" w:author="Yimeng Deng"/>
        </w:rPr>
      </w:pPr>
      <w:del w:id="68" w:author="Yimeng Deng">
        <w:r>
          <w:delText xml:space="preserve">          $ref: '#/components/schemas/SMAddressInfo'</w:delText>
        </w:r>
      </w:del>
    </w:p>
    <w:p w14:paraId="77AD4FFF" w14:textId="77777777" w:rsidR="00201819" w:rsidRDefault="00201819" w:rsidP="00201819">
      <w:pPr>
        <w:pStyle w:val="PL"/>
      </w:pPr>
      <w:r>
        <w:t xml:space="preserve">        recipientReceivedAddress:</w:t>
      </w:r>
    </w:p>
    <w:p w14:paraId="4EE2EBA3" w14:textId="77777777" w:rsidR="00201819" w:rsidRDefault="00201819" w:rsidP="00201819">
      <w:pPr>
        <w:pStyle w:val="PL"/>
      </w:pPr>
      <w:r>
        <w:t xml:space="preserve">          $ref: '#/components/schemas/SMAddressInfo'</w:t>
      </w:r>
    </w:p>
    <w:p w14:paraId="7276ABBF" w14:textId="77777777" w:rsidR="00201819" w:rsidRDefault="00201819" w:rsidP="00201819">
      <w:pPr>
        <w:pStyle w:val="PL"/>
      </w:pPr>
      <w:r>
        <w:t xml:space="preserve">        recipientSCCPAddress:</w:t>
      </w:r>
    </w:p>
    <w:p w14:paraId="4DA7AEEE" w14:textId="77777777" w:rsidR="00201819" w:rsidRDefault="00201819" w:rsidP="00201819">
      <w:pPr>
        <w:pStyle w:val="PL"/>
      </w:pPr>
      <w:r>
        <w:t xml:space="preserve">          type: string</w:t>
      </w:r>
    </w:p>
    <w:p w14:paraId="34EEB3B5" w14:textId="77777777" w:rsidR="00201819" w:rsidRDefault="00201819" w:rsidP="00201819">
      <w:pPr>
        <w:pStyle w:val="PL"/>
      </w:pPr>
      <w:r>
        <w:t xml:space="preserve">        sMDestinationInterface:</w:t>
      </w:r>
    </w:p>
    <w:p w14:paraId="4470F906" w14:textId="77777777" w:rsidR="00201819" w:rsidRDefault="00201819" w:rsidP="00201819">
      <w:pPr>
        <w:pStyle w:val="PL"/>
      </w:pPr>
      <w:r>
        <w:t xml:space="preserve">          $ref: '#/components/schemas/SMInterface'</w:t>
      </w:r>
    </w:p>
    <w:p w14:paraId="3D0E45F4" w14:textId="77777777" w:rsidR="00201819" w:rsidRDefault="00201819" w:rsidP="00201819">
      <w:pPr>
        <w:pStyle w:val="PL"/>
      </w:pPr>
      <w:r>
        <w:t xml:space="preserve">        sMrecipientProtocolId:</w:t>
      </w:r>
    </w:p>
    <w:p w14:paraId="679E7542" w14:textId="77777777" w:rsidR="00201819" w:rsidRDefault="00201819" w:rsidP="00201819">
      <w:pPr>
        <w:pStyle w:val="PL"/>
      </w:pPr>
      <w:r>
        <w:t xml:space="preserve">          type: string</w:t>
      </w:r>
    </w:p>
    <w:p w14:paraId="45055A17" w14:textId="77777777" w:rsidR="00201819" w:rsidRDefault="00201819" w:rsidP="00201819">
      <w:pPr>
        <w:pStyle w:val="PL"/>
      </w:pPr>
      <w:r>
        <w:t xml:space="preserve">    SMAddressInfo:</w:t>
      </w:r>
    </w:p>
    <w:p w14:paraId="795DFA85" w14:textId="77777777" w:rsidR="00201819" w:rsidRDefault="00201819" w:rsidP="00201819">
      <w:pPr>
        <w:pStyle w:val="PL"/>
      </w:pPr>
      <w:r>
        <w:t xml:space="preserve">      type: object</w:t>
      </w:r>
    </w:p>
    <w:p w14:paraId="2560BC2D" w14:textId="77777777" w:rsidR="00201819" w:rsidRDefault="00201819" w:rsidP="00201819">
      <w:pPr>
        <w:pStyle w:val="PL"/>
      </w:pPr>
      <w:r>
        <w:t xml:space="preserve">      properties:</w:t>
      </w:r>
    </w:p>
    <w:p w14:paraId="0B1FC791" w14:textId="77777777" w:rsidR="00201819" w:rsidRDefault="00201819" w:rsidP="00201819">
      <w:pPr>
        <w:pStyle w:val="PL"/>
      </w:pPr>
      <w:r>
        <w:t xml:space="preserve">        sMaddressType:</w:t>
      </w:r>
    </w:p>
    <w:p w14:paraId="5D37C883" w14:textId="77777777" w:rsidR="00201819" w:rsidRDefault="00201819" w:rsidP="00201819">
      <w:pPr>
        <w:pStyle w:val="PL"/>
      </w:pPr>
      <w:r>
        <w:t xml:space="preserve">          $ref: '#/components/schemas/SMAddressType'</w:t>
      </w:r>
    </w:p>
    <w:p w14:paraId="40142454" w14:textId="77777777" w:rsidR="00201819" w:rsidRDefault="00201819" w:rsidP="00201819">
      <w:pPr>
        <w:pStyle w:val="PL"/>
      </w:pPr>
      <w:r>
        <w:t xml:space="preserve">        sMaddressData:</w:t>
      </w:r>
    </w:p>
    <w:p w14:paraId="5FC28314" w14:textId="77777777" w:rsidR="00201819" w:rsidRDefault="00201819" w:rsidP="00201819">
      <w:pPr>
        <w:pStyle w:val="PL"/>
      </w:pPr>
      <w:r>
        <w:t xml:space="preserve">          type: string</w:t>
      </w:r>
    </w:p>
    <w:p w14:paraId="442B8AEE" w14:textId="77777777" w:rsidR="00201819" w:rsidRDefault="00201819" w:rsidP="00201819">
      <w:pPr>
        <w:pStyle w:val="PL"/>
      </w:pPr>
      <w:r>
        <w:t xml:space="preserve">        sMaddressDomain:</w:t>
      </w:r>
    </w:p>
    <w:p w14:paraId="557D9F2E" w14:textId="77777777" w:rsidR="00201819" w:rsidRDefault="00201819" w:rsidP="00201819">
      <w:pPr>
        <w:pStyle w:val="PL"/>
      </w:pPr>
      <w:r>
        <w:t xml:space="preserve">          $ref: '#/components/schemas/SMAddressDomain'</w:t>
      </w:r>
    </w:p>
    <w:p w14:paraId="4F5095EE" w14:textId="77777777" w:rsidR="00201819" w:rsidRDefault="00201819" w:rsidP="00201819">
      <w:pPr>
        <w:pStyle w:val="PL"/>
      </w:pPr>
      <w:r>
        <w:t xml:space="preserve">    RecipientAddress:</w:t>
      </w:r>
    </w:p>
    <w:p w14:paraId="6194ACB7" w14:textId="77777777" w:rsidR="00201819" w:rsidRDefault="00201819" w:rsidP="00201819">
      <w:pPr>
        <w:pStyle w:val="PL"/>
      </w:pPr>
      <w:r>
        <w:t xml:space="preserve">      type: object</w:t>
      </w:r>
    </w:p>
    <w:p w14:paraId="1FB2DFD8" w14:textId="77777777" w:rsidR="00201819" w:rsidRDefault="00201819" w:rsidP="00201819">
      <w:pPr>
        <w:pStyle w:val="PL"/>
      </w:pPr>
      <w:r>
        <w:t xml:space="preserve">      properties:</w:t>
      </w:r>
    </w:p>
    <w:p w14:paraId="2C422282" w14:textId="77777777" w:rsidR="00201819" w:rsidRDefault="00201819" w:rsidP="00201819">
      <w:pPr>
        <w:pStyle w:val="PL"/>
      </w:pPr>
      <w:r>
        <w:t xml:space="preserve">        recipientAddressInfo:</w:t>
      </w:r>
    </w:p>
    <w:p w14:paraId="0032A22F" w14:textId="77777777" w:rsidR="00201819" w:rsidRDefault="00201819" w:rsidP="00201819">
      <w:pPr>
        <w:pStyle w:val="PL"/>
      </w:pPr>
      <w:r>
        <w:lastRenderedPageBreak/>
        <w:t xml:space="preserve">          $ref: '#/components/schemas/SMAddressInfo'</w:t>
      </w:r>
    </w:p>
    <w:p w14:paraId="31848718" w14:textId="77777777" w:rsidR="00201819" w:rsidRDefault="00201819" w:rsidP="00201819">
      <w:pPr>
        <w:pStyle w:val="PL"/>
      </w:pPr>
      <w:r>
        <w:t xml:space="preserve">        sMaddresseeType:</w:t>
      </w:r>
    </w:p>
    <w:p w14:paraId="443F6907" w14:textId="77777777" w:rsidR="00201819" w:rsidRDefault="00201819" w:rsidP="00201819">
      <w:pPr>
        <w:pStyle w:val="PL"/>
      </w:pPr>
      <w:r>
        <w:t xml:space="preserve">          $ref: '#/components/schemas/SMAddresseeType'</w:t>
      </w:r>
    </w:p>
    <w:p w14:paraId="4FAD1A71" w14:textId="77777777" w:rsidR="00201819" w:rsidRDefault="00201819" w:rsidP="00201819">
      <w:pPr>
        <w:pStyle w:val="PL"/>
      </w:pPr>
      <w:r>
        <w:t xml:space="preserve">    MessageClass:</w:t>
      </w:r>
    </w:p>
    <w:p w14:paraId="3EDC4648" w14:textId="77777777" w:rsidR="00201819" w:rsidRDefault="00201819" w:rsidP="00201819">
      <w:pPr>
        <w:pStyle w:val="PL"/>
      </w:pPr>
      <w:r>
        <w:t xml:space="preserve">      type: object</w:t>
      </w:r>
    </w:p>
    <w:p w14:paraId="2380FAD8" w14:textId="77777777" w:rsidR="00201819" w:rsidRDefault="00201819" w:rsidP="00201819">
      <w:pPr>
        <w:pStyle w:val="PL"/>
      </w:pPr>
      <w:r>
        <w:t xml:space="preserve">      properties:</w:t>
      </w:r>
    </w:p>
    <w:p w14:paraId="2623FD46" w14:textId="77777777" w:rsidR="00201819" w:rsidRDefault="00201819" w:rsidP="00201819">
      <w:pPr>
        <w:pStyle w:val="PL"/>
      </w:pPr>
      <w:r>
        <w:t xml:space="preserve">        classIdentifier:</w:t>
      </w:r>
    </w:p>
    <w:p w14:paraId="4DB820E0" w14:textId="77777777" w:rsidR="00201819" w:rsidRDefault="00201819" w:rsidP="00201819">
      <w:pPr>
        <w:pStyle w:val="PL"/>
      </w:pPr>
      <w:r>
        <w:t xml:space="preserve">          $ref: '#/components/schemas/ClassIdentifier'</w:t>
      </w:r>
    </w:p>
    <w:p w14:paraId="2BD1FEED" w14:textId="77777777" w:rsidR="00201819" w:rsidRDefault="00201819" w:rsidP="00201819">
      <w:pPr>
        <w:pStyle w:val="PL"/>
      </w:pPr>
      <w:r>
        <w:t xml:space="preserve">        tokenText:</w:t>
      </w:r>
    </w:p>
    <w:p w14:paraId="322DA3DD" w14:textId="77777777" w:rsidR="00201819" w:rsidRDefault="00201819" w:rsidP="00201819">
      <w:pPr>
        <w:pStyle w:val="PL"/>
      </w:pPr>
      <w:r>
        <w:t xml:space="preserve">          type: string</w:t>
      </w:r>
    </w:p>
    <w:p w14:paraId="1BF41FFE" w14:textId="77777777" w:rsidR="00201819" w:rsidRDefault="00201819" w:rsidP="00201819">
      <w:pPr>
        <w:pStyle w:val="PL"/>
      </w:pPr>
      <w:r>
        <w:t xml:space="preserve">    SMAddressDomain:</w:t>
      </w:r>
    </w:p>
    <w:p w14:paraId="7F7C0A6B" w14:textId="77777777" w:rsidR="00201819" w:rsidRDefault="00201819" w:rsidP="00201819">
      <w:pPr>
        <w:pStyle w:val="PL"/>
      </w:pPr>
      <w:r>
        <w:t xml:space="preserve">      type: object</w:t>
      </w:r>
    </w:p>
    <w:p w14:paraId="54A89F15" w14:textId="77777777" w:rsidR="00201819" w:rsidRDefault="00201819" w:rsidP="00201819">
      <w:pPr>
        <w:pStyle w:val="PL"/>
      </w:pPr>
      <w:r>
        <w:t xml:space="preserve">      properties:</w:t>
      </w:r>
    </w:p>
    <w:p w14:paraId="63EBDE57" w14:textId="77777777" w:rsidR="00201819" w:rsidRDefault="00201819" w:rsidP="00201819">
      <w:pPr>
        <w:pStyle w:val="PL"/>
      </w:pPr>
      <w:r>
        <w:t xml:space="preserve">        domainName:</w:t>
      </w:r>
    </w:p>
    <w:p w14:paraId="6ABD9727" w14:textId="77777777" w:rsidR="00201819" w:rsidRDefault="00201819" w:rsidP="00201819">
      <w:pPr>
        <w:pStyle w:val="PL"/>
      </w:pPr>
      <w:r>
        <w:t xml:space="preserve">          type: string</w:t>
      </w:r>
    </w:p>
    <w:p w14:paraId="065CB46C" w14:textId="77777777" w:rsidR="00201819" w:rsidRDefault="00201819" w:rsidP="00201819">
      <w:pPr>
        <w:pStyle w:val="PL"/>
      </w:pPr>
      <w:r>
        <w:t xml:space="preserve">        3GPPIMSIMCCMNC:</w:t>
      </w:r>
    </w:p>
    <w:p w14:paraId="2D825360" w14:textId="77777777" w:rsidR="00201819" w:rsidRDefault="00201819" w:rsidP="00201819">
      <w:pPr>
        <w:pStyle w:val="PL"/>
      </w:pPr>
      <w:r>
        <w:t xml:space="preserve">          type: string</w:t>
      </w:r>
    </w:p>
    <w:p w14:paraId="7BC54FEE" w14:textId="77777777" w:rsidR="00201819" w:rsidRDefault="00201819" w:rsidP="00201819">
      <w:pPr>
        <w:pStyle w:val="PL"/>
      </w:pPr>
      <w:r>
        <w:t xml:space="preserve">    SMInterface:</w:t>
      </w:r>
    </w:p>
    <w:p w14:paraId="5B98574B" w14:textId="77777777" w:rsidR="00201819" w:rsidRDefault="00201819" w:rsidP="00201819">
      <w:pPr>
        <w:pStyle w:val="PL"/>
      </w:pPr>
      <w:r>
        <w:t xml:space="preserve">      type: object</w:t>
      </w:r>
    </w:p>
    <w:p w14:paraId="7E59BF92" w14:textId="77777777" w:rsidR="00201819" w:rsidRDefault="00201819" w:rsidP="00201819">
      <w:pPr>
        <w:pStyle w:val="PL"/>
      </w:pPr>
      <w:r>
        <w:t xml:space="preserve">      properties:</w:t>
      </w:r>
    </w:p>
    <w:p w14:paraId="54173062" w14:textId="77777777" w:rsidR="00201819" w:rsidRDefault="00201819" w:rsidP="00201819">
      <w:pPr>
        <w:pStyle w:val="PL"/>
      </w:pPr>
      <w:r>
        <w:t xml:space="preserve">        interfaceId:</w:t>
      </w:r>
    </w:p>
    <w:p w14:paraId="18A8129F" w14:textId="77777777" w:rsidR="00201819" w:rsidRDefault="00201819" w:rsidP="00201819">
      <w:pPr>
        <w:pStyle w:val="PL"/>
      </w:pPr>
      <w:r>
        <w:t xml:space="preserve">          type: string</w:t>
      </w:r>
    </w:p>
    <w:p w14:paraId="02DF0A46" w14:textId="77777777" w:rsidR="00201819" w:rsidRDefault="00201819" w:rsidP="00201819">
      <w:pPr>
        <w:pStyle w:val="PL"/>
      </w:pPr>
      <w:r>
        <w:t xml:space="preserve">        interfaceText:</w:t>
      </w:r>
    </w:p>
    <w:p w14:paraId="4199CEDC" w14:textId="77777777" w:rsidR="00201819" w:rsidRDefault="00201819" w:rsidP="00201819">
      <w:pPr>
        <w:pStyle w:val="PL"/>
      </w:pPr>
      <w:r>
        <w:t xml:space="preserve">          type: string</w:t>
      </w:r>
    </w:p>
    <w:p w14:paraId="44A1A6F0" w14:textId="77777777" w:rsidR="00201819" w:rsidRDefault="00201819" w:rsidP="00201819">
      <w:pPr>
        <w:pStyle w:val="PL"/>
      </w:pPr>
      <w:r>
        <w:t xml:space="preserve">        interfacePort:</w:t>
      </w:r>
    </w:p>
    <w:p w14:paraId="088E2DF1" w14:textId="77777777" w:rsidR="00201819" w:rsidRDefault="00201819" w:rsidP="00201819">
      <w:pPr>
        <w:pStyle w:val="PL"/>
      </w:pPr>
      <w:r>
        <w:t xml:space="preserve">          type: string</w:t>
      </w:r>
    </w:p>
    <w:p w14:paraId="5185277A" w14:textId="77777777" w:rsidR="00201819" w:rsidRDefault="00201819" w:rsidP="00201819">
      <w:pPr>
        <w:pStyle w:val="PL"/>
      </w:pPr>
      <w:r>
        <w:t xml:space="preserve">        interfaceType:</w:t>
      </w:r>
    </w:p>
    <w:p w14:paraId="7C48649C" w14:textId="77777777" w:rsidR="00201819" w:rsidRDefault="00201819" w:rsidP="00201819">
      <w:pPr>
        <w:pStyle w:val="PL"/>
      </w:pPr>
      <w:r>
        <w:t xml:space="preserve">          $ref: '#/components/schemas/InterfaceType'</w:t>
      </w:r>
    </w:p>
    <w:p w14:paraId="0048A717" w14:textId="77777777" w:rsidR="00201819" w:rsidRDefault="00201819" w:rsidP="00201819">
      <w:pPr>
        <w:pStyle w:val="PL"/>
      </w:pPr>
      <w:r>
        <w:t xml:space="preserve">    RANSecondaryRATUsageReport:</w:t>
      </w:r>
    </w:p>
    <w:p w14:paraId="7E3EDEEA" w14:textId="77777777" w:rsidR="00201819" w:rsidRDefault="00201819" w:rsidP="00201819">
      <w:pPr>
        <w:pStyle w:val="PL"/>
      </w:pPr>
      <w:r>
        <w:t xml:space="preserve">      type: object</w:t>
      </w:r>
    </w:p>
    <w:p w14:paraId="4CFAB4BD" w14:textId="77777777" w:rsidR="00201819" w:rsidRDefault="00201819" w:rsidP="00201819">
      <w:pPr>
        <w:pStyle w:val="PL"/>
      </w:pPr>
      <w:r>
        <w:t xml:space="preserve">      properties:</w:t>
      </w:r>
    </w:p>
    <w:p w14:paraId="48F496F1" w14:textId="77777777" w:rsidR="00201819" w:rsidRDefault="00201819" w:rsidP="00201819">
      <w:pPr>
        <w:pStyle w:val="PL"/>
      </w:pPr>
      <w:r>
        <w:t xml:space="preserve">        rANSecondaryRATType:</w:t>
      </w:r>
    </w:p>
    <w:p w14:paraId="6A4F850C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07B013FA" w14:textId="77777777" w:rsidR="00201819" w:rsidRDefault="00201819" w:rsidP="00201819">
      <w:pPr>
        <w:pStyle w:val="PL"/>
      </w:pPr>
      <w:r>
        <w:t xml:space="preserve">        qosFlowsUsageReports:</w:t>
      </w:r>
    </w:p>
    <w:p w14:paraId="08FAFF8B" w14:textId="77777777" w:rsidR="00201819" w:rsidRDefault="00201819" w:rsidP="00201819">
      <w:pPr>
        <w:pStyle w:val="PL"/>
      </w:pPr>
      <w:r>
        <w:t xml:space="preserve">          type: array</w:t>
      </w:r>
    </w:p>
    <w:p w14:paraId="202A20EF" w14:textId="77777777" w:rsidR="00201819" w:rsidRDefault="00201819" w:rsidP="00201819">
      <w:pPr>
        <w:pStyle w:val="PL"/>
      </w:pPr>
      <w:r>
        <w:t xml:space="preserve">          items:</w:t>
      </w:r>
    </w:p>
    <w:p w14:paraId="0B3E3576" w14:textId="77777777" w:rsidR="00201819" w:rsidRDefault="00201819" w:rsidP="00201819">
      <w:pPr>
        <w:pStyle w:val="PL"/>
      </w:pPr>
      <w:r>
        <w:t xml:space="preserve">            $ref: '#/components/schemas/QosFlowsUsageReport'</w:t>
      </w:r>
    </w:p>
    <w:p w14:paraId="6C95B207" w14:textId="77777777" w:rsidR="00201819" w:rsidRDefault="00201819" w:rsidP="00201819">
      <w:pPr>
        <w:pStyle w:val="PL"/>
      </w:pPr>
      <w:r>
        <w:t xml:space="preserve">    Diagnostics:</w:t>
      </w:r>
    </w:p>
    <w:p w14:paraId="45DB9F4B" w14:textId="77777777" w:rsidR="00201819" w:rsidRDefault="00201819" w:rsidP="00201819">
      <w:pPr>
        <w:pStyle w:val="PL"/>
      </w:pPr>
      <w:r>
        <w:t xml:space="preserve">      type: integer</w:t>
      </w:r>
    </w:p>
    <w:p w14:paraId="157AD7B1" w14:textId="77777777" w:rsidR="00201819" w:rsidRDefault="00201819" w:rsidP="00201819">
      <w:pPr>
        <w:pStyle w:val="PL"/>
      </w:pPr>
      <w:r>
        <w:t xml:space="preserve">    IPFilterRule:</w:t>
      </w:r>
    </w:p>
    <w:p w14:paraId="24B153CE" w14:textId="77777777" w:rsidR="00201819" w:rsidRDefault="00201819" w:rsidP="00201819">
      <w:pPr>
        <w:pStyle w:val="PL"/>
      </w:pPr>
      <w:r>
        <w:t xml:space="preserve">      type: string</w:t>
      </w:r>
    </w:p>
    <w:p w14:paraId="41E8C9A5" w14:textId="77777777" w:rsidR="00201819" w:rsidRDefault="00201819" w:rsidP="00201819">
      <w:pPr>
        <w:pStyle w:val="PL"/>
      </w:pPr>
      <w:r>
        <w:t xml:space="preserve">    QosFlowsUsageReport:</w:t>
      </w:r>
    </w:p>
    <w:p w14:paraId="1A8CA78B" w14:textId="77777777" w:rsidR="00201819" w:rsidRDefault="00201819" w:rsidP="00201819">
      <w:pPr>
        <w:pStyle w:val="PL"/>
      </w:pPr>
      <w:r>
        <w:t xml:space="preserve">      type: object</w:t>
      </w:r>
    </w:p>
    <w:p w14:paraId="210448DA" w14:textId="77777777" w:rsidR="00201819" w:rsidRDefault="00201819" w:rsidP="00201819">
      <w:pPr>
        <w:pStyle w:val="PL"/>
      </w:pPr>
      <w:r>
        <w:t xml:space="preserve">      properties:</w:t>
      </w:r>
    </w:p>
    <w:p w14:paraId="3C6BA65E" w14:textId="77777777" w:rsidR="00201819" w:rsidRDefault="00201819" w:rsidP="00201819">
      <w:pPr>
        <w:pStyle w:val="PL"/>
      </w:pPr>
      <w:r>
        <w:t xml:space="preserve">        qFI:</w:t>
      </w:r>
    </w:p>
    <w:p w14:paraId="08DA2F74" w14:textId="77777777" w:rsidR="00201819" w:rsidRDefault="00201819" w:rsidP="00201819">
      <w:pPr>
        <w:pStyle w:val="PL"/>
      </w:pPr>
      <w:r>
        <w:t xml:space="preserve">          $ref: 'TS29571_CommonData.yaml#/components/schemas/Qfi'</w:t>
      </w:r>
    </w:p>
    <w:p w14:paraId="355B3DAC" w14:textId="77777777" w:rsidR="00201819" w:rsidRDefault="00201819" w:rsidP="00201819">
      <w:pPr>
        <w:pStyle w:val="PL"/>
      </w:pPr>
      <w:r>
        <w:t xml:space="preserve">        startTimestamp:</w:t>
      </w:r>
    </w:p>
    <w:p w14:paraId="0859C2BC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6905234" w14:textId="77777777" w:rsidR="00201819" w:rsidRDefault="00201819" w:rsidP="00201819">
      <w:pPr>
        <w:pStyle w:val="PL"/>
      </w:pPr>
      <w:r>
        <w:t xml:space="preserve">        endTimestamp:</w:t>
      </w:r>
    </w:p>
    <w:p w14:paraId="19AE7FAB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56647074" w14:textId="77777777" w:rsidR="00201819" w:rsidRDefault="00201819" w:rsidP="00201819">
      <w:pPr>
        <w:pStyle w:val="PL"/>
      </w:pPr>
      <w:r>
        <w:t xml:space="preserve">        uplinkVolume:</w:t>
      </w:r>
    </w:p>
    <w:p w14:paraId="663AE7DB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7CDDB4F7" w14:textId="77777777" w:rsidR="00201819" w:rsidRDefault="00201819" w:rsidP="00201819">
      <w:pPr>
        <w:pStyle w:val="PL"/>
      </w:pPr>
      <w:r>
        <w:t xml:space="preserve">        downlinkVolume:</w:t>
      </w:r>
    </w:p>
    <w:p w14:paraId="607463F6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6C2BB47F" w14:textId="77777777" w:rsidR="00201819" w:rsidRDefault="00201819" w:rsidP="00201819">
      <w:pPr>
        <w:pStyle w:val="PL"/>
      </w:pPr>
      <w:r>
        <w:t xml:space="preserve">    5GLANTypeService:</w:t>
      </w:r>
    </w:p>
    <w:p w14:paraId="63B86E0F" w14:textId="77777777" w:rsidR="00201819" w:rsidRDefault="00201819" w:rsidP="00201819">
      <w:pPr>
        <w:pStyle w:val="PL"/>
      </w:pPr>
      <w:r>
        <w:t xml:space="preserve">      type: object</w:t>
      </w:r>
    </w:p>
    <w:p w14:paraId="35633474" w14:textId="77777777" w:rsidR="00201819" w:rsidRDefault="00201819" w:rsidP="00201819">
      <w:pPr>
        <w:pStyle w:val="PL"/>
      </w:pPr>
      <w:r>
        <w:t xml:space="preserve">      properties:</w:t>
      </w:r>
    </w:p>
    <w:p w14:paraId="39E01B69" w14:textId="77777777" w:rsidR="00201819" w:rsidRDefault="00201819" w:rsidP="00201819">
      <w:pPr>
        <w:pStyle w:val="PL"/>
      </w:pPr>
      <w:r>
        <w:t xml:space="preserve">        internalGroupIdentifier:</w:t>
      </w:r>
    </w:p>
    <w:p w14:paraId="658859BE" w14:textId="77777777" w:rsidR="00201819" w:rsidRDefault="00201819" w:rsidP="00201819">
      <w:pPr>
        <w:pStyle w:val="PL"/>
      </w:pPr>
      <w:r>
        <w:t xml:space="preserve">          $ref: 'TS29571_CommonData.yaml#/components/schemas/GroupId'</w:t>
      </w:r>
    </w:p>
    <w:p w14:paraId="3AE7BC9E" w14:textId="77777777" w:rsidR="00201819" w:rsidRDefault="00201819" w:rsidP="00201819">
      <w:pPr>
        <w:pStyle w:val="PL"/>
      </w:pPr>
      <w:r>
        <w:t xml:space="preserve">    5GSBridgeInformation:</w:t>
      </w:r>
    </w:p>
    <w:p w14:paraId="673BD722" w14:textId="77777777" w:rsidR="00201819" w:rsidRDefault="00201819" w:rsidP="00201819">
      <w:pPr>
        <w:pStyle w:val="PL"/>
      </w:pPr>
      <w:r>
        <w:t xml:space="preserve">      type: object</w:t>
      </w:r>
    </w:p>
    <w:p w14:paraId="7DB9161B" w14:textId="77777777" w:rsidR="00201819" w:rsidRDefault="00201819" w:rsidP="00201819">
      <w:pPr>
        <w:pStyle w:val="PL"/>
      </w:pPr>
      <w:r>
        <w:t xml:space="preserve">      properties:</w:t>
      </w:r>
    </w:p>
    <w:p w14:paraId="4091F315" w14:textId="77777777" w:rsidR="00201819" w:rsidRDefault="00201819" w:rsidP="00201819">
      <w:pPr>
        <w:pStyle w:val="PL"/>
      </w:pPr>
      <w:r>
        <w:t xml:space="preserve">        bridgeId:</w:t>
      </w:r>
    </w:p>
    <w:p w14:paraId="3A274E69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10F7ED8F" w14:textId="77777777" w:rsidR="00201819" w:rsidRDefault="00201819" w:rsidP="00201819">
      <w:pPr>
        <w:pStyle w:val="PL"/>
      </w:pPr>
      <w:r>
        <w:t xml:space="preserve">        nWTTPortNumber:</w:t>
      </w:r>
    </w:p>
    <w:p w14:paraId="12615182" w14:textId="77777777" w:rsidR="00201819" w:rsidRDefault="00201819" w:rsidP="00201819">
      <w:pPr>
        <w:pStyle w:val="PL"/>
      </w:pPr>
      <w:r>
        <w:t xml:space="preserve">          $ref: 'TS29571_CommonData.yaml#/components/schemas/Uint16'</w:t>
      </w:r>
    </w:p>
    <w:p w14:paraId="3A809170" w14:textId="77777777" w:rsidR="00201819" w:rsidRDefault="00201819" w:rsidP="00201819">
      <w:pPr>
        <w:pStyle w:val="PL"/>
      </w:pPr>
      <w:r>
        <w:t xml:space="preserve">        dSTTPortNumber:</w:t>
      </w:r>
    </w:p>
    <w:p w14:paraId="71584BC7" w14:textId="77777777" w:rsidR="00201819" w:rsidRDefault="00201819" w:rsidP="00201819">
      <w:pPr>
        <w:pStyle w:val="PL"/>
      </w:pPr>
      <w:r>
        <w:t xml:space="preserve">          $ref: 'TS29571_CommonData.yaml#/components/schemas/Uint16'</w:t>
      </w:r>
    </w:p>
    <w:p w14:paraId="6360062E" w14:textId="77777777" w:rsidR="00201819" w:rsidRDefault="00201819" w:rsidP="00201819">
      <w:pPr>
        <w:pStyle w:val="PL"/>
      </w:pPr>
      <w:r>
        <w:t xml:space="preserve">      required:</w:t>
      </w:r>
    </w:p>
    <w:p w14:paraId="75D9FA55" w14:textId="77777777" w:rsidR="00201819" w:rsidRDefault="00201819" w:rsidP="00201819">
      <w:pPr>
        <w:pStyle w:val="PL"/>
      </w:pPr>
      <w:r>
        <w:t xml:space="preserve">        - bridgeId</w:t>
      </w:r>
    </w:p>
    <w:p w14:paraId="46659719" w14:textId="77777777" w:rsidR="00201819" w:rsidRDefault="00201819" w:rsidP="00201819">
      <w:pPr>
        <w:pStyle w:val="PL"/>
      </w:pPr>
      <w:r>
        <w:t xml:space="preserve">    NEFChargingInformation:</w:t>
      </w:r>
    </w:p>
    <w:p w14:paraId="42627C9D" w14:textId="77777777" w:rsidR="00201819" w:rsidRDefault="00201819" w:rsidP="00201819">
      <w:pPr>
        <w:pStyle w:val="PL"/>
      </w:pPr>
      <w:r>
        <w:t xml:space="preserve">      type: object</w:t>
      </w:r>
    </w:p>
    <w:p w14:paraId="57536767" w14:textId="77777777" w:rsidR="00201819" w:rsidRDefault="00201819" w:rsidP="00201819">
      <w:pPr>
        <w:pStyle w:val="PL"/>
      </w:pPr>
      <w:r>
        <w:t xml:space="preserve">      properties:</w:t>
      </w:r>
    </w:p>
    <w:p w14:paraId="35B2C87D" w14:textId="77777777" w:rsidR="00201819" w:rsidRDefault="00201819" w:rsidP="00201819">
      <w:pPr>
        <w:pStyle w:val="PL"/>
      </w:pPr>
      <w:r>
        <w:t xml:space="preserve">        externalIndividualIdentifier:</w:t>
      </w:r>
    </w:p>
    <w:p w14:paraId="26C236BB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03BA7D2D" w14:textId="77777777" w:rsidR="00201819" w:rsidRDefault="00201819" w:rsidP="00201819">
      <w:pPr>
        <w:pStyle w:val="PL"/>
      </w:pPr>
      <w:r>
        <w:t xml:space="preserve">        externalIndividualIdList:</w:t>
      </w:r>
    </w:p>
    <w:p w14:paraId="2460E7A3" w14:textId="77777777" w:rsidR="00201819" w:rsidRDefault="00201819" w:rsidP="00201819">
      <w:pPr>
        <w:pStyle w:val="PL"/>
      </w:pPr>
      <w:r>
        <w:t xml:space="preserve">          type: array</w:t>
      </w:r>
    </w:p>
    <w:p w14:paraId="34A32C36" w14:textId="77777777" w:rsidR="00201819" w:rsidRDefault="00201819" w:rsidP="00201819">
      <w:pPr>
        <w:pStyle w:val="PL"/>
      </w:pPr>
      <w:r>
        <w:t xml:space="preserve">          items:</w:t>
      </w:r>
    </w:p>
    <w:p w14:paraId="72E3DED8" w14:textId="77777777" w:rsidR="00201819" w:rsidRDefault="00201819" w:rsidP="00201819">
      <w:pPr>
        <w:pStyle w:val="PL"/>
      </w:pPr>
      <w:r>
        <w:lastRenderedPageBreak/>
        <w:t xml:space="preserve">            $ref: 'TS29571_CommonData.yaml#/components/schemas/Gpsi'</w:t>
      </w:r>
    </w:p>
    <w:p w14:paraId="2AE8EC65" w14:textId="77777777" w:rsidR="00201819" w:rsidRDefault="00201819" w:rsidP="00201819">
      <w:pPr>
        <w:pStyle w:val="PL"/>
      </w:pPr>
      <w:r>
        <w:t xml:space="preserve">          minItems: 1</w:t>
      </w:r>
    </w:p>
    <w:p w14:paraId="44C1B622" w14:textId="77777777" w:rsidR="00201819" w:rsidRDefault="00201819" w:rsidP="00201819">
      <w:pPr>
        <w:pStyle w:val="PL"/>
      </w:pPr>
      <w:r>
        <w:t xml:space="preserve">        internalIndividualIdentifier:</w:t>
      </w:r>
    </w:p>
    <w:p w14:paraId="56750F37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63D59B27" w14:textId="77777777" w:rsidR="00201819" w:rsidRDefault="00201819" w:rsidP="00201819">
      <w:pPr>
        <w:pStyle w:val="PL"/>
      </w:pPr>
      <w:r>
        <w:t xml:space="preserve">        internalIndividualIdList:</w:t>
      </w:r>
    </w:p>
    <w:p w14:paraId="14AE0FC5" w14:textId="77777777" w:rsidR="00201819" w:rsidRDefault="00201819" w:rsidP="00201819">
      <w:pPr>
        <w:pStyle w:val="PL"/>
      </w:pPr>
      <w:r>
        <w:t xml:space="preserve">          type: array</w:t>
      </w:r>
    </w:p>
    <w:p w14:paraId="749FC1EB" w14:textId="77777777" w:rsidR="00201819" w:rsidRDefault="00201819" w:rsidP="00201819">
      <w:pPr>
        <w:pStyle w:val="PL"/>
      </w:pPr>
      <w:r>
        <w:t xml:space="preserve">          items:</w:t>
      </w:r>
    </w:p>
    <w:p w14:paraId="2FDF4DE8" w14:textId="77777777" w:rsidR="00201819" w:rsidRDefault="00201819" w:rsidP="00201819">
      <w:pPr>
        <w:pStyle w:val="PL"/>
      </w:pPr>
      <w:r>
        <w:t xml:space="preserve">            $ref: 'TS29571_CommonData.yaml#/components/schemas/Supi'</w:t>
      </w:r>
    </w:p>
    <w:p w14:paraId="24BC88BC" w14:textId="77777777" w:rsidR="00201819" w:rsidRDefault="00201819" w:rsidP="00201819">
      <w:pPr>
        <w:pStyle w:val="PL"/>
      </w:pPr>
      <w:r>
        <w:t xml:space="preserve">          minItems: 1</w:t>
      </w:r>
    </w:p>
    <w:p w14:paraId="6FD66AC3" w14:textId="77777777" w:rsidR="00201819" w:rsidRDefault="00201819" w:rsidP="00201819">
      <w:pPr>
        <w:pStyle w:val="PL"/>
      </w:pPr>
      <w:r>
        <w:t xml:space="preserve">        externalGroupIdentifier:</w:t>
      </w:r>
    </w:p>
    <w:p w14:paraId="0FCAAC36" w14:textId="77777777" w:rsidR="00201819" w:rsidRDefault="00201819" w:rsidP="00201819">
      <w:pPr>
        <w:pStyle w:val="PL"/>
      </w:pPr>
      <w:r>
        <w:t xml:space="preserve">          $ref: 'TS29571_CommonData.yaml#/components/schemas/ExternalGroupId'</w:t>
      </w:r>
    </w:p>
    <w:p w14:paraId="6D3D4059" w14:textId="77777777" w:rsidR="00201819" w:rsidRDefault="00201819" w:rsidP="00201819">
      <w:pPr>
        <w:pStyle w:val="PL"/>
      </w:pPr>
      <w:r>
        <w:t xml:space="preserve">        groupIdentifier:</w:t>
      </w:r>
    </w:p>
    <w:p w14:paraId="61DA8107" w14:textId="77777777" w:rsidR="00201819" w:rsidRDefault="00201819" w:rsidP="00201819">
      <w:pPr>
        <w:pStyle w:val="PL"/>
      </w:pPr>
      <w:r>
        <w:t xml:space="preserve">          $ref: 'TS29571_CommonData.yaml#/components/schemas/GroupId'</w:t>
      </w:r>
    </w:p>
    <w:p w14:paraId="1694DC90" w14:textId="77777777" w:rsidR="00201819" w:rsidRDefault="00201819" w:rsidP="00201819">
      <w:pPr>
        <w:pStyle w:val="PL"/>
      </w:pPr>
      <w:r>
        <w:t xml:space="preserve">        aPIDirection:</w:t>
      </w:r>
    </w:p>
    <w:p w14:paraId="67DE2CD1" w14:textId="77777777" w:rsidR="00201819" w:rsidRDefault="00201819" w:rsidP="00201819">
      <w:pPr>
        <w:pStyle w:val="PL"/>
      </w:pPr>
      <w:r>
        <w:t xml:space="preserve">          $ref: '#/components/schemas/APIDirection'</w:t>
      </w:r>
    </w:p>
    <w:p w14:paraId="516A4A15" w14:textId="77777777" w:rsidR="00201819" w:rsidRDefault="00201819" w:rsidP="00201819">
      <w:pPr>
        <w:pStyle w:val="PL"/>
      </w:pPr>
      <w:r>
        <w:t xml:space="preserve">        aPITargetNetworkFunction:</w:t>
      </w:r>
    </w:p>
    <w:p w14:paraId="75A8E0A4" w14:textId="77777777" w:rsidR="00201819" w:rsidRDefault="00201819" w:rsidP="00201819">
      <w:pPr>
        <w:pStyle w:val="PL"/>
      </w:pPr>
      <w:r>
        <w:t xml:space="preserve">          $ref: '#/components/schemas/NFIdentification'</w:t>
      </w:r>
    </w:p>
    <w:p w14:paraId="6ABEEBB0" w14:textId="77777777" w:rsidR="00201819" w:rsidRDefault="00201819" w:rsidP="00201819">
      <w:pPr>
        <w:pStyle w:val="PL"/>
      </w:pPr>
      <w:r>
        <w:t xml:space="preserve">        aPIResultCode:</w:t>
      </w:r>
    </w:p>
    <w:p w14:paraId="39649F5F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6442D095" w14:textId="77777777" w:rsidR="00201819" w:rsidRDefault="00201819" w:rsidP="00201819">
      <w:pPr>
        <w:pStyle w:val="PL"/>
      </w:pPr>
      <w:r>
        <w:t xml:space="preserve">        aPIName:</w:t>
      </w:r>
    </w:p>
    <w:p w14:paraId="7248D27F" w14:textId="77777777" w:rsidR="00201819" w:rsidRDefault="00201819" w:rsidP="00201819">
      <w:pPr>
        <w:pStyle w:val="PL"/>
      </w:pPr>
      <w:r>
        <w:t xml:space="preserve">          type: string</w:t>
      </w:r>
    </w:p>
    <w:p w14:paraId="6EC04154" w14:textId="77777777" w:rsidR="00201819" w:rsidRDefault="00201819" w:rsidP="00201819">
      <w:pPr>
        <w:pStyle w:val="PL"/>
      </w:pPr>
      <w:r>
        <w:t xml:space="preserve">        aPIReference:</w:t>
      </w:r>
    </w:p>
    <w:p w14:paraId="609722A2" w14:textId="77777777" w:rsidR="00201819" w:rsidRDefault="00201819" w:rsidP="00201819">
      <w:pPr>
        <w:pStyle w:val="PL"/>
      </w:pPr>
      <w:r>
        <w:t xml:space="preserve">          $ref: 'TS29571_CommonData.yaml#/components/schemas/Uri'</w:t>
      </w:r>
    </w:p>
    <w:p w14:paraId="21188914" w14:textId="77777777" w:rsidR="00201819" w:rsidRDefault="00201819" w:rsidP="00201819">
      <w:pPr>
        <w:pStyle w:val="PL"/>
      </w:pPr>
      <w:r>
        <w:t xml:space="preserve">        aPIOperation:</w:t>
      </w:r>
    </w:p>
    <w:p w14:paraId="454F9124" w14:textId="77777777" w:rsidR="00201819" w:rsidRDefault="00201819" w:rsidP="00201819">
      <w:pPr>
        <w:pStyle w:val="PL"/>
      </w:pPr>
      <w:r>
        <w:t xml:space="preserve">          $ref: '#/components/schemas/APIOperation'</w:t>
      </w:r>
    </w:p>
    <w:p w14:paraId="187FF9DB" w14:textId="77777777" w:rsidR="00201819" w:rsidRDefault="00201819" w:rsidP="00201819">
      <w:pPr>
        <w:pStyle w:val="PL"/>
      </w:pPr>
      <w:r>
        <w:t xml:space="preserve">        aPIContent:</w:t>
      </w:r>
    </w:p>
    <w:p w14:paraId="00A10FFE" w14:textId="77777777" w:rsidR="00201819" w:rsidRDefault="00201819" w:rsidP="00201819">
      <w:pPr>
        <w:pStyle w:val="PL"/>
      </w:pPr>
      <w:r>
        <w:t xml:space="preserve">          type: string</w:t>
      </w:r>
    </w:p>
    <w:p w14:paraId="3DEF370D" w14:textId="77777777" w:rsidR="00201819" w:rsidRDefault="00201819" w:rsidP="00201819">
      <w:pPr>
        <w:pStyle w:val="PL"/>
      </w:pPr>
      <w:r>
        <w:t xml:space="preserve">      required:</w:t>
      </w:r>
    </w:p>
    <w:p w14:paraId="1D1FB4E8" w14:textId="77777777" w:rsidR="00201819" w:rsidRDefault="00201819" w:rsidP="00201819">
      <w:pPr>
        <w:pStyle w:val="PL"/>
      </w:pPr>
      <w:r>
        <w:t xml:space="preserve">        - aPIName</w:t>
      </w:r>
    </w:p>
    <w:p w14:paraId="646BFCA6" w14:textId="77777777" w:rsidR="00201819" w:rsidRDefault="00201819" w:rsidP="00201819">
      <w:pPr>
        <w:pStyle w:val="PL"/>
      </w:pPr>
      <w:r>
        <w:t xml:space="preserve">    SNPNInformation:</w:t>
      </w:r>
    </w:p>
    <w:p w14:paraId="1DC85A60" w14:textId="77777777" w:rsidR="00201819" w:rsidRDefault="00201819" w:rsidP="00201819">
      <w:pPr>
        <w:pStyle w:val="PL"/>
      </w:pPr>
      <w:r>
        <w:t xml:space="preserve">      type: object</w:t>
      </w:r>
    </w:p>
    <w:p w14:paraId="2A3FE832" w14:textId="77777777" w:rsidR="00201819" w:rsidRDefault="00201819" w:rsidP="00201819">
      <w:pPr>
        <w:pStyle w:val="PL"/>
      </w:pPr>
      <w:r>
        <w:t xml:space="preserve">      properties:</w:t>
      </w:r>
    </w:p>
    <w:p w14:paraId="70BB9F67" w14:textId="77777777" w:rsidR="00201819" w:rsidRDefault="00201819" w:rsidP="00201819">
      <w:pPr>
        <w:pStyle w:val="PL"/>
      </w:pPr>
      <w:r>
        <w:t xml:space="preserve">        sNPNID:</w:t>
      </w:r>
    </w:p>
    <w:p w14:paraId="68DF1911" w14:textId="77777777" w:rsidR="00201819" w:rsidRDefault="00201819" w:rsidP="00201819">
      <w:pPr>
        <w:pStyle w:val="PL"/>
      </w:pPr>
      <w:r>
        <w:t xml:space="preserve">          $ref: 'TS29571_CommonData.yaml#/components/schemas/PlmnIdNid'</w:t>
      </w:r>
    </w:p>
    <w:p w14:paraId="51D19BAF" w14:textId="77777777" w:rsidR="00201819" w:rsidRDefault="00201819" w:rsidP="00201819">
      <w:pPr>
        <w:pStyle w:val="PL"/>
      </w:pPr>
      <w:r>
        <w:t xml:space="preserve">        accessType:</w:t>
      </w:r>
    </w:p>
    <w:p w14:paraId="714E61BC" w14:textId="77777777" w:rsidR="00201819" w:rsidRDefault="00201819" w:rsidP="00201819">
      <w:pPr>
        <w:pStyle w:val="PL"/>
      </w:pPr>
      <w:r>
        <w:t xml:space="preserve">          $ref: 'TS29571_CommonData.yaml#/components/schemas/AccessType'</w:t>
      </w:r>
    </w:p>
    <w:p w14:paraId="67086F57" w14:textId="77777777" w:rsidR="00201819" w:rsidRDefault="00201819" w:rsidP="00201819">
      <w:pPr>
        <w:pStyle w:val="PL"/>
      </w:pPr>
      <w:r>
        <w:t xml:space="preserve">        n3IwfFqdn:</w:t>
      </w:r>
    </w:p>
    <w:p w14:paraId="49A45B29" w14:textId="77777777" w:rsidR="00201819" w:rsidRDefault="00201819" w:rsidP="00201819">
      <w:pPr>
        <w:pStyle w:val="PL"/>
      </w:pPr>
      <w:r>
        <w:t xml:space="preserve">          $ref: 'TS29571_CommonData.yaml#/components/schemas/Fqdn'</w:t>
      </w:r>
    </w:p>
    <w:p w14:paraId="414A05B7" w14:textId="77777777" w:rsidR="00201819" w:rsidRDefault="00201819" w:rsidP="00201819">
      <w:pPr>
        <w:pStyle w:val="PL"/>
      </w:pPr>
      <w:r>
        <w:t xml:space="preserve">      required:</w:t>
      </w:r>
    </w:p>
    <w:p w14:paraId="4FCA24CE" w14:textId="77777777" w:rsidR="00201819" w:rsidRDefault="00201819" w:rsidP="00201819">
      <w:pPr>
        <w:pStyle w:val="PL"/>
      </w:pPr>
      <w:r>
        <w:t xml:space="preserve">        - sNPNID</w:t>
      </w:r>
    </w:p>
    <w:p w14:paraId="18F2DF2F" w14:textId="77777777" w:rsidR="00201819" w:rsidRDefault="00201819" w:rsidP="00201819">
      <w:pPr>
        <w:pStyle w:val="PL"/>
      </w:pPr>
      <w:r>
        <w:t xml:space="preserve">    RegistrationChargingInformation:</w:t>
      </w:r>
    </w:p>
    <w:p w14:paraId="3868DA94" w14:textId="77777777" w:rsidR="00201819" w:rsidRDefault="00201819" w:rsidP="00201819">
      <w:pPr>
        <w:pStyle w:val="PL"/>
      </w:pPr>
      <w:r>
        <w:t xml:space="preserve">      type: object</w:t>
      </w:r>
    </w:p>
    <w:p w14:paraId="299624B4" w14:textId="77777777" w:rsidR="00201819" w:rsidRDefault="00201819" w:rsidP="00201819">
      <w:pPr>
        <w:pStyle w:val="PL"/>
      </w:pPr>
      <w:r>
        <w:t xml:space="preserve">      properties:</w:t>
      </w:r>
    </w:p>
    <w:p w14:paraId="000AC511" w14:textId="77777777" w:rsidR="00201819" w:rsidRDefault="00201819" w:rsidP="00201819">
      <w:pPr>
        <w:pStyle w:val="PL"/>
      </w:pPr>
      <w:r>
        <w:t xml:space="preserve">        registrationMessagetype:</w:t>
      </w:r>
    </w:p>
    <w:p w14:paraId="3836CF14" w14:textId="77777777" w:rsidR="00201819" w:rsidRDefault="00201819" w:rsidP="00201819">
      <w:pPr>
        <w:pStyle w:val="PL"/>
      </w:pPr>
      <w:r>
        <w:t xml:space="preserve">          $ref: '#/components/schemas/RegistrationMessageType'</w:t>
      </w:r>
    </w:p>
    <w:p w14:paraId="29B30B0F" w14:textId="77777777" w:rsidR="00201819" w:rsidRDefault="00201819" w:rsidP="00201819">
      <w:pPr>
        <w:pStyle w:val="PL"/>
      </w:pPr>
      <w:r>
        <w:t xml:space="preserve">        userInformation:</w:t>
      </w:r>
    </w:p>
    <w:p w14:paraId="54BC08ED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4CAF5B11" w14:textId="77777777" w:rsidR="00201819" w:rsidRDefault="00201819" w:rsidP="00201819">
      <w:pPr>
        <w:pStyle w:val="PL"/>
      </w:pPr>
      <w:r>
        <w:t xml:space="preserve">        userLocationinfo:</w:t>
      </w:r>
    </w:p>
    <w:p w14:paraId="7E457563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49B54B7A" w14:textId="77777777" w:rsidR="00201819" w:rsidRDefault="00201819" w:rsidP="00201819">
      <w:pPr>
        <w:pStyle w:val="PL"/>
      </w:pPr>
      <w:r>
        <w:t xml:space="preserve">        pSCellInformation:</w:t>
      </w:r>
    </w:p>
    <w:p w14:paraId="4B1D728B" w14:textId="77777777" w:rsidR="00201819" w:rsidRDefault="00201819" w:rsidP="00201819">
      <w:pPr>
        <w:pStyle w:val="PL"/>
      </w:pPr>
      <w:r>
        <w:t xml:space="preserve">          $ref: '#/components/schemas/PSCellInformation'</w:t>
      </w:r>
    </w:p>
    <w:p w14:paraId="43C01590" w14:textId="77777777" w:rsidR="00201819" w:rsidRDefault="00201819" w:rsidP="00201819">
      <w:pPr>
        <w:pStyle w:val="PL"/>
      </w:pPr>
      <w:r>
        <w:t xml:space="preserve">        uetimeZone:</w:t>
      </w:r>
    </w:p>
    <w:p w14:paraId="3B0811B3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3F9BD871" w14:textId="77777777" w:rsidR="00201819" w:rsidRDefault="00201819" w:rsidP="00201819">
      <w:pPr>
        <w:pStyle w:val="PL"/>
      </w:pPr>
      <w:r>
        <w:t xml:space="preserve">        rATType:</w:t>
      </w:r>
    </w:p>
    <w:p w14:paraId="58CB4DC7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0A73A642" w14:textId="77777777" w:rsidR="00201819" w:rsidRDefault="00201819" w:rsidP="00201819">
      <w:pPr>
        <w:pStyle w:val="PL"/>
      </w:pPr>
      <w:r>
        <w:t xml:space="preserve">        5GMMCapability:</w:t>
      </w:r>
    </w:p>
    <w:p w14:paraId="11BDF916" w14:textId="77777777" w:rsidR="00201819" w:rsidRDefault="00201819" w:rsidP="00201819">
      <w:pPr>
        <w:pStyle w:val="PL"/>
      </w:pPr>
      <w:r>
        <w:t xml:space="preserve">          $ref: 'TS29571_CommonData.yaml#/components/schemas/Bytes'</w:t>
      </w:r>
    </w:p>
    <w:p w14:paraId="400982EE" w14:textId="77777777" w:rsidR="00201819" w:rsidRDefault="00201819" w:rsidP="00201819">
      <w:pPr>
        <w:pStyle w:val="PL"/>
      </w:pPr>
      <w:r>
        <w:t xml:space="preserve">        mICOModeIndication:</w:t>
      </w:r>
    </w:p>
    <w:p w14:paraId="47F0B84E" w14:textId="77777777" w:rsidR="00201819" w:rsidRDefault="00201819" w:rsidP="00201819">
      <w:pPr>
        <w:pStyle w:val="PL"/>
      </w:pPr>
      <w:r>
        <w:t xml:space="preserve">          $ref: '#/components/schemas/MICOModeIndication'</w:t>
      </w:r>
    </w:p>
    <w:p w14:paraId="78DB6BFD" w14:textId="77777777" w:rsidR="00201819" w:rsidRDefault="00201819" w:rsidP="00201819">
      <w:pPr>
        <w:pStyle w:val="PL"/>
      </w:pPr>
      <w:r>
        <w:t xml:space="preserve">        smsIndication:</w:t>
      </w:r>
    </w:p>
    <w:p w14:paraId="14CAB915" w14:textId="77777777" w:rsidR="00201819" w:rsidRDefault="00201819" w:rsidP="00201819">
      <w:pPr>
        <w:pStyle w:val="PL"/>
      </w:pPr>
      <w:r>
        <w:t xml:space="preserve">          $ref: '#/components/schemas/SmsIndication'</w:t>
      </w:r>
    </w:p>
    <w:p w14:paraId="402B0AF5" w14:textId="77777777" w:rsidR="00201819" w:rsidRDefault="00201819" w:rsidP="00201819">
      <w:pPr>
        <w:pStyle w:val="PL"/>
      </w:pPr>
      <w:r>
        <w:t xml:space="preserve">        taiList:</w:t>
      </w:r>
    </w:p>
    <w:p w14:paraId="4E5038E9" w14:textId="77777777" w:rsidR="00201819" w:rsidRDefault="00201819" w:rsidP="00201819">
      <w:pPr>
        <w:pStyle w:val="PL"/>
      </w:pPr>
      <w:r>
        <w:t xml:space="preserve">          type: array</w:t>
      </w:r>
    </w:p>
    <w:p w14:paraId="76A42FAA" w14:textId="77777777" w:rsidR="00201819" w:rsidRDefault="00201819" w:rsidP="00201819">
      <w:pPr>
        <w:pStyle w:val="PL"/>
      </w:pPr>
      <w:r>
        <w:t xml:space="preserve">          items:</w:t>
      </w:r>
    </w:p>
    <w:p w14:paraId="13C5719D" w14:textId="77777777" w:rsidR="00201819" w:rsidRDefault="00201819" w:rsidP="00201819">
      <w:pPr>
        <w:pStyle w:val="PL"/>
      </w:pPr>
      <w:r>
        <w:t xml:space="preserve">            $ref: 'TS29571_CommonData.yaml#/components/schemas/Tai'</w:t>
      </w:r>
    </w:p>
    <w:p w14:paraId="18A45A65" w14:textId="77777777" w:rsidR="00201819" w:rsidRDefault="00201819" w:rsidP="00201819">
      <w:pPr>
        <w:pStyle w:val="PL"/>
      </w:pPr>
      <w:r>
        <w:t xml:space="preserve">          minItems: 0</w:t>
      </w:r>
    </w:p>
    <w:p w14:paraId="742C9DAB" w14:textId="77777777" w:rsidR="00201819" w:rsidRDefault="00201819" w:rsidP="00201819">
      <w:pPr>
        <w:pStyle w:val="PL"/>
      </w:pPr>
      <w:r>
        <w:t xml:space="preserve">        serviceAreaRestriction:</w:t>
      </w:r>
    </w:p>
    <w:p w14:paraId="6EA9A62D" w14:textId="77777777" w:rsidR="00201819" w:rsidRDefault="00201819" w:rsidP="00201819">
      <w:pPr>
        <w:pStyle w:val="PL"/>
      </w:pPr>
      <w:r>
        <w:t xml:space="preserve">          type: array</w:t>
      </w:r>
    </w:p>
    <w:p w14:paraId="7D58EC54" w14:textId="77777777" w:rsidR="00201819" w:rsidRDefault="00201819" w:rsidP="00201819">
      <w:pPr>
        <w:pStyle w:val="PL"/>
      </w:pPr>
      <w:r>
        <w:t xml:space="preserve">          items:</w:t>
      </w:r>
    </w:p>
    <w:p w14:paraId="576F4694" w14:textId="77777777" w:rsidR="00201819" w:rsidRDefault="00201819" w:rsidP="00201819">
      <w:pPr>
        <w:pStyle w:val="PL"/>
      </w:pPr>
      <w:r>
        <w:t xml:space="preserve">            $ref: 'TS29571_CommonData.yaml#/components/schemas/ServiceAreaRestriction'</w:t>
      </w:r>
    </w:p>
    <w:p w14:paraId="62F3838A" w14:textId="77777777" w:rsidR="00201819" w:rsidRDefault="00201819" w:rsidP="00201819">
      <w:pPr>
        <w:pStyle w:val="PL"/>
      </w:pPr>
      <w:r>
        <w:t xml:space="preserve">          minItems: 0</w:t>
      </w:r>
    </w:p>
    <w:p w14:paraId="330A34ED" w14:textId="77777777" w:rsidR="00201819" w:rsidRDefault="00201819" w:rsidP="00201819">
      <w:pPr>
        <w:pStyle w:val="PL"/>
      </w:pPr>
      <w:r>
        <w:t xml:space="preserve">        requestedNSSAI:</w:t>
      </w:r>
    </w:p>
    <w:p w14:paraId="299D423D" w14:textId="77777777" w:rsidR="00201819" w:rsidRDefault="00201819" w:rsidP="00201819">
      <w:pPr>
        <w:pStyle w:val="PL"/>
      </w:pPr>
      <w:r>
        <w:t xml:space="preserve">          type: array</w:t>
      </w:r>
    </w:p>
    <w:p w14:paraId="1102E558" w14:textId="77777777" w:rsidR="00201819" w:rsidRDefault="00201819" w:rsidP="00201819">
      <w:pPr>
        <w:pStyle w:val="PL"/>
      </w:pPr>
      <w:r>
        <w:t xml:space="preserve">          items:</w:t>
      </w:r>
    </w:p>
    <w:p w14:paraId="372529E0" w14:textId="77777777" w:rsidR="00201819" w:rsidRDefault="00201819" w:rsidP="00201819">
      <w:pPr>
        <w:pStyle w:val="PL"/>
      </w:pPr>
      <w:r>
        <w:t xml:space="preserve">            $ref: 'TS29571_CommonData.yaml#/components/schemas/Snssai'</w:t>
      </w:r>
    </w:p>
    <w:p w14:paraId="27C4461A" w14:textId="77777777" w:rsidR="00201819" w:rsidRDefault="00201819" w:rsidP="00201819">
      <w:pPr>
        <w:pStyle w:val="PL"/>
      </w:pPr>
      <w:r>
        <w:t xml:space="preserve">          minItems: 0</w:t>
      </w:r>
    </w:p>
    <w:p w14:paraId="2FC2111D" w14:textId="77777777" w:rsidR="00201819" w:rsidRDefault="00201819" w:rsidP="00201819">
      <w:pPr>
        <w:pStyle w:val="PL"/>
      </w:pPr>
      <w:r>
        <w:t xml:space="preserve">        allowedNSSAI:</w:t>
      </w:r>
    </w:p>
    <w:p w14:paraId="43174BD1" w14:textId="77777777" w:rsidR="00201819" w:rsidRDefault="00201819" w:rsidP="00201819">
      <w:pPr>
        <w:pStyle w:val="PL"/>
      </w:pPr>
      <w:r>
        <w:t xml:space="preserve">          type: array</w:t>
      </w:r>
    </w:p>
    <w:p w14:paraId="6FC4794C" w14:textId="77777777" w:rsidR="00201819" w:rsidRDefault="00201819" w:rsidP="00201819">
      <w:pPr>
        <w:pStyle w:val="PL"/>
      </w:pPr>
      <w:r>
        <w:lastRenderedPageBreak/>
        <w:t xml:space="preserve">          items:</w:t>
      </w:r>
    </w:p>
    <w:p w14:paraId="5F6E59C9" w14:textId="77777777" w:rsidR="00201819" w:rsidRDefault="00201819" w:rsidP="00201819">
      <w:pPr>
        <w:pStyle w:val="PL"/>
      </w:pPr>
      <w:r>
        <w:t xml:space="preserve">            $ref: 'TS29571_CommonData.yaml#/components/schemas/Snssai'</w:t>
      </w:r>
    </w:p>
    <w:p w14:paraId="2777538E" w14:textId="77777777" w:rsidR="00201819" w:rsidRDefault="00201819" w:rsidP="00201819">
      <w:pPr>
        <w:pStyle w:val="PL"/>
      </w:pPr>
      <w:r>
        <w:t xml:space="preserve">          minItems: 0</w:t>
      </w:r>
    </w:p>
    <w:p w14:paraId="27CD38C4" w14:textId="77777777" w:rsidR="00201819" w:rsidRDefault="00201819" w:rsidP="00201819">
      <w:pPr>
        <w:pStyle w:val="PL"/>
      </w:pPr>
      <w:r>
        <w:t xml:space="preserve">        rejectedNSSAI:</w:t>
      </w:r>
    </w:p>
    <w:p w14:paraId="07078A4D" w14:textId="77777777" w:rsidR="00201819" w:rsidRDefault="00201819" w:rsidP="00201819">
      <w:pPr>
        <w:pStyle w:val="PL"/>
      </w:pPr>
      <w:r>
        <w:t xml:space="preserve">          type: array</w:t>
      </w:r>
    </w:p>
    <w:p w14:paraId="4751704F" w14:textId="77777777" w:rsidR="00201819" w:rsidRDefault="00201819" w:rsidP="00201819">
      <w:pPr>
        <w:pStyle w:val="PL"/>
      </w:pPr>
      <w:r>
        <w:t xml:space="preserve">          items:</w:t>
      </w:r>
    </w:p>
    <w:p w14:paraId="1A4E535A" w14:textId="77777777" w:rsidR="00201819" w:rsidRDefault="00201819" w:rsidP="00201819">
      <w:pPr>
        <w:pStyle w:val="PL"/>
      </w:pPr>
      <w:r>
        <w:t xml:space="preserve">            $ref: 'TS29571_CommonData.yaml#/components/schemas/Snssai'</w:t>
      </w:r>
    </w:p>
    <w:p w14:paraId="49E07691" w14:textId="77777777" w:rsidR="00201819" w:rsidRDefault="00201819" w:rsidP="00201819">
      <w:pPr>
        <w:pStyle w:val="PL"/>
      </w:pPr>
      <w:r>
        <w:t xml:space="preserve">          minItems: 0</w:t>
      </w:r>
    </w:p>
    <w:p w14:paraId="43316E78" w14:textId="77777777" w:rsidR="00201819" w:rsidRDefault="00201819" w:rsidP="00201819">
      <w:pPr>
        <w:pStyle w:val="PL"/>
      </w:pPr>
      <w:r>
        <w:t xml:space="preserve">        nSSAIMapList:</w:t>
      </w:r>
    </w:p>
    <w:p w14:paraId="5A67CA9B" w14:textId="77777777" w:rsidR="00201819" w:rsidRDefault="00201819" w:rsidP="00201819">
      <w:pPr>
        <w:pStyle w:val="PL"/>
      </w:pPr>
      <w:r>
        <w:t xml:space="preserve">          type: array</w:t>
      </w:r>
    </w:p>
    <w:p w14:paraId="5AD4946B" w14:textId="77777777" w:rsidR="00201819" w:rsidRDefault="00201819" w:rsidP="00201819">
      <w:pPr>
        <w:pStyle w:val="PL"/>
      </w:pPr>
      <w:r>
        <w:t xml:space="preserve">          items:</w:t>
      </w:r>
    </w:p>
    <w:p w14:paraId="284EAD3B" w14:textId="77777777" w:rsidR="00201819" w:rsidRDefault="00201819" w:rsidP="00201819">
      <w:pPr>
        <w:pStyle w:val="PL"/>
      </w:pPr>
      <w:r>
        <w:t xml:space="preserve">            $ref: '#/components/schemas/NSSAIMap'</w:t>
      </w:r>
    </w:p>
    <w:p w14:paraId="6D587A89" w14:textId="77777777" w:rsidR="00201819" w:rsidRDefault="00201819" w:rsidP="00201819">
      <w:pPr>
        <w:pStyle w:val="PL"/>
      </w:pPr>
      <w:r>
        <w:t xml:space="preserve">          minItems: 0</w:t>
      </w:r>
    </w:p>
    <w:p w14:paraId="7661CC42" w14:textId="77777777" w:rsidR="00201819" w:rsidRDefault="00201819" w:rsidP="00201819">
      <w:pPr>
        <w:pStyle w:val="PL"/>
      </w:pPr>
      <w:r>
        <w:t xml:space="preserve">        alternativeNSSAIMap:</w:t>
      </w:r>
    </w:p>
    <w:p w14:paraId="20E5EECC" w14:textId="77777777" w:rsidR="00201819" w:rsidRDefault="00201819" w:rsidP="00201819">
      <w:pPr>
        <w:pStyle w:val="PL"/>
      </w:pPr>
      <w:r>
        <w:t xml:space="preserve">          type: array</w:t>
      </w:r>
    </w:p>
    <w:p w14:paraId="3006D476" w14:textId="77777777" w:rsidR="00201819" w:rsidRDefault="00201819" w:rsidP="00201819">
      <w:pPr>
        <w:pStyle w:val="PL"/>
      </w:pPr>
      <w:r>
        <w:t xml:space="preserve">          items:</w:t>
      </w:r>
    </w:p>
    <w:p w14:paraId="1111903B" w14:textId="77777777" w:rsidR="00201819" w:rsidRDefault="00201819" w:rsidP="00201819">
      <w:pPr>
        <w:pStyle w:val="PL"/>
      </w:pPr>
      <w:r>
        <w:t xml:space="preserve">            $ref: '#/components/schemas/AlternativeNSSAIMap'</w:t>
      </w:r>
    </w:p>
    <w:p w14:paraId="69D6E758" w14:textId="77777777" w:rsidR="00201819" w:rsidRDefault="00201819" w:rsidP="00201819">
      <w:pPr>
        <w:pStyle w:val="PL"/>
      </w:pPr>
      <w:r>
        <w:t xml:space="preserve">          minItems: 0</w:t>
      </w:r>
    </w:p>
    <w:p w14:paraId="747618D8" w14:textId="77777777" w:rsidR="00201819" w:rsidRDefault="00201819" w:rsidP="00201819">
      <w:pPr>
        <w:pStyle w:val="PL"/>
      </w:pPr>
      <w:r>
        <w:t xml:space="preserve">        amfUeNgapId:</w:t>
      </w:r>
    </w:p>
    <w:p w14:paraId="71A41CAA" w14:textId="77777777" w:rsidR="00201819" w:rsidRDefault="00201819" w:rsidP="00201819">
      <w:pPr>
        <w:pStyle w:val="PL"/>
      </w:pPr>
      <w:r>
        <w:t xml:space="preserve">          type: integer</w:t>
      </w:r>
    </w:p>
    <w:p w14:paraId="3FEC8BE3" w14:textId="77777777" w:rsidR="00201819" w:rsidRDefault="00201819" w:rsidP="00201819">
      <w:pPr>
        <w:pStyle w:val="PL"/>
      </w:pPr>
      <w:r>
        <w:t xml:space="preserve">        ranUeNgapId:</w:t>
      </w:r>
    </w:p>
    <w:p w14:paraId="70BF4D1E" w14:textId="77777777" w:rsidR="00201819" w:rsidRDefault="00201819" w:rsidP="00201819">
      <w:pPr>
        <w:pStyle w:val="PL"/>
      </w:pPr>
      <w:r>
        <w:t xml:space="preserve">          type: integer</w:t>
      </w:r>
    </w:p>
    <w:p w14:paraId="75FE66F0" w14:textId="77777777" w:rsidR="00201819" w:rsidRDefault="00201819" w:rsidP="00201819">
      <w:pPr>
        <w:pStyle w:val="PL"/>
      </w:pPr>
      <w:r>
        <w:t xml:space="preserve">        ranNodeId:</w:t>
      </w:r>
    </w:p>
    <w:p w14:paraId="3BC00CE2" w14:textId="77777777" w:rsidR="00201819" w:rsidRDefault="00201819" w:rsidP="00201819">
      <w:pPr>
        <w:pStyle w:val="PL"/>
      </w:pPr>
      <w:r>
        <w:t xml:space="preserve">          $ref: 'TS29571_CommonData.yaml#/components/schemas/GlobalRanNodeId'</w:t>
      </w:r>
    </w:p>
    <w:p w14:paraId="51BB1224" w14:textId="77777777" w:rsidR="00201819" w:rsidRDefault="00201819" w:rsidP="00201819">
      <w:pPr>
        <w:pStyle w:val="PL"/>
      </w:pPr>
      <w:r>
        <w:t xml:space="preserve">        sNPNID:</w:t>
      </w:r>
    </w:p>
    <w:p w14:paraId="10B3D954" w14:textId="77777777" w:rsidR="00201819" w:rsidRDefault="00201819" w:rsidP="00201819">
      <w:pPr>
        <w:pStyle w:val="PL"/>
      </w:pPr>
      <w:r>
        <w:t xml:space="preserve">          $ref: 'TS29571_CommonData.yaml#/components/schemas/PlmnIdNid'</w:t>
      </w:r>
    </w:p>
    <w:p w14:paraId="5EA534B8" w14:textId="77777777" w:rsidR="00201819" w:rsidRDefault="00201819" w:rsidP="00201819">
      <w:pPr>
        <w:pStyle w:val="PL"/>
      </w:pPr>
      <w:r>
        <w:t xml:space="preserve">        cAGIDList:</w:t>
      </w:r>
    </w:p>
    <w:p w14:paraId="02E46272" w14:textId="77777777" w:rsidR="00201819" w:rsidRDefault="00201819" w:rsidP="00201819">
      <w:pPr>
        <w:pStyle w:val="PL"/>
      </w:pPr>
      <w:r>
        <w:t xml:space="preserve">          type: array</w:t>
      </w:r>
    </w:p>
    <w:p w14:paraId="0EA15C99" w14:textId="77777777" w:rsidR="00201819" w:rsidRDefault="00201819" w:rsidP="00201819">
      <w:pPr>
        <w:pStyle w:val="PL"/>
      </w:pPr>
      <w:r>
        <w:t xml:space="preserve">          items:</w:t>
      </w:r>
    </w:p>
    <w:p w14:paraId="5F6A215D" w14:textId="77777777" w:rsidR="00201819" w:rsidRDefault="00201819" w:rsidP="00201819">
      <w:pPr>
        <w:pStyle w:val="PL"/>
      </w:pPr>
      <w:r>
        <w:t xml:space="preserve">            $ref: 'TS29571_CommonData.yaml#/components/schemas/CagId'</w:t>
      </w:r>
    </w:p>
    <w:p w14:paraId="058EDE15" w14:textId="77777777" w:rsidR="00201819" w:rsidRDefault="00201819" w:rsidP="00201819">
      <w:pPr>
        <w:pStyle w:val="PL"/>
      </w:pPr>
      <w:r>
        <w:t xml:space="preserve">          minItems: 0</w:t>
      </w:r>
    </w:p>
    <w:p w14:paraId="54EA7151" w14:textId="77777777" w:rsidR="00201819" w:rsidRDefault="00201819" w:rsidP="00201819">
      <w:pPr>
        <w:pStyle w:val="PL"/>
      </w:pPr>
      <w:r>
        <w:t xml:space="preserve">        satelliteAccessIndicator:</w:t>
      </w:r>
    </w:p>
    <w:p w14:paraId="410A1847" w14:textId="77777777" w:rsidR="00201819" w:rsidRDefault="00201819" w:rsidP="00201819">
      <w:pPr>
        <w:pStyle w:val="PL"/>
      </w:pPr>
      <w:r>
        <w:t xml:space="preserve">          type: boolean</w:t>
      </w:r>
    </w:p>
    <w:p w14:paraId="3B522C31" w14:textId="77777777" w:rsidR="00201819" w:rsidRDefault="00201819" w:rsidP="00201819">
      <w:pPr>
        <w:pStyle w:val="PL"/>
      </w:pPr>
      <w:r>
        <w:t xml:space="preserve">      required:</w:t>
      </w:r>
    </w:p>
    <w:p w14:paraId="5A7629D1" w14:textId="77777777" w:rsidR="00201819" w:rsidRDefault="00201819" w:rsidP="00201819">
      <w:pPr>
        <w:pStyle w:val="PL"/>
      </w:pPr>
      <w:r>
        <w:t xml:space="preserve">        - registrationMessagetype</w:t>
      </w:r>
    </w:p>
    <w:p w14:paraId="022F24DA" w14:textId="77777777" w:rsidR="00201819" w:rsidRDefault="00201819" w:rsidP="00201819">
      <w:pPr>
        <w:pStyle w:val="PL"/>
      </w:pPr>
      <w:r>
        <w:t xml:space="preserve">    PSCellInformation:</w:t>
      </w:r>
    </w:p>
    <w:p w14:paraId="65A55E37" w14:textId="77777777" w:rsidR="00201819" w:rsidRDefault="00201819" w:rsidP="00201819">
      <w:pPr>
        <w:pStyle w:val="PL"/>
      </w:pPr>
      <w:r>
        <w:t xml:space="preserve">      type: object</w:t>
      </w:r>
    </w:p>
    <w:p w14:paraId="141C4578" w14:textId="77777777" w:rsidR="00201819" w:rsidRDefault="00201819" w:rsidP="00201819">
      <w:pPr>
        <w:pStyle w:val="PL"/>
      </w:pPr>
      <w:r>
        <w:t xml:space="preserve">      properties:</w:t>
      </w:r>
    </w:p>
    <w:p w14:paraId="1BA1BCC6" w14:textId="77777777" w:rsidR="00201819" w:rsidRDefault="00201819" w:rsidP="00201819">
      <w:pPr>
        <w:pStyle w:val="PL"/>
      </w:pPr>
      <w:r>
        <w:t xml:space="preserve">        nrcgi:</w:t>
      </w:r>
    </w:p>
    <w:p w14:paraId="26D3C9E7" w14:textId="77777777" w:rsidR="00201819" w:rsidRDefault="00201819" w:rsidP="00201819">
      <w:pPr>
        <w:pStyle w:val="PL"/>
      </w:pPr>
      <w:r>
        <w:t xml:space="preserve">          $ref: 'TS29571_CommonData.yaml#/components/schemas/Ncgi'</w:t>
      </w:r>
    </w:p>
    <w:p w14:paraId="25F571D2" w14:textId="77777777" w:rsidR="00201819" w:rsidRDefault="00201819" w:rsidP="00201819">
      <w:pPr>
        <w:pStyle w:val="PL"/>
      </w:pPr>
      <w:r>
        <w:t xml:space="preserve">        ecgi:</w:t>
      </w:r>
    </w:p>
    <w:p w14:paraId="541C4307" w14:textId="77777777" w:rsidR="00201819" w:rsidRDefault="00201819" w:rsidP="00201819">
      <w:pPr>
        <w:pStyle w:val="PL"/>
      </w:pPr>
      <w:r>
        <w:t xml:space="preserve">          $ref: 'TS29571_CommonData.yaml#/components/schemas/Ecgi'</w:t>
      </w:r>
    </w:p>
    <w:p w14:paraId="5B445728" w14:textId="77777777" w:rsidR="00201819" w:rsidRDefault="00201819" w:rsidP="00201819">
      <w:pPr>
        <w:pStyle w:val="PL"/>
      </w:pPr>
      <w:r>
        <w:t xml:space="preserve">    NSSAIMap:</w:t>
      </w:r>
    </w:p>
    <w:p w14:paraId="67D07DC8" w14:textId="77777777" w:rsidR="00201819" w:rsidRDefault="00201819" w:rsidP="00201819">
      <w:pPr>
        <w:pStyle w:val="PL"/>
      </w:pPr>
      <w:r>
        <w:t xml:space="preserve">      type: object</w:t>
      </w:r>
    </w:p>
    <w:p w14:paraId="44766335" w14:textId="77777777" w:rsidR="00201819" w:rsidRDefault="00201819" w:rsidP="00201819">
      <w:pPr>
        <w:pStyle w:val="PL"/>
      </w:pPr>
      <w:r>
        <w:t xml:space="preserve">      properties:</w:t>
      </w:r>
    </w:p>
    <w:p w14:paraId="0CC8C445" w14:textId="77777777" w:rsidR="00201819" w:rsidRDefault="00201819" w:rsidP="00201819">
      <w:pPr>
        <w:pStyle w:val="PL"/>
      </w:pPr>
      <w:r>
        <w:t xml:space="preserve">        servingSnssai:</w:t>
      </w:r>
    </w:p>
    <w:p w14:paraId="0D1E40A5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5CA2A88C" w14:textId="77777777" w:rsidR="00201819" w:rsidRDefault="00201819" w:rsidP="00201819">
      <w:pPr>
        <w:pStyle w:val="PL"/>
      </w:pPr>
      <w:r>
        <w:t xml:space="preserve">        homeSnssai:</w:t>
      </w:r>
    </w:p>
    <w:p w14:paraId="6728DBF2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258AD1FF" w14:textId="77777777" w:rsidR="00201819" w:rsidRDefault="00201819" w:rsidP="00201819">
      <w:pPr>
        <w:pStyle w:val="PL"/>
      </w:pPr>
      <w:r>
        <w:t xml:space="preserve">      required:</w:t>
      </w:r>
    </w:p>
    <w:p w14:paraId="59A6D982" w14:textId="77777777" w:rsidR="00201819" w:rsidRDefault="00201819" w:rsidP="00201819">
      <w:pPr>
        <w:pStyle w:val="PL"/>
      </w:pPr>
      <w:r>
        <w:t xml:space="preserve">        - servingSnssai</w:t>
      </w:r>
    </w:p>
    <w:p w14:paraId="70F34111" w14:textId="77777777" w:rsidR="00201819" w:rsidRDefault="00201819" w:rsidP="00201819">
      <w:pPr>
        <w:pStyle w:val="PL"/>
      </w:pPr>
      <w:r>
        <w:t xml:space="preserve">        - homeSnssai</w:t>
      </w:r>
    </w:p>
    <w:p w14:paraId="3F141825" w14:textId="77777777" w:rsidR="00201819" w:rsidRDefault="00201819" w:rsidP="00201819">
      <w:pPr>
        <w:pStyle w:val="PL"/>
      </w:pPr>
      <w:r>
        <w:t xml:space="preserve">    AlternativeNSSAIMap:</w:t>
      </w:r>
    </w:p>
    <w:p w14:paraId="00EF1DBC" w14:textId="77777777" w:rsidR="00201819" w:rsidRDefault="00201819" w:rsidP="00201819">
      <w:pPr>
        <w:pStyle w:val="PL"/>
      </w:pPr>
      <w:r>
        <w:t xml:space="preserve">      type: object</w:t>
      </w:r>
    </w:p>
    <w:p w14:paraId="7054640D" w14:textId="77777777" w:rsidR="00201819" w:rsidRDefault="00201819" w:rsidP="00201819">
      <w:pPr>
        <w:pStyle w:val="PL"/>
      </w:pPr>
      <w:r>
        <w:t xml:space="preserve">      properties:</w:t>
      </w:r>
    </w:p>
    <w:p w14:paraId="708F2DBF" w14:textId="77777777" w:rsidR="00201819" w:rsidRDefault="00201819" w:rsidP="00201819">
      <w:pPr>
        <w:pStyle w:val="PL"/>
      </w:pPr>
      <w:r>
        <w:t xml:space="preserve">        snssai:</w:t>
      </w:r>
    </w:p>
    <w:p w14:paraId="3FDAFAD6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4ED5C6B9" w14:textId="77777777" w:rsidR="00201819" w:rsidRDefault="00201819" w:rsidP="00201819">
      <w:pPr>
        <w:pStyle w:val="PL"/>
      </w:pPr>
      <w:r>
        <w:t xml:space="preserve">        alternativeSnssai:</w:t>
      </w:r>
    </w:p>
    <w:p w14:paraId="7A357F05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7156DE85" w14:textId="77777777" w:rsidR="00201819" w:rsidRDefault="00201819" w:rsidP="00201819">
      <w:pPr>
        <w:pStyle w:val="PL"/>
      </w:pPr>
      <w:r>
        <w:t xml:space="preserve">      required:</w:t>
      </w:r>
    </w:p>
    <w:p w14:paraId="2CA39053" w14:textId="77777777" w:rsidR="00201819" w:rsidRDefault="00201819" w:rsidP="00201819">
      <w:pPr>
        <w:pStyle w:val="PL"/>
      </w:pPr>
      <w:r>
        <w:t xml:space="preserve">        - snssai</w:t>
      </w:r>
    </w:p>
    <w:p w14:paraId="19E48B4F" w14:textId="77777777" w:rsidR="00201819" w:rsidRDefault="00201819" w:rsidP="00201819">
      <w:pPr>
        <w:pStyle w:val="PL"/>
      </w:pPr>
      <w:r>
        <w:t xml:space="preserve">        - alternativeSnssai</w:t>
      </w:r>
    </w:p>
    <w:p w14:paraId="6FC1104A" w14:textId="77777777" w:rsidR="00201819" w:rsidRDefault="00201819" w:rsidP="00201819">
      <w:pPr>
        <w:pStyle w:val="PL"/>
      </w:pPr>
      <w:r>
        <w:t xml:space="preserve">    N2ConnectionChargingInformation:</w:t>
      </w:r>
    </w:p>
    <w:p w14:paraId="5C9AE8BB" w14:textId="77777777" w:rsidR="00201819" w:rsidRDefault="00201819" w:rsidP="00201819">
      <w:pPr>
        <w:pStyle w:val="PL"/>
      </w:pPr>
      <w:r>
        <w:t xml:space="preserve">      type: object</w:t>
      </w:r>
    </w:p>
    <w:p w14:paraId="3DDF45E5" w14:textId="77777777" w:rsidR="00201819" w:rsidRDefault="00201819" w:rsidP="00201819">
      <w:pPr>
        <w:pStyle w:val="PL"/>
      </w:pPr>
      <w:r>
        <w:t xml:space="preserve">      properties:</w:t>
      </w:r>
    </w:p>
    <w:p w14:paraId="3989349D" w14:textId="77777777" w:rsidR="00201819" w:rsidRDefault="00201819" w:rsidP="00201819">
      <w:pPr>
        <w:pStyle w:val="PL"/>
      </w:pPr>
      <w:r>
        <w:t xml:space="preserve">        n2ConnectionMessageType:</w:t>
      </w:r>
    </w:p>
    <w:p w14:paraId="5FB43D61" w14:textId="77777777" w:rsidR="00201819" w:rsidRDefault="00201819" w:rsidP="00201819">
      <w:pPr>
        <w:pStyle w:val="PL"/>
      </w:pPr>
      <w:r>
        <w:t xml:space="preserve">          $ref: '#/components/schemas/N2ConnectionMessageType'</w:t>
      </w:r>
    </w:p>
    <w:p w14:paraId="20A3A3FB" w14:textId="77777777" w:rsidR="00201819" w:rsidRDefault="00201819" w:rsidP="00201819">
      <w:pPr>
        <w:pStyle w:val="PL"/>
      </w:pPr>
      <w:r>
        <w:t xml:space="preserve">        userInformation:</w:t>
      </w:r>
    </w:p>
    <w:p w14:paraId="40D6A3AF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05523FB4" w14:textId="77777777" w:rsidR="00201819" w:rsidRDefault="00201819" w:rsidP="00201819">
      <w:pPr>
        <w:pStyle w:val="PL"/>
      </w:pPr>
      <w:r>
        <w:t xml:space="preserve">        userLocationinfo:</w:t>
      </w:r>
    </w:p>
    <w:p w14:paraId="3F6288AC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422215BC" w14:textId="77777777" w:rsidR="00201819" w:rsidRDefault="00201819" w:rsidP="00201819">
      <w:pPr>
        <w:pStyle w:val="PL"/>
      </w:pPr>
      <w:r>
        <w:t xml:space="preserve">        pSCellInformation:</w:t>
      </w:r>
    </w:p>
    <w:p w14:paraId="30A8B2AD" w14:textId="77777777" w:rsidR="00201819" w:rsidRDefault="00201819" w:rsidP="00201819">
      <w:pPr>
        <w:pStyle w:val="PL"/>
      </w:pPr>
      <w:r>
        <w:t xml:space="preserve">          $ref: '#/components/schemas/PSCellInformation'</w:t>
      </w:r>
    </w:p>
    <w:p w14:paraId="52DB6778" w14:textId="77777777" w:rsidR="00201819" w:rsidRDefault="00201819" w:rsidP="00201819">
      <w:pPr>
        <w:pStyle w:val="PL"/>
      </w:pPr>
      <w:r>
        <w:t xml:space="preserve">        uetimeZone:</w:t>
      </w:r>
    </w:p>
    <w:p w14:paraId="461D5184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6DCD1682" w14:textId="77777777" w:rsidR="00201819" w:rsidRDefault="00201819" w:rsidP="00201819">
      <w:pPr>
        <w:pStyle w:val="PL"/>
      </w:pPr>
      <w:r>
        <w:t xml:space="preserve">        rATType:</w:t>
      </w:r>
    </w:p>
    <w:p w14:paraId="6FE56618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4E8AA413" w14:textId="77777777" w:rsidR="00201819" w:rsidRDefault="00201819" w:rsidP="00201819">
      <w:pPr>
        <w:pStyle w:val="PL"/>
      </w:pPr>
      <w:r>
        <w:t xml:space="preserve">        amfUeNgapId:</w:t>
      </w:r>
    </w:p>
    <w:p w14:paraId="37C54265" w14:textId="77777777" w:rsidR="00201819" w:rsidRDefault="00201819" w:rsidP="00201819">
      <w:pPr>
        <w:pStyle w:val="PL"/>
      </w:pPr>
      <w:r>
        <w:lastRenderedPageBreak/>
        <w:t xml:space="preserve">          type: integer</w:t>
      </w:r>
    </w:p>
    <w:p w14:paraId="25910033" w14:textId="77777777" w:rsidR="00201819" w:rsidRDefault="00201819" w:rsidP="00201819">
      <w:pPr>
        <w:pStyle w:val="PL"/>
      </w:pPr>
      <w:r>
        <w:t xml:space="preserve">        ranUeNgapId:</w:t>
      </w:r>
    </w:p>
    <w:p w14:paraId="46C16065" w14:textId="77777777" w:rsidR="00201819" w:rsidRDefault="00201819" w:rsidP="00201819">
      <w:pPr>
        <w:pStyle w:val="PL"/>
      </w:pPr>
      <w:r>
        <w:t xml:space="preserve">          type: integer</w:t>
      </w:r>
    </w:p>
    <w:p w14:paraId="039BE18E" w14:textId="77777777" w:rsidR="00201819" w:rsidRDefault="00201819" w:rsidP="00201819">
      <w:pPr>
        <w:pStyle w:val="PL"/>
      </w:pPr>
      <w:r>
        <w:t xml:space="preserve">        ranNodeId:</w:t>
      </w:r>
    </w:p>
    <w:p w14:paraId="0E28B66B" w14:textId="77777777" w:rsidR="00201819" w:rsidRDefault="00201819" w:rsidP="00201819">
      <w:pPr>
        <w:pStyle w:val="PL"/>
      </w:pPr>
      <w:r>
        <w:t xml:space="preserve">          $ref: 'TS29571_CommonData.yaml#/components/schemas/GlobalRanNodeId'</w:t>
      </w:r>
    </w:p>
    <w:p w14:paraId="4AEAD254" w14:textId="77777777" w:rsidR="00201819" w:rsidRDefault="00201819" w:rsidP="00201819">
      <w:pPr>
        <w:pStyle w:val="PL"/>
      </w:pPr>
      <w:r>
        <w:t xml:space="preserve">        restrictedRatList:</w:t>
      </w:r>
    </w:p>
    <w:p w14:paraId="2D93C7D8" w14:textId="77777777" w:rsidR="00201819" w:rsidRDefault="00201819" w:rsidP="00201819">
      <w:pPr>
        <w:pStyle w:val="PL"/>
      </w:pPr>
      <w:r>
        <w:t xml:space="preserve">          type: array</w:t>
      </w:r>
    </w:p>
    <w:p w14:paraId="19666F74" w14:textId="77777777" w:rsidR="00201819" w:rsidRDefault="00201819" w:rsidP="00201819">
      <w:pPr>
        <w:pStyle w:val="PL"/>
      </w:pPr>
      <w:r>
        <w:t xml:space="preserve">          items:</w:t>
      </w:r>
    </w:p>
    <w:p w14:paraId="09CE81A5" w14:textId="77777777" w:rsidR="00201819" w:rsidRDefault="00201819" w:rsidP="00201819">
      <w:pPr>
        <w:pStyle w:val="PL"/>
      </w:pPr>
      <w:r>
        <w:t xml:space="preserve">            $ref: 'TS29571_CommonData.yaml#/components/schemas/RatType'</w:t>
      </w:r>
    </w:p>
    <w:p w14:paraId="52505BE0" w14:textId="77777777" w:rsidR="00201819" w:rsidRDefault="00201819" w:rsidP="00201819">
      <w:pPr>
        <w:pStyle w:val="PL"/>
      </w:pPr>
      <w:r>
        <w:t xml:space="preserve">          minItems: 0</w:t>
      </w:r>
    </w:p>
    <w:p w14:paraId="6FE17E68" w14:textId="77777777" w:rsidR="00201819" w:rsidRDefault="00201819" w:rsidP="00201819">
      <w:pPr>
        <w:pStyle w:val="PL"/>
      </w:pPr>
      <w:r>
        <w:t xml:space="preserve">        forbiddenAreaList:</w:t>
      </w:r>
    </w:p>
    <w:p w14:paraId="38BB5A69" w14:textId="77777777" w:rsidR="00201819" w:rsidRDefault="00201819" w:rsidP="00201819">
      <w:pPr>
        <w:pStyle w:val="PL"/>
      </w:pPr>
      <w:r>
        <w:t xml:space="preserve">          type: array</w:t>
      </w:r>
    </w:p>
    <w:p w14:paraId="06884717" w14:textId="77777777" w:rsidR="00201819" w:rsidRDefault="00201819" w:rsidP="00201819">
      <w:pPr>
        <w:pStyle w:val="PL"/>
      </w:pPr>
      <w:r>
        <w:t xml:space="preserve">          items:</w:t>
      </w:r>
    </w:p>
    <w:p w14:paraId="351BE1C6" w14:textId="77777777" w:rsidR="00201819" w:rsidRDefault="00201819" w:rsidP="00201819">
      <w:pPr>
        <w:pStyle w:val="PL"/>
      </w:pPr>
      <w:r>
        <w:t xml:space="preserve">            $ref: 'TS29571_CommonData.yaml#/components/schemas/Area'</w:t>
      </w:r>
    </w:p>
    <w:p w14:paraId="09B1270D" w14:textId="77777777" w:rsidR="00201819" w:rsidRDefault="00201819" w:rsidP="00201819">
      <w:pPr>
        <w:pStyle w:val="PL"/>
      </w:pPr>
      <w:r>
        <w:t xml:space="preserve">          minItems: 0</w:t>
      </w:r>
    </w:p>
    <w:p w14:paraId="6C33C116" w14:textId="77777777" w:rsidR="00201819" w:rsidRDefault="00201819" w:rsidP="00201819">
      <w:pPr>
        <w:pStyle w:val="PL"/>
      </w:pPr>
      <w:r>
        <w:t xml:space="preserve">        serviceAreaRestriction:</w:t>
      </w:r>
    </w:p>
    <w:p w14:paraId="18835F02" w14:textId="77777777" w:rsidR="00201819" w:rsidRDefault="00201819" w:rsidP="00201819">
      <w:pPr>
        <w:pStyle w:val="PL"/>
      </w:pPr>
      <w:r>
        <w:t xml:space="preserve">          type: array</w:t>
      </w:r>
    </w:p>
    <w:p w14:paraId="02E08681" w14:textId="77777777" w:rsidR="00201819" w:rsidRDefault="00201819" w:rsidP="00201819">
      <w:pPr>
        <w:pStyle w:val="PL"/>
      </w:pPr>
      <w:r>
        <w:t xml:space="preserve">          items:</w:t>
      </w:r>
    </w:p>
    <w:p w14:paraId="7A94ADDE" w14:textId="77777777" w:rsidR="00201819" w:rsidRDefault="00201819" w:rsidP="00201819">
      <w:pPr>
        <w:pStyle w:val="PL"/>
      </w:pPr>
      <w:r>
        <w:t xml:space="preserve">            $ref: 'TS29571_CommonData.yaml#/components/schemas/ServiceAreaRestriction'</w:t>
      </w:r>
    </w:p>
    <w:p w14:paraId="34DF27E5" w14:textId="77777777" w:rsidR="00201819" w:rsidRDefault="00201819" w:rsidP="00201819">
      <w:pPr>
        <w:pStyle w:val="PL"/>
      </w:pPr>
      <w:r>
        <w:t xml:space="preserve">          minItems: 0</w:t>
      </w:r>
    </w:p>
    <w:p w14:paraId="700A4B8A" w14:textId="77777777" w:rsidR="00201819" w:rsidRDefault="00201819" w:rsidP="00201819">
      <w:pPr>
        <w:pStyle w:val="PL"/>
      </w:pPr>
      <w:r>
        <w:t xml:space="preserve">        restrictedCnList:</w:t>
      </w:r>
    </w:p>
    <w:p w14:paraId="5600D4AF" w14:textId="77777777" w:rsidR="00201819" w:rsidRDefault="00201819" w:rsidP="00201819">
      <w:pPr>
        <w:pStyle w:val="PL"/>
      </w:pPr>
      <w:r>
        <w:t xml:space="preserve">          type: array</w:t>
      </w:r>
    </w:p>
    <w:p w14:paraId="78EC189C" w14:textId="77777777" w:rsidR="00201819" w:rsidRDefault="00201819" w:rsidP="00201819">
      <w:pPr>
        <w:pStyle w:val="PL"/>
      </w:pPr>
      <w:r>
        <w:t xml:space="preserve">          items:</w:t>
      </w:r>
    </w:p>
    <w:p w14:paraId="14790D1D" w14:textId="77777777" w:rsidR="00201819" w:rsidRDefault="00201819" w:rsidP="00201819">
      <w:pPr>
        <w:pStyle w:val="PL"/>
      </w:pPr>
      <w:r>
        <w:t xml:space="preserve">            $ref: 'TS29571_CommonData.yaml#/components/schemas/CoreNetworkType'</w:t>
      </w:r>
    </w:p>
    <w:p w14:paraId="02F8CF81" w14:textId="77777777" w:rsidR="00201819" w:rsidRDefault="00201819" w:rsidP="00201819">
      <w:pPr>
        <w:pStyle w:val="PL"/>
      </w:pPr>
      <w:r>
        <w:t xml:space="preserve">          minItems: 0</w:t>
      </w:r>
    </w:p>
    <w:p w14:paraId="1E3D43A9" w14:textId="77777777" w:rsidR="00201819" w:rsidRDefault="00201819" w:rsidP="00201819">
      <w:pPr>
        <w:pStyle w:val="PL"/>
      </w:pPr>
      <w:r>
        <w:t xml:space="preserve">        allowedNSSAI:</w:t>
      </w:r>
    </w:p>
    <w:p w14:paraId="2F595BED" w14:textId="77777777" w:rsidR="00201819" w:rsidRDefault="00201819" w:rsidP="00201819">
      <w:pPr>
        <w:pStyle w:val="PL"/>
      </w:pPr>
      <w:r>
        <w:t xml:space="preserve">          type: array</w:t>
      </w:r>
    </w:p>
    <w:p w14:paraId="1228600D" w14:textId="77777777" w:rsidR="00201819" w:rsidRDefault="00201819" w:rsidP="00201819">
      <w:pPr>
        <w:pStyle w:val="PL"/>
      </w:pPr>
      <w:r>
        <w:t xml:space="preserve">          items:</w:t>
      </w:r>
    </w:p>
    <w:p w14:paraId="31F99B1B" w14:textId="77777777" w:rsidR="00201819" w:rsidRDefault="00201819" w:rsidP="00201819">
      <w:pPr>
        <w:pStyle w:val="PL"/>
      </w:pPr>
      <w:r>
        <w:t xml:space="preserve">            $ref: 'TS29571_CommonData.yaml#/components/schemas/Snssai'</w:t>
      </w:r>
    </w:p>
    <w:p w14:paraId="4FC0201E" w14:textId="77777777" w:rsidR="00201819" w:rsidRDefault="00201819" w:rsidP="00201819">
      <w:pPr>
        <w:pStyle w:val="PL"/>
      </w:pPr>
      <w:r>
        <w:t xml:space="preserve">          minItems: 0</w:t>
      </w:r>
    </w:p>
    <w:p w14:paraId="189CF96A" w14:textId="77777777" w:rsidR="00201819" w:rsidRDefault="00201819" w:rsidP="00201819">
      <w:pPr>
        <w:pStyle w:val="PL"/>
      </w:pPr>
      <w:r>
        <w:t xml:space="preserve">        nSSAIMapList:</w:t>
      </w:r>
    </w:p>
    <w:p w14:paraId="59191B2B" w14:textId="77777777" w:rsidR="00201819" w:rsidRDefault="00201819" w:rsidP="00201819">
      <w:pPr>
        <w:pStyle w:val="PL"/>
      </w:pPr>
      <w:r>
        <w:t xml:space="preserve">          type: array</w:t>
      </w:r>
    </w:p>
    <w:p w14:paraId="33341B49" w14:textId="77777777" w:rsidR="00201819" w:rsidRDefault="00201819" w:rsidP="00201819">
      <w:pPr>
        <w:pStyle w:val="PL"/>
      </w:pPr>
      <w:r>
        <w:t xml:space="preserve">          items:</w:t>
      </w:r>
    </w:p>
    <w:p w14:paraId="7107911D" w14:textId="77777777" w:rsidR="00201819" w:rsidRDefault="00201819" w:rsidP="00201819">
      <w:pPr>
        <w:pStyle w:val="PL"/>
      </w:pPr>
      <w:r>
        <w:t xml:space="preserve">            $ref: '#/components/schemas/NSSAIMap'</w:t>
      </w:r>
    </w:p>
    <w:p w14:paraId="4A56FE52" w14:textId="77777777" w:rsidR="00201819" w:rsidRDefault="00201819" w:rsidP="00201819">
      <w:pPr>
        <w:pStyle w:val="PL"/>
      </w:pPr>
      <w:r>
        <w:t xml:space="preserve">          minItems: 0</w:t>
      </w:r>
    </w:p>
    <w:p w14:paraId="06676224" w14:textId="77777777" w:rsidR="00201819" w:rsidRDefault="00201819" w:rsidP="00201819">
      <w:pPr>
        <w:pStyle w:val="PL"/>
      </w:pPr>
      <w:r>
        <w:t xml:space="preserve">        rrcEstCause:</w:t>
      </w:r>
    </w:p>
    <w:p w14:paraId="472CA418" w14:textId="77777777" w:rsidR="00201819" w:rsidRDefault="00201819" w:rsidP="00201819">
      <w:pPr>
        <w:pStyle w:val="PL"/>
      </w:pPr>
      <w:r>
        <w:t xml:space="preserve">          type: string</w:t>
      </w:r>
    </w:p>
    <w:p w14:paraId="169FFC38" w14:textId="77777777" w:rsidR="00201819" w:rsidRDefault="00201819" w:rsidP="00201819">
      <w:pPr>
        <w:pStyle w:val="PL"/>
      </w:pPr>
      <w:r>
        <w:t xml:space="preserve">          pattern: '^[0-9a-fA-F]+$'</w:t>
      </w:r>
    </w:p>
    <w:p w14:paraId="129BBF79" w14:textId="77777777" w:rsidR="00201819" w:rsidRDefault="00201819" w:rsidP="00201819">
      <w:pPr>
        <w:pStyle w:val="PL"/>
      </w:pPr>
      <w:r>
        <w:t xml:space="preserve">        satelliteAccessIndicator:</w:t>
      </w:r>
    </w:p>
    <w:p w14:paraId="7C0D313C" w14:textId="77777777" w:rsidR="00201819" w:rsidRDefault="00201819" w:rsidP="00201819">
      <w:pPr>
        <w:pStyle w:val="PL"/>
      </w:pPr>
      <w:r>
        <w:t xml:space="preserve">          type: boolean</w:t>
      </w:r>
    </w:p>
    <w:p w14:paraId="2126D86A" w14:textId="77777777" w:rsidR="00201819" w:rsidRDefault="00201819" w:rsidP="00201819">
      <w:pPr>
        <w:pStyle w:val="PL"/>
      </w:pPr>
      <w:r>
        <w:t xml:space="preserve">      required:</w:t>
      </w:r>
    </w:p>
    <w:p w14:paraId="6A4919AC" w14:textId="77777777" w:rsidR="00201819" w:rsidRDefault="00201819" w:rsidP="00201819">
      <w:pPr>
        <w:pStyle w:val="PL"/>
      </w:pPr>
      <w:r>
        <w:t xml:space="preserve">        - n2ConnectionMessageType</w:t>
      </w:r>
    </w:p>
    <w:p w14:paraId="116ABA0C" w14:textId="77777777" w:rsidR="00201819" w:rsidRDefault="00201819" w:rsidP="00201819">
      <w:pPr>
        <w:pStyle w:val="PL"/>
      </w:pPr>
      <w:r>
        <w:t xml:space="preserve">    LocationReportingChargingInformation:</w:t>
      </w:r>
    </w:p>
    <w:p w14:paraId="46701AAD" w14:textId="77777777" w:rsidR="00201819" w:rsidRDefault="00201819" w:rsidP="00201819">
      <w:pPr>
        <w:pStyle w:val="PL"/>
      </w:pPr>
      <w:r>
        <w:t xml:space="preserve">      type: object</w:t>
      </w:r>
    </w:p>
    <w:p w14:paraId="55BC4127" w14:textId="77777777" w:rsidR="00201819" w:rsidRDefault="00201819" w:rsidP="00201819">
      <w:pPr>
        <w:pStyle w:val="PL"/>
      </w:pPr>
      <w:r>
        <w:t xml:space="preserve">      properties:</w:t>
      </w:r>
    </w:p>
    <w:p w14:paraId="321C5AFF" w14:textId="77777777" w:rsidR="00201819" w:rsidRDefault="00201819" w:rsidP="00201819">
      <w:pPr>
        <w:pStyle w:val="PL"/>
      </w:pPr>
      <w:r>
        <w:t xml:space="preserve">        locationReportingMessageType:</w:t>
      </w:r>
    </w:p>
    <w:p w14:paraId="04DBBCB6" w14:textId="77777777" w:rsidR="00201819" w:rsidRDefault="00201819" w:rsidP="00201819">
      <w:pPr>
        <w:pStyle w:val="PL"/>
      </w:pPr>
      <w:r>
        <w:t xml:space="preserve">          $ref: '#/components/schemas/LocationReportingMessageType'</w:t>
      </w:r>
    </w:p>
    <w:p w14:paraId="7CE33DF2" w14:textId="77777777" w:rsidR="00201819" w:rsidRDefault="00201819" w:rsidP="00201819">
      <w:pPr>
        <w:pStyle w:val="PL"/>
      </w:pPr>
      <w:r>
        <w:t xml:space="preserve">        userInformation:</w:t>
      </w:r>
    </w:p>
    <w:p w14:paraId="34CC7715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2301385F" w14:textId="77777777" w:rsidR="00201819" w:rsidRDefault="00201819" w:rsidP="00201819">
      <w:pPr>
        <w:pStyle w:val="PL"/>
      </w:pPr>
      <w:r>
        <w:t xml:space="preserve">        userLocationinfo:</w:t>
      </w:r>
    </w:p>
    <w:p w14:paraId="00DC62E4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21CA7828" w14:textId="77777777" w:rsidR="00201819" w:rsidRDefault="00201819" w:rsidP="00201819">
      <w:pPr>
        <w:pStyle w:val="PL"/>
      </w:pPr>
      <w:r>
        <w:t xml:space="preserve">        pSCellInformation:</w:t>
      </w:r>
    </w:p>
    <w:p w14:paraId="6F705A44" w14:textId="77777777" w:rsidR="00201819" w:rsidRDefault="00201819" w:rsidP="00201819">
      <w:pPr>
        <w:pStyle w:val="PL"/>
      </w:pPr>
      <w:r>
        <w:t xml:space="preserve">          $ref: '#/components/schemas/PSCellInformation'</w:t>
      </w:r>
    </w:p>
    <w:p w14:paraId="4443CFD6" w14:textId="77777777" w:rsidR="00201819" w:rsidRDefault="00201819" w:rsidP="00201819">
      <w:pPr>
        <w:pStyle w:val="PL"/>
      </w:pPr>
      <w:r>
        <w:t xml:space="preserve">        uetimeZone:</w:t>
      </w:r>
    </w:p>
    <w:p w14:paraId="788920FA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3FC307AA" w14:textId="77777777" w:rsidR="00201819" w:rsidRDefault="00201819" w:rsidP="00201819">
      <w:pPr>
        <w:pStyle w:val="PL"/>
      </w:pPr>
      <w:r>
        <w:t xml:space="preserve">        rATType:</w:t>
      </w:r>
    </w:p>
    <w:p w14:paraId="3809CD84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6B1E02BD" w14:textId="77777777" w:rsidR="00201819" w:rsidRDefault="00201819" w:rsidP="00201819">
      <w:pPr>
        <w:pStyle w:val="PL"/>
      </w:pPr>
      <w:r>
        <w:t xml:space="preserve">        presenceReportingAreaInformation:</w:t>
      </w:r>
    </w:p>
    <w:p w14:paraId="795BF8EE" w14:textId="77777777" w:rsidR="00201819" w:rsidRDefault="00201819" w:rsidP="00201819">
      <w:pPr>
        <w:pStyle w:val="PL"/>
      </w:pPr>
      <w:r>
        <w:t xml:space="preserve">          type: object</w:t>
      </w:r>
    </w:p>
    <w:p w14:paraId="5869AE6E" w14:textId="77777777" w:rsidR="00201819" w:rsidRDefault="00201819" w:rsidP="00201819">
      <w:pPr>
        <w:pStyle w:val="PL"/>
      </w:pPr>
      <w:r>
        <w:t xml:space="preserve">          additionalProperties:</w:t>
      </w:r>
    </w:p>
    <w:p w14:paraId="6955A86C" w14:textId="77777777" w:rsidR="00201819" w:rsidRDefault="00201819" w:rsidP="00201819">
      <w:pPr>
        <w:pStyle w:val="PL"/>
      </w:pPr>
      <w:r>
        <w:t xml:space="preserve">            $ref: 'TS29571_CommonData.yaml#/components/schemas/PresenceInfo'</w:t>
      </w:r>
    </w:p>
    <w:p w14:paraId="162B17BF" w14:textId="77777777" w:rsidR="00201819" w:rsidRDefault="00201819" w:rsidP="00201819">
      <w:pPr>
        <w:pStyle w:val="PL"/>
      </w:pPr>
      <w:r>
        <w:t xml:space="preserve">          minProperties: 0</w:t>
      </w:r>
    </w:p>
    <w:p w14:paraId="0E3AAC11" w14:textId="77777777" w:rsidR="00201819" w:rsidRDefault="00201819" w:rsidP="00201819">
      <w:pPr>
        <w:pStyle w:val="PL"/>
      </w:pPr>
      <w:r>
        <w:t xml:space="preserve">        satelliteAccessIndicator:</w:t>
      </w:r>
    </w:p>
    <w:p w14:paraId="7BE7CC0F" w14:textId="77777777" w:rsidR="00201819" w:rsidRDefault="00201819" w:rsidP="00201819">
      <w:pPr>
        <w:pStyle w:val="PL"/>
      </w:pPr>
      <w:r>
        <w:t xml:space="preserve">          type: boolean</w:t>
      </w:r>
    </w:p>
    <w:p w14:paraId="068C4B05" w14:textId="77777777" w:rsidR="00201819" w:rsidRDefault="00201819" w:rsidP="00201819">
      <w:pPr>
        <w:pStyle w:val="PL"/>
      </w:pPr>
      <w:r>
        <w:t xml:space="preserve">      required:</w:t>
      </w:r>
    </w:p>
    <w:p w14:paraId="4F26C420" w14:textId="77777777" w:rsidR="00201819" w:rsidRDefault="00201819" w:rsidP="00201819">
      <w:pPr>
        <w:pStyle w:val="PL"/>
      </w:pPr>
      <w:r>
        <w:t xml:space="preserve">        - locationReportingMessageType</w:t>
      </w:r>
    </w:p>
    <w:p w14:paraId="1D3EDA24" w14:textId="77777777" w:rsidR="00201819" w:rsidRDefault="00201819" w:rsidP="00201819">
      <w:pPr>
        <w:pStyle w:val="PL"/>
      </w:pPr>
      <w:r>
        <w:t xml:space="preserve">    N2ConnectionMessageType:</w:t>
      </w:r>
    </w:p>
    <w:p w14:paraId="0F435ABE" w14:textId="77777777" w:rsidR="00201819" w:rsidRDefault="00201819" w:rsidP="00201819">
      <w:pPr>
        <w:pStyle w:val="PL"/>
      </w:pPr>
      <w:r>
        <w:t xml:space="preserve">      type: integer</w:t>
      </w:r>
    </w:p>
    <w:p w14:paraId="25FCDF53" w14:textId="77777777" w:rsidR="00201819" w:rsidRDefault="00201819" w:rsidP="00201819">
      <w:pPr>
        <w:pStyle w:val="PL"/>
      </w:pPr>
      <w:r>
        <w:t xml:space="preserve">    LocationReportingMessageType:</w:t>
      </w:r>
    </w:p>
    <w:p w14:paraId="711044BF" w14:textId="77777777" w:rsidR="00201819" w:rsidRDefault="00201819" w:rsidP="00201819">
      <w:pPr>
        <w:pStyle w:val="PL"/>
      </w:pPr>
      <w:r>
        <w:t xml:space="preserve">      type: integer</w:t>
      </w:r>
    </w:p>
    <w:p w14:paraId="182A4C2D" w14:textId="77777777" w:rsidR="00201819" w:rsidRDefault="00201819" w:rsidP="00201819">
      <w:pPr>
        <w:pStyle w:val="PL"/>
      </w:pPr>
      <w:r>
        <w:t xml:space="preserve">    NSMChargingInformation:</w:t>
      </w:r>
    </w:p>
    <w:p w14:paraId="29B90655" w14:textId="77777777" w:rsidR="00201819" w:rsidRDefault="00201819" w:rsidP="00201819">
      <w:pPr>
        <w:pStyle w:val="PL"/>
      </w:pPr>
      <w:r>
        <w:t xml:space="preserve">      type: object</w:t>
      </w:r>
    </w:p>
    <w:p w14:paraId="3A34B642" w14:textId="77777777" w:rsidR="00201819" w:rsidRDefault="00201819" w:rsidP="00201819">
      <w:pPr>
        <w:pStyle w:val="PL"/>
      </w:pPr>
      <w:r>
        <w:t xml:space="preserve">      properties:</w:t>
      </w:r>
    </w:p>
    <w:p w14:paraId="1340D17B" w14:textId="77777777" w:rsidR="00201819" w:rsidRDefault="00201819" w:rsidP="00201819">
      <w:pPr>
        <w:pStyle w:val="PL"/>
      </w:pPr>
      <w:r>
        <w:t xml:space="preserve">        managementOperation:</w:t>
      </w:r>
    </w:p>
    <w:p w14:paraId="38B10472" w14:textId="77777777" w:rsidR="00201819" w:rsidRDefault="00201819" w:rsidP="00201819">
      <w:pPr>
        <w:pStyle w:val="PL"/>
      </w:pPr>
      <w:r>
        <w:t xml:space="preserve">          $ref: '#/components/schemas/ManagementOperation'</w:t>
      </w:r>
    </w:p>
    <w:p w14:paraId="7A045C0F" w14:textId="77777777" w:rsidR="00201819" w:rsidRDefault="00201819" w:rsidP="00201819">
      <w:pPr>
        <w:pStyle w:val="PL"/>
      </w:pPr>
      <w:r>
        <w:t xml:space="preserve">        idNetworkSliceInstance:</w:t>
      </w:r>
    </w:p>
    <w:p w14:paraId="144C92B4" w14:textId="77777777" w:rsidR="00201819" w:rsidRDefault="00201819" w:rsidP="00201819">
      <w:pPr>
        <w:pStyle w:val="PL"/>
      </w:pPr>
      <w:r>
        <w:t xml:space="preserve">          type: string</w:t>
      </w:r>
    </w:p>
    <w:p w14:paraId="58A4C28E" w14:textId="77777777" w:rsidR="00201819" w:rsidRDefault="00201819" w:rsidP="00201819">
      <w:pPr>
        <w:pStyle w:val="PL"/>
      </w:pPr>
      <w:r>
        <w:t xml:space="preserve">        listOfserviceProfileChargingInformation:</w:t>
      </w:r>
    </w:p>
    <w:p w14:paraId="43C8A025" w14:textId="77777777" w:rsidR="00201819" w:rsidRDefault="00201819" w:rsidP="00201819">
      <w:pPr>
        <w:pStyle w:val="PL"/>
      </w:pPr>
      <w:r>
        <w:lastRenderedPageBreak/>
        <w:t xml:space="preserve">          type: array</w:t>
      </w:r>
    </w:p>
    <w:p w14:paraId="02B48E20" w14:textId="77777777" w:rsidR="00201819" w:rsidRDefault="00201819" w:rsidP="00201819">
      <w:pPr>
        <w:pStyle w:val="PL"/>
      </w:pPr>
      <w:r>
        <w:t xml:space="preserve">          items:</w:t>
      </w:r>
    </w:p>
    <w:p w14:paraId="63BD1D91" w14:textId="77777777" w:rsidR="00201819" w:rsidRDefault="00201819" w:rsidP="00201819">
      <w:pPr>
        <w:pStyle w:val="PL"/>
      </w:pPr>
      <w:r>
        <w:t xml:space="preserve">            $ref: '#/components/schemas/ServiceProfileChargingInformation'</w:t>
      </w:r>
    </w:p>
    <w:p w14:paraId="69242981" w14:textId="77777777" w:rsidR="00201819" w:rsidRDefault="00201819" w:rsidP="00201819">
      <w:pPr>
        <w:pStyle w:val="PL"/>
      </w:pPr>
      <w:r>
        <w:t xml:space="preserve">          minItems: 0</w:t>
      </w:r>
    </w:p>
    <w:p w14:paraId="2B5924F0" w14:textId="77777777" w:rsidR="00201819" w:rsidRDefault="00201819" w:rsidP="00201819">
      <w:pPr>
        <w:pStyle w:val="PL"/>
      </w:pPr>
      <w:r>
        <w:t xml:space="preserve">        managementOperationStatus:</w:t>
      </w:r>
    </w:p>
    <w:p w14:paraId="15EAD452" w14:textId="77777777" w:rsidR="00201819" w:rsidRDefault="00201819" w:rsidP="00201819">
      <w:pPr>
        <w:pStyle w:val="PL"/>
      </w:pPr>
      <w:r>
        <w:t xml:space="preserve">          $ref: '#/components/schemas/ManagementOperationStatus'</w:t>
      </w:r>
    </w:p>
    <w:p w14:paraId="6CE00C0D" w14:textId="77777777" w:rsidR="00201819" w:rsidRDefault="00201819" w:rsidP="00201819">
      <w:pPr>
        <w:pStyle w:val="PL"/>
      </w:pPr>
      <w:r>
        <w:t xml:space="preserve">        managementOperationalState:</w:t>
      </w:r>
    </w:p>
    <w:p w14:paraId="6A3B4CC0" w14:textId="77777777" w:rsidR="00201819" w:rsidRDefault="00201819" w:rsidP="00201819">
      <w:pPr>
        <w:pStyle w:val="PL"/>
      </w:pPr>
      <w:r>
        <w:t xml:space="preserve">           $ref: 'TS28623_ComDefs.yaml#/components/schemas/OperationalState'</w:t>
      </w:r>
    </w:p>
    <w:p w14:paraId="7FFC4FAB" w14:textId="77777777" w:rsidR="00201819" w:rsidRDefault="00201819" w:rsidP="00201819">
      <w:pPr>
        <w:pStyle w:val="PL"/>
      </w:pPr>
      <w:r>
        <w:t xml:space="preserve">        managementAdministrativeState:</w:t>
      </w:r>
    </w:p>
    <w:p w14:paraId="0D893EDF" w14:textId="77777777" w:rsidR="00201819" w:rsidRDefault="00201819" w:rsidP="00201819">
      <w:pPr>
        <w:pStyle w:val="PL"/>
      </w:pPr>
      <w:r>
        <w:t xml:space="preserve">          $ref: 'TS28623_ComDefs.yaml#/components/schemas/AdministrativeState'</w:t>
      </w:r>
    </w:p>
    <w:p w14:paraId="653DAC47" w14:textId="77777777" w:rsidR="00201819" w:rsidRDefault="00201819" w:rsidP="00201819">
      <w:pPr>
        <w:pStyle w:val="PL"/>
      </w:pPr>
      <w:r>
        <w:t xml:space="preserve">      required:</w:t>
      </w:r>
    </w:p>
    <w:p w14:paraId="0A0713A3" w14:textId="77777777" w:rsidR="00201819" w:rsidRDefault="00201819" w:rsidP="00201819">
      <w:pPr>
        <w:pStyle w:val="PL"/>
      </w:pPr>
      <w:r>
        <w:t xml:space="preserve">        - managementOperation</w:t>
      </w:r>
    </w:p>
    <w:p w14:paraId="4C8900A6" w14:textId="77777777" w:rsidR="00201819" w:rsidRDefault="00201819" w:rsidP="00201819">
      <w:pPr>
        <w:pStyle w:val="PL"/>
      </w:pPr>
      <w:r>
        <w:t xml:space="preserve">    ServiceProfileChargingInformation:</w:t>
      </w:r>
    </w:p>
    <w:p w14:paraId="3EEAAF21" w14:textId="77777777" w:rsidR="00201819" w:rsidRDefault="00201819" w:rsidP="00201819">
      <w:pPr>
        <w:pStyle w:val="PL"/>
      </w:pPr>
      <w:r>
        <w:t xml:space="preserve">      type: object</w:t>
      </w:r>
    </w:p>
    <w:p w14:paraId="4C4D6220" w14:textId="77777777" w:rsidR="00201819" w:rsidRDefault="00201819" w:rsidP="00201819">
      <w:pPr>
        <w:pStyle w:val="PL"/>
      </w:pPr>
      <w:r>
        <w:t xml:space="preserve">      properties:</w:t>
      </w:r>
    </w:p>
    <w:p w14:paraId="4FBA36FF" w14:textId="77777777" w:rsidR="00201819" w:rsidRDefault="00201819" w:rsidP="00201819">
      <w:pPr>
        <w:pStyle w:val="PL"/>
      </w:pPr>
      <w:r>
        <w:t xml:space="preserve">        serviceProfileIdentifier:</w:t>
      </w:r>
    </w:p>
    <w:p w14:paraId="35DCB884" w14:textId="77777777" w:rsidR="00201819" w:rsidRDefault="00201819" w:rsidP="00201819">
      <w:pPr>
        <w:pStyle w:val="PL"/>
      </w:pPr>
      <w:r>
        <w:t xml:space="preserve">            type: string</w:t>
      </w:r>
    </w:p>
    <w:p w14:paraId="6F9F7EA9" w14:textId="77777777" w:rsidR="00201819" w:rsidRDefault="00201819" w:rsidP="00201819">
      <w:pPr>
        <w:pStyle w:val="PL"/>
      </w:pPr>
      <w:r>
        <w:t xml:space="preserve">        sNSSAIList:</w:t>
      </w:r>
    </w:p>
    <w:p w14:paraId="54CB0A03" w14:textId="77777777" w:rsidR="00201819" w:rsidRDefault="00201819" w:rsidP="00201819">
      <w:pPr>
        <w:pStyle w:val="PL"/>
      </w:pPr>
      <w:r>
        <w:t xml:space="preserve">          type: array</w:t>
      </w:r>
    </w:p>
    <w:p w14:paraId="0C4BEF3B" w14:textId="77777777" w:rsidR="00201819" w:rsidRDefault="00201819" w:rsidP="00201819">
      <w:pPr>
        <w:pStyle w:val="PL"/>
      </w:pPr>
      <w:r>
        <w:t xml:space="preserve">          items:</w:t>
      </w:r>
    </w:p>
    <w:p w14:paraId="5825719D" w14:textId="77777777" w:rsidR="00201819" w:rsidRDefault="00201819" w:rsidP="00201819">
      <w:pPr>
        <w:pStyle w:val="PL"/>
      </w:pPr>
      <w:r>
        <w:t xml:space="preserve">            $ref: 'TS29571_CommonData.yaml#/components/schemas/Snssai'</w:t>
      </w:r>
    </w:p>
    <w:p w14:paraId="2F84834E" w14:textId="77777777" w:rsidR="00201819" w:rsidRDefault="00201819" w:rsidP="00201819">
      <w:pPr>
        <w:pStyle w:val="PL"/>
      </w:pPr>
      <w:r>
        <w:t xml:space="preserve">          minItems: 0</w:t>
      </w:r>
    </w:p>
    <w:p w14:paraId="09AE1710" w14:textId="77777777" w:rsidR="00201819" w:rsidRDefault="00201819" w:rsidP="00201819">
      <w:pPr>
        <w:pStyle w:val="PL"/>
      </w:pPr>
      <w:r>
        <w:t xml:space="preserve">        sST:</w:t>
      </w:r>
    </w:p>
    <w:p w14:paraId="76B77E7A" w14:textId="77777777" w:rsidR="00201819" w:rsidRDefault="00201819" w:rsidP="00201819">
      <w:pPr>
        <w:pStyle w:val="PL"/>
      </w:pPr>
      <w:r>
        <w:t xml:space="preserve">          $ref: 'TS28541_NrNrm.yaml#/components/schemas/Sst'</w:t>
      </w:r>
    </w:p>
    <w:p w14:paraId="787BFAF7" w14:textId="77777777" w:rsidR="00201819" w:rsidRDefault="00201819" w:rsidP="00201819">
      <w:pPr>
        <w:pStyle w:val="PL"/>
      </w:pPr>
      <w:r>
        <w:t xml:space="preserve">        latency:</w:t>
      </w:r>
    </w:p>
    <w:p w14:paraId="4757BE41" w14:textId="77777777" w:rsidR="00201819" w:rsidRDefault="00201819" w:rsidP="00201819">
      <w:pPr>
        <w:pStyle w:val="PL"/>
      </w:pPr>
      <w:r>
        <w:t xml:space="preserve">          type: integer</w:t>
      </w:r>
    </w:p>
    <w:p w14:paraId="0C2AAC71" w14:textId="77777777" w:rsidR="00201819" w:rsidRDefault="00201819" w:rsidP="00201819">
      <w:pPr>
        <w:pStyle w:val="PL"/>
      </w:pPr>
      <w:r>
        <w:t xml:space="preserve">        availability:</w:t>
      </w:r>
    </w:p>
    <w:p w14:paraId="5C2622F2" w14:textId="77777777" w:rsidR="00201819" w:rsidRDefault="00201819" w:rsidP="00201819">
      <w:pPr>
        <w:pStyle w:val="PL"/>
      </w:pPr>
      <w:r>
        <w:t xml:space="preserve">          type: number</w:t>
      </w:r>
    </w:p>
    <w:p w14:paraId="3E178B16" w14:textId="77777777" w:rsidR="00201819" w:rsidRDefault="00201819" w:rsidP="00201819">
      <w:pPr>
        <w:pStyle w:val="PL"/>
      </w:pPr>
      <w:r>
        <w:t xml:space="preserve">        resourceSharingLevel:</w:t>
      </w:r>
    </w:p>
    <w:p w14:paraId="283F976C" w14:textId="77777777" w:rsidR="00201819" w:rsidRDefault="00201819" w:rsidP="00201819">
      <w:pPr>
        <w:pStyle w:val="PL"/>
      </w:pPr>
      <w:r>
        <w:t xml:space="preserve">          $ref: 'TS28541_SliceNrm.yaml#/components/schemas/SharingLevel'</w:t>
      </w:r>
    </w:p>
    <w:p w14:paraId="2AA0C834" w14:textId="77777777" w:rsidR="00201819" w:rsidRDefault="00201819" w:rsidP="00201819">
      <w:pPr>
        <w:pStyle w:val="PL"/>
      </w:pPr>
      <w:r>
        <w:t xml:space="preserve">        jitter:</w:t>
      </w:r>
    </w:p>
    <w:p w14:paraId="752D2EAE" w14:textId="77777777" w:rsidR="00201819" w:rsidRDefault="00201819" w:rsidP="00201819">
      <w:pPr>
        <w:pStyle w:val="PL"/>
      </w:pPr>
      <w:r>
        <w:t xml:space="preserve">          type: integer</w:t>
      </w:r>
    </w:p>
    <w:p w14:paraId="6164C777" w14:textId="77777777" w:rsidR="00201819" w:rsidRDefault="00201819" w:rsidP="00201819">
      <w:pPr>
        <w:pStyle w:val="PL"/>
      </w:pPr>
      <w:r>
        <w:t xml:space="preserve">        reliability:</w:t>
      </w:r>
    </w:p>
    <w:p w14:paraId="7244FC9D" w14:textId="77777777" w:rsidR="00201819" w:rsidRDefault="00201819" w:rsidP="00201819">
      <w:pPr>
        <w:pStyle w:val="PL"/>
      </w:pPr>
      <w:r>
        <w:t xml:space="preserve">          type: string</w:t>
      </w:r>
    </w:p>
    <w:p w14:paraId="5B9C11D0" w14:textId="77777777" w:rsidR="00201819" w:rsidRDefault="00201819" w:rsidP="00201819">
      <w:pPr>
        <w:pStyle w:val="PL"/>
      </w:pPr>
      <w:r>
        <w:t xml:space="preserve">        maxNumberofUEs:</w:t>
      </w:r>
    </w:p>
    <w:p w14:paraId="0D643F4B" w14:textId="77777777" w:rsidR="00201819" w:rsidRDefault="00201819" w:rsidP="00201819">
      <w:pPr>
        <w:pStyle w:val="PL"/>
      </w:pPr>
      <w:r>
        <w:t xml:space="preserve">          type: integer</w:t>
      </w:r>
    </w:p>
    <w:p w14:paraId="59DCD4D8" w14:textId="77777777" w:rsidR="00201819" w:rsidRDefault="00201819" w:rsidP="00201819">
      <w:pPr>
        <w:pStyle w:val="PL"/>
      </w:pPr>
      <w:r>
        <w:t xml:space="preserve">        coverageArea:</w:t>
      </w:r>
    </w:p>
    <w:p w14:paraId="07DE4FF1" w14:textId="77777777" w:rsidR="00201819" w:rsidRDefault="00201819" w:rsidP="00201819">
      <w:pPr>
        <w:pStyle w:val="PL"/>
      </w:pPr>
      <w:r>
        <w:t xml:space="preserve">          type: string</w:t>
      </w:r>
    </w:p>
    <w:p w14:paraId="76AD927C" w14:textId="77777777" w:rsidR="00201819" w:rsidRDefault="00201819" w:rsidP="00201819">
      <w:pPr>
        <w:pStyle w:val="PL"/>
      </w:pPr>
      <w:r>
        <w:t xml:space="preserve">        uEMobilityLevel:</w:t>
      </w:r>
    </w:p>
    <w:p w14:paraId="7BD99940" w14:textId="77777777" w:rsidR="00201819" w:rsidRDefault="00201819" w:rsidP="00201819">
      <w:pPr>
        <w:pStyle w:val="PL"/>
      </w:pPr>
      <w:r>
        <w:t xml:space="preserve">          $ref: 'TS28541_SliceNrm.yaml#/components/schemas/MobilityLevel'</w:t>
      </w:r>
    </w:p>
    <w:p w14:paraId="65D93657" w14:textId="77777777" w:rsidR="00201819" w:rsidRDefault="00201819" w:rsidP="00201819">
      <w:pPr>
        <w:pStyle w:val="PL"/>
      </w:pPr>
      <w:r>
        <w:t xml:space="preserve">        delayToleranceIndicator:</w:t>
      </w:r>
    </w:p>
    <w:p w14:paraId="59069ED1" w14:textId="77777777" w:rsidR="00201819" w:rsidRDefault="00201819" w:rsidP="00201819">
      <w:pPr>
        <w:pStyle w:val="PL"/>
      </w:pPr>
      <w:r>
        <w:t xml:space="preserve">          $ref: 'TS28541_SliceNrm.yaml#/components/schemas/Support'</w:t>
      </w:r>
    </w:p>
    <w:p w14:paraId="6E079163" w14:textId="77777777" w:rsidR="00201819" w:rsidRDefault="00201819" w:rsidP="00201819">
      <w:pPr>
        <w:pStyle w:val="PL"/>
      </w:pPr>
      <w:r>
        <w:t xml:space="preserve">        dLThptPerSlice:</w:t>
      </w:r>
    </w:p>
    <w:p w14:paraId="33617E86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3E3FA263" w14:textId="77777777" w:rsidR="00201819" w:rsidRDefault="00201819" w:rsidP="00201819">
      <w:pPr>
        <w:pStyle w:val="PL"/>
      </w:pPr>
      <w:r>
        <w:t xml:space="preserve">        dLThptPerUE:</w:t>
      </w:r>
    </w:p>
    <w:p w14:paraId="2A458349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47CA60C2" w14:textId="77777777" w:rsidR="00201819" w:rsidRDefault="00201819" w:rsidP="00201819">
      <w:pPr>
        <w:pStyle w:val="PL"/>
      </w:pPr>
      <w:r>
        <w:t xml:space="preserve">        uLThptPerSlice:</w:t>
      </w:r>
    </w:p>
    <w:p w14:paraId="39EED921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1B0C9AFC" w14:textId="77777777" w:rsidR="00201819" w:rsidRDefault="00201819" w:rsidP="00201819">
      <w:pPr>
        <w:pStyle w:val="PL"/>
      </w:pPr>
      <w:r>
        <w:t xml:space="preserve">        uLThptPerUE:</w:t>
      </w:r>
    </w:p>
    <w:p w14:paraId="4DA280C6" w14:textId="77777777" w:rsidR="00201819" w:rsidRDefault="00201819" w:rsidP="00201819">
      <w:pPr>
        <w:pStyle w:val="PL"/>
      </w:pPr>
      <w:r>
        <w:t xml:space="preserve">          $ref: '#/components/schemas/Throughput'</w:t>
      </w:r>
    </w:p>
    <w:p w14:paraId="6E3313DA" w14:textId="77777777" w:rsidR="00201819" w:rsidRDefault="00201819" w:rsidP="00201819">
      <w:pPr>
        <w:pStyle w:val="PL"/>
      </w:pPr>
      <w:r>
        <w:t xml:space="preserve">        maxNumberofPDUsessions:</w:t>
      </w:r>
    </w:p>
    <w:p w14:paraId="388D8FED" w14:textId="77777777" w:rsidR="00201819" w:rsidRDefault="00201819" w:rsidP="00201819">
      <w:pPr>
        <w:pStyle w:val="PL"/>
      </w:pPr>
      <w:r>
        <w:t xml:space="preserve">          type: integer</w:t>
      </w:r>
    </w:p>
    <w:p w14:paraId="29D74925" w14:textId="77777777" w:rsidR="00201819" w:rsidRDefault="00201819" w:rsidP="00201819">
      <w:pPr>
        <w:pStyle w:val="PL"/>
      </w:pPr>
      <w:r>
        <w:t xml:space="preserve">        kPIMonitoringList:</w:t>
      </w:r>
    </w:p>
    <w:p w14:paraId="431DE64F" w14:textId="77777777" w:rsidR="00201819" w:rsidRDefault="00201819" w:rsidP="00201819">
      <w:pPr>
        <w:pStyle w:val="PL"/>
      </w:pPr>
      <w:r>
        <w:t xml:space="preserve">          type: string</w:t>
      </w:r>
    </w:p>
    <w:p w14:paraId="6D1944AE" w14:textId="77777777" w:rsidR="00201819" w:rsidRDefault="00201819" w:rsidP="00201819">
      <w:pPr>
        <w:pStyle w:val="PL"/>
      </w:pPr>
      <w:r>
        <w:t xml:space="preserve">        supportedAccessTechnology:</w:t>
      </w:r>
    </w:p>
    <w:p w14:paraId="7D6CBB32" w14:textId="77777777" w:rsidR="00201819" w:rsidRDefault="00201819" w:rsidP="00201819">
      <w:pPr>
        <w:pStyle w:val="PL"/>
      </w:pPr>
      <w:r>
        <w:t xml:space="preserve">          type: integer</w:t>
      </w:r>
    </w:p>
    <w:p w14:paraId="4F567442" w14:textId="77777777" w:rsidR="00201819" w:rsidRDefault="00201819" w:rsidP="00201819">
      <w:pPr>
        <w:pStyle w:val="PL"/>
      </w:pPr>
      <w:r>
        <w:t xml:space="preserve">        v2XCommunicationModeIndicator:</w:t>
      </w:r>
    </w:p>
    <w:p w14:paraId="42B6F4FF" w14:textId="77777777" w:rsidR="00201819" w:rsidRDefault="00201819" w:rsidP="00201819">
      <w:pPr>
        <w:pStyle w:val="PL"/>
      </w:pPr>
      <w:r>
        <w:t xml:space="preserve">          $ref: 'TS28541_SliceNrm.yaml#/components/schemas/Support'</w:t>
      </w:r>
    </w:p>
    <w:p w14:paraId="7FE1BF7D" w14:textId="77777777" w:rsidR="00201819" w:rsidRDefault="00201819" w:rsidP="00201819">
      <w:pPr>
        <w:pStyle w:val="PL"/>
      </w:pPr>
      <w:r>
        <w:t xml:space="preserve">        addServiceProfileInfo:</w:t>
      </w:r>
    </w:p>
    <w:p w14:paraId="127C0AFC" w14:textId="77777777" w:rsidR="00201819" w:rsidRDefault="00201819" w:rsidP="00201819">
      <w:pPr>
        <w:pStyle w:val="PL"/>
      </w:pPr>
      <w:r>
        <w:t xml:space="preserve">          type: string</w:t>
      </w:r>
    </w:p>
    <w:p w14:paraId="3BBE20AA" w14:textId="77777777" w:rsidR="00201819" w:rsidRDefault="00201819" w:rsidP="00201819">
      <w:pPr>
        <w:pStyle w:val="PL"/>
      </w:pPr>
      <w:r>
        <w:t xml:space="preserve">    Throughput:</w:t>
      </w:r>
    </w:p>
    <w:p w14:paraId="07F7FFAA" w14:textId="77777777" w:rsidR="00201819" w:rsidRDefault="00201819" w:rsidP="00201819">
      <w:pPr>
        <w:pStyle w:val="PL"/>
      </w:pPr>
      <w:r>
        <w:t xml:space="preserve">      type: object</w:t>
      </w:r>
    </w:p>
    <w:p w14:paraId="5017D16F" w14:textId="77777777" w:rsidR="00201819" w:rsidRDefault="00201819" w:rsidP="00201819">
      <w:pPr>
        <w:pStyle w:val="PL"/>
      </w:pPr>
      <w:r>
        <w:t xml:space="preserve">      properties:</w:t>
      </w:r>
    </w:p>
    <w:p w14:paraId="3CCA5D66" w14:textId="77777777" w:rsidR="00201819" w:rsidRDefault="00201819" w:rsidP="00201819">
      <w:pPr>
        <w:pStyle w:val="PL"/>
      </w:pPr>
      <w:r>
        <w:t xml:space="preserve">        guaranteedThpt:</w:t>
      </w:r>
    </w:p>
    <w:p w14:paraId="3A6DF63C" w14:textId="77777777" w:rsidR="00201819" w:rsidRDefault="00201819" w:rsidP="00201819">
      <w:pPr>
        <w:pStyle w:val="PL"/>
      </w:pPr>
      <w:r>
        <w:t xml:space="preserve">          $ref: 'TS29571_CommonData.yaml#/components/schemas/Float'</w:t>
      </w:r>
    </w:p>
    <w:p w14:paraId="278C3005" w14:textId="77777777" w:rsidR="00201819" w:rsidRDefault="00201819" w:rsidP="00201819">
      <w:pPr>
        <w:pStyle w:val="PL"/>
      </w:pPr>
      <w:r>
        <w:t xml:space="preserve">        maximumThpt:</w:t>
      </w:r>
    </w:p>
    <w:p w14:paraId="481AE996" w14:textId="77777777" w:rsidR="00201819" w:rsidRDefault="00201819" w:rsidP="00201819">
      <w:pPr>
        <w:pStyle w:val="PL"/>
      </w:pPr>
      <w:r>
        <w:t xml:space="preserve">          $ref: 'TS29571_CommonData.yaml#/components/schemas/Float'</w:t>
      </w:r>
    </w:p>
    <w:p w14:paraId="4B7FFB0E" w14:textId="77777777" w:rsidR="00201819" w:rsidRDefault="00201819" w:rsidP="00201819">
      <w:pPr>
        <w:pStyle w:val="PL"/>
      </w:pPr>
      <w:r>
        <w:t xml:space="preserve">    MAPDUSessionInformation:</w:t>
      </w:r>
    </w:p>
    <w:p w14:paraId="07CF2094" w14:textId="77777777" w:rsidR="00201819" w:rsidRDefault="00201819" w:rsidP="00201819">
      <w:pPr>
        <w:pStyle w:val="PL"/>
      </w:pPr>
      <w:r>
        <w:t xml:space="preserve">      type: object</w:t>
      </w:r>
    </w:p>
    <w:p w14:paraId="30219519" w14:textId="77777777" w:rsidR="00201819" w:rsidRDefault="00201819" w:rsidP="00201819">
      <w:pPr>
        <w:pStyle w:val="PL"/>
      </w:pPr>
      <w:r>
        <w:t xml:space="preserve">      properties:</w:t>
      </w:r>
    </w:p>
    <w:p w14:paraId="1361B6ED" w14:textId="77777777" w:rsidR="00201819" w:rsidRDefault="00201819" w:rsidP="00201819">
      <w:pPr>
        <w:pStyle w:val="PL"/>
      </w:pPr>
      <w:r>
        <w:t xml:space="preserve">        mAPDUSessionIndicator:</w:t>
      </w:r>
    </w:p>
    <w:p w14:paraId="26B36995" w14:textId="77777777" w:rsidR="00201819" w:rsidRDefault="00201819" w:rsidP="00201819">
      <w:pPr>
        <w:pStyle w:val="PL"/>
      </w:pPr>
      <w:r>
        <w:t xml:space="preserve">          $ref: 'TS29512_Npcf_SMPolicyControl.yaml#/components/schemas/MaPduIndication'</w:t>
      </w:r>
    </w:p>
    <w:p w14:paraId="4BE6378B" w14:textId="77777777" w:rsidR="00201819" w:rsidRDefault="00201819" w:rsidP="00201819">
      <w:pPr>
        <w:pStyle w:val="PL"/>
      </w:pPr>
      <w:r>
        <w:t xml:space="preserve">        aTSSSCapability:</w:t>
      </w:r>
    </w:p>
    <w:p w14:paraId="59EDB519" w14:textId="77777777" w:rsidR="00201819" w:rsidRDefault="00201819" w:rsidP="00201819">
      <w:pPr>
        <w:pStyle w:val="PL"/>
      </w:pPr>
      <w:r>
        <w:t xml:space="preserve">          $ref: 'TS29571_CommonData.yaml#/components/schemas/AtsssCapability'</w:t>
      </w:r>
    </w:p>
    <w:p w14:paraId="0F49659D" w14:textId="77777777" w:rsidR="00201819" w:rsidRDefault="00201819" w:rsidP="00201819">
      <w:pPr>
        <w:pStyle w:val="PL"/>
      </w:pPr>
      <w:r>
        <w:t xml:space="preserve">    EnhancedDiagnostics5G:</w:t>
      </w:r>
    </w:p>
    <w:p w14:paraId="0DCBF03C" w14:textId="77777777" w:rsidR="00201819" w:rsidRDefault="00201819" w:rsidP="00201819">
      <w:pPr>
        <w:pStyle w:val="PL"/>
      </w:pPr>
      <w:r>
        <w:t xml:space="preserve">      $ref: '#/components/schemas/RanNasCauseList'</w:t>
      </w:r>
    </w:p>
    <w:p w14:paraId="63CBEA1D" w14:textId="77777777" w:rsidR="00201819" w:rsidRDefault="00201819" w:rsidP="00201819">
      <w:pPr>
        <w:pStyle w:val="PL"/>
      </w:pPr>
      <w:r>
        <w:t xml:space="preserve">    RanNasCauseList:</w:t>
      </w:r>
    </w:p>
    <w:p w14:paraId="20E13CD8" w14:textId="77777777" w:rsidR="00201819" w:rsidRDefault="00201819" w:rsidP="00201819">
      <w:pPr>
        <w:pStyle w:val="PL"/>
      </w:pPr>
      <w:r>
        <w:t xml:space="preserve">      type: array</w:t>
      </w:r>
    </w:p>
    <w:p w14:paraId="7BE7E9EE" w14:textId="77777777" w:rsidR="00201819" w:rsidRDefault="00201819" w:rsidP="00201819">
      <w:pPr>
        <w:pStyle w:val="PL"/>
      </w:pPr>
      <w:r>
        <w:lastRenderedPageBreak/>
        <w:t xml:space="preserve">      items:</w:t>
      </w:r>
    </w:p>
    <w:p w14:paraId="0B0649E6" w14:textId="77777777" w:rsidR="00201819" w:rsidRDefault="00201819" w:rsidP="00201819">
      <w:pPr>
        <w:pStyle w:val="PL"/>
      </w:pPr>
      <w:r>
        <w:t xml:space="preserve">        $ref: 'TS29512_Npcf_SMPolicyControl.yaml#/components/schemas/RanNasRelCause'</w:t>
      </w:r>
    </w:p>
    <w:p w14:paraId="0B4DA88B" w14:textId="77777777" w:rsidR="00201819" w:rsidRDefault="00201819" w:rsidP="00201819">
      <w:pPr>
        <w:pStyle w:val="PL"/>
      </w:pPr>
      <w:r>
        <w:t xml:space="preserve">    QosMonitoringReport:</w:t>
      </w:r>
    </w:p>
    <w:p w14:paraId="3D478183" w14:textId="77777777" w:rsidR="00201819" w:rsidRDefault="00201819" w:rsidP="00201819">
      <w:pPr>
        <w:pStyle w:val="PL"/>
      </w:pPr>
      <w:r>
        <w:t xml:space="preserve">      description: Contains reporting information on QoS monitoring.</w:t>
      </w:r>
    </w:p>
    <w:p w14:paraId="7B404E16" w14:textId="77777777" w:rsidR="00201819" w:rsidRDefault="00201819" w:rsidP="00201819">
      <w:pPr>
        <w:pStyle w:val="PL"/>
      </w:pPr>
      <w:r>
        <w:t xml:space="preserve">      type: object</w:t>
      </w:r>
    </w:p>
    <w:p w14:paraId="6D00977A" w14:textId="77777777" w:rsidR="00201819" w:rsidRDefault="00201819" w:rsidP="00201819">
      <w:pPr>
        <w:pStyle w:val="PL"/>
      </w:pPr>
      <w:r>
        <w:t xml:space="preserve">      properties:</w:t>
      </w:r>
    </w:p>
    <w:p w14:paraId="4AC01C54" w14:textId="77777777" w:rsidR="00201819" w:rsidRDefault="00201819" w:rsidP="00201819">
      <w:pPr>
        <w:pStyle w:val="PL"/>
      </w:pPr>
      <w:r>
        <w:t xml:space="preserve">        ulDelays:</w:t>
      </w:r>
    </w:p>
    <w:p w14:paraId="470BA9D7" w14:textId="77777777" w:rsidR="00201819" w:rsidRDefault="00201819" w:rsidP="00201819">
      <w:pPr>
        <w:pStyle w:val="PL"/>
      </w:pPr>
      <w:r>
        <w:t xml:space="preserve">          type: array</w:t>
      </w:r>
    </w:p>
    <w:p w14:paraId="257F8974" w14:textId="77777777" w:rsidR="00201819" w:rsidRDefault="00201819" w:rsidP="00201819">
      <w:pPr>
        <w:pStyle w:val="PL"/>
      </w:pPr>
      <w:r>
        <w:t xml:space="preserve">          items:</w:t>
      </w:r>
    </w:p>
    <w:p w14:paraId="28C8F3A5" w14:textId="77777777" w:rsidR="00201819" w:rsidRDefault="00201819" w:rsidP="00201819">
      <w:pPr>
        <w:pStyle w:val="PL"/>
      </w:pPr>
      <w:r>
        <w:t xml:space="preserve">            type: integer</w:t>
      </w:r>
    </w:p>
    <w:p w14:paraId="4037C5E0" w14:textId="77777777" w:rsidR="00201819" w:rsidRDefault="00201819" w:rsidP="00201819">
      <w:pPr>
        <w:pStyle w:val="PL"/>
      </w:pPr>
      <w:r>
        <w:t xml:space="preserve">          minItems: 0</w:t>
      </w:r>
    </w:p>
    <w:p w14:paraId="36AF0069" w14:textId="77777777" w:rsidR="00201819" w:rsidRDefault="00201819" w:rsidP="00201819">
      <w:pPr>
        <w:pStyle w:val="PL"/>
      </w:pPr>
      <w:r>
        <w:t xml:space="preserve">        dlDelays:</w:t>
      </w:r>
    </w:p>
    <w:p w14:paraId="72AF9468" w14:textId="77777777" w:rsidR="00201819" w:rsidRDefault="00201819" w:rsidP="00201819">
      <w:pPr>
        <w:pStyle w:val="PL"/>
      </w:pPr>
      <w:r>
        <w:t xml:space="preserve">          type: array</w:t>
      </w:r>
    </w:p>
    <w:p w14:paraId="54DD58EF" w14:textId="77777777" w:rsidR="00201819" w:rsidRDefault="00201819" w:rsidP="00201819">
      <w:pPr>
        <w:pStyle w:val="PL"/>
      </w:pPr>
      <w:r>
        <w:t xml:space="preserve">          items:</w:t>
      </w:r>
    </w:p>
    <w:p w14:paraId="4AA9AC1B" w14:textId="77777777" w:rsidR="00201819" w:rsidRDefault="00201819" w:rsidP="00201819">
      <w:pPr>
        <w:pStyle w:val="PL"/>
      </w:pPr>
      <w:r>
        <w:t xml:space="preserve">            type: integer</w:t>
      </w:r>
    </w:p>
    <w:p w14:paraId="6A3C5522" w14:textId="77777777" w:rsidR="00201819" w:rsidRDefault="00201819" w:rsidP="00201819">
      <w:pPr>
        <w:pStyle w:val="PL"/>
      </w:pPr>
      <w:r>
        <w:t xml:space="preserve">          minItems: 0</w:t>
      </w:r>
    </w:p>
    <w:p w14:paraId="279AE493" w14:textId="77777777" w:rsidR="00201819" w:rsidRDefault="00201819" w:rsidP="00201819">
      <w:pPr>
        <w:pStyle w:val="PL"/>
      </w:pPr>
      <w:r>
        <w:t xml:space="preserve">        rtDelays:</w:t>
      </w:r>
    </w:p>
    <w:p w14:paraId="7C3FB277" w14:textId="77777777" w:rsidR="00201819" w:rsidRDefault="00201819" w:rsidP="00201819">
      <w:pPr>
        <w:pStyle w:val="PL"/>
      </w:pPr>
      <w:r>
        <w:t xml:space="preserve">          type: array</w:t>
      </w:r>
    </w:p>
    <w:p w14:paraId="32AE81FB" w14:textId="77777777" w:rsidR="00201819" w:rsidRDefault="00201819" w:rsidP="00201819">
      <w:pPr>
        <w:pStyle w:val="PL"/>
      </w:pPr>
      <w:r>
        <w:t xml:space="preserve">          items:</w:t>
      </w:r>
    </w:p>
    <w:p w14:paraId="6BBD52AC" w14:textId="77777777" w:rsidR="00201819" w:rsidRDefault="00201819" w:rsidP="00201819">
      <w:pPr>
        <w:pStyle w:val="PL"/>
      </w:pPr>
      <w:r>
        <w:t xml:space="preserve">            type: integer</w:t>
      </w:r>
    </w:p>
    <w:p w14:paraId="59197E2E" w14:textId="77777777" w:rsidR="00201819" w:rsidRDefault="00201819" w:rsidP="00201819">
      <w:pPr>
        <w:pStyle w:val="PL"/>
      </w:pPr>
      <w:r>
        <w:t xml:space="preserve">          minItems: 0</w:t>
      </w:r>
    </w:p>
    <w:p w14:paraId="420A818E" w14:textId="77777777" w:rsidR="00201819" w:rsidRDefault="00201819" w:rsidP="00201819">
      <w:pPr>
        <w:pStyle w:val="PL"/>
      </w:pPr>
      <w:r>
        <w:t xml:space="preserve">    AnnouncementInformation:</w:t>
      </w:r>
    </w:p>
    <w:p w14:paraId="2818EC12" w14:textId="77777777" w:rsidR="00201819" w:rsidRDefault="00201819" w:rsidP="00201819">
      <w:pPr>
        <w:pStyle w:val="PL"/>
      </w:pPr>
      <w:r>
        <w:t xml:space="preserve">      type: object</w:t>
      </w:r>
    </w:p>
    <w:p w14:paraId="5F252CF4" w14:textId="77777777" w:rsidR="00201819" w:rsidRDefault="00201819" w:rsidP="00201819">
      <w:pPr>
        <w:pStyle w:val="PL"/>
      </w:pPr>
      <w:r>
        <w:t xml:space="preserve">      properties:</w:t>
      </w:r>
    </w:p>
    <w:p w14:paraId="303A723F" w14:textId="77777777" w:rsidR="00201819" w:rsidRDefault="00201819" w:rsidP="00201819">
      <w:pPr>
        <w:pStyle w:val="PL"/>
      </w:pPr>
      <w:r>
        <w:t xml:space="preserve">        announcementIdentifier:</w:t>
      </w:r>
    </w:p>
    <w:p w14:paraId="4D3D9A0D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4F4BC348" w14:textId="77777777" w:rsidR="00201819" w:rsidRDefault="00201819" w:rsidP="00201819">
      <w:pPr>
        <w:pStyle w:val="PL"/>
      </w:pPr>
      <w:r>
        <w:t xml:space="preserve">        announcementReference:</w:t>
      </w:r>
    </w:p>
    <w:p w14:paraId="288F83D7" w14:textId="77777777" w:rsidR="00201819" w:rsidRDefault="00201819" w:rsidP="00201819">
      <w:pPr>
        <w:pStyle w:val="PL"/>
      </w:pPr>
      <w:r>
        <w:t xml:space="preserve">          $ref: 'TS29571_CommonData.yaml#/components/schemas/Uri'</w:t>
      </w:r>
    </w:p>
    <w:p w14:paraId="24C18B0D" w14:textId="77777777" w:rsidR="00201819" w:rsidRDefault="00201819" w:rsidP="00201819">
      <w:pPr>
        <w:pStyle w:val="PL"/>
      </w:pPr>
      <w:r>
        <w:t xml:space="preserve">        variableParts:</w:t>
      </w:r>
    </w:p>
    <w:p w14:paraId="30003130" w14:textId="77777777" w:rsidR="00201819" w:rsidRDefault="00201819" w:rsidP="00201819">
      <w:pPr>
        <w:pStyle w:val="PL"/>
      </w:pPr>
      <w:r>
        <w:t xml:space="preserve">          type: array</w:t>
      </w:r>
    </w:p>
    <w:p w14:paraId="126BD283" w14:textId="77777777" w:rsidR="00201819" w:rsidRDefault="00201819" w:rsidP="00201819">
      <w:pPr>
        <w:pStyle w:val="PL"/>
      </w:pPr>
      <w:r>
        <w:t xml:space="preserve">          items:</w:t>
      </w:r>
    </w:p>
    <w:p w14:paraId="4D77976C" w14:textId="77777777" w:rsidR="00201819" w:rsidRDefault="00201819" w:rsidP="00201819">
      <w:pPr>
        <w:pStyle w:val="PL"/>
      </w:pPr>
      <w:r>
        <w:t xml:space="preserve">            $ref: '#/components/schemas/VariablePart'</w:t>
      </w:r>
    </w:p>
    <w:p w14:paraId="7FF8EE09" w14:textId="77777777" w:rsidR="00201819" w:rsidRDefault="00201819" w:rsidP="00201819">
      <w:pPr>
        <w:pStyle w:val="PL"/>
      </w:pPr>
      <w:r>
        <w:t xml:space="preserve">          minItems: 0</w:t>
      </w:r>
    </w:p>
    <w:p w14:paraId="0BD0CD61" w14:textId="77777777" w:rsidR="00201819" w:rsidRDefault="00201819" w:rsidP="00201819">
      <w:pPr>
        <w:pStyle w:val="PL"/>
      </w:pPr>
      <w:r>
        <w:t xml:space="preserve">        timeToPlay:</w:t>
      </w:r>
    </w:p>
    <w:p w14:paraId="6463AA53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5E8A12CF" w14:textId="77777777" w:rsidR="00201819" w:rsidRDefault="00201819" w:rsidP="00201819">
      <w:pPr>
        <w:pStyle w:val="PL"/>
      </w:pPr>
      <w:r>
        <w:t xml:space="preserve">        quotaConsumptionIndicator:</w:t>
      </w:r>
    </w:p>
    <w:p w14:paraId="7200752D" w14:textId="77777777" w:rsidR="00201819" w:rsidRDefault="00201819" w:rsidP="00201819">
      <w:pPr>
        <w:pStyle w:val="PL"/>
      </w:pPr>
      <w:r>
        <w:t xml:space="preserve">          $ref: '#/components/schemas/QuotaConsumptionIndicator'</w:t>
      </w:r>
    </w:p>
    <w:p w14:paraId="169C215B" w14:textId="77777777" w:rsidR="00201819" w:rsidRDefault="00201819" w:rsidP="00201819">
      <w:pPr>
        <w:pStyle w:val="PL"/>
      </w:pPr>
      <w:r>
        <w:t xml:space="preserve">        announcementPriority:</w:t>
      </w:r>
    </w:p>
    <w:p w14:paraId="7EB86A02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03C7D9A6" w14:textId="77777777" w:rsidR="00201819" w:rsidRDefault="00201819" w:rsidP="00201819">
      <w:pPr>
        <w:pStyle w:val="PL"/>
      </w:pPr>
      <w:r>
        <w:t xml:space="preserve">        playToParty:</w:t>
      </w:r>
    </w:p>
    <w:p w14:paraId="24F55FCA" w14:textId="77777777" w:rsidR="00201819" w:rsidRDefault="00201819" w:rsidP="00201819">
      <w:pPr>
        <w:pStyle w:val="PL"/>
      </w:pPr>
      <w:r>
        <w:t xml:space="preserve">          $ref: '#/components/schemas/PlayToParty'</w:t>
      </w:r>
    </w:p>
    <w:p w14:paraId="7468A1D8" w14:textId="77777777" w:rsidR="00201819" w:rsidRDefault="00201819" w:rsidP="00201819">
      <w:pPr>
        <w:pStyle w:val="PL"/>
      </w:pPr>
      <w:r>
        <w:t xml:space="preserve">        announcementPrivacyIndicator:</w:t>
      </w:r>
    </w:p>
    <w:p w14:paraId="6D15D706" w14:textId="77777777" w:rsidR="00201819" w:rsidRDefault="00201819" w:rsidP="00201819">
      <w:pPr>
        <w:pStyle w:val="PL"/>
      </w:pPr>
      <w:r>
        <w:t xml:space="preserve">          $ref: '#/components/schemas/AnnouncementPrivacyIndicator'</w:t>
      </w:r>
    </w:p>
    <w:p w14:paraId="79E6EF3F" w14:textId="77777777" w:rsidR="00201819" w:rsidRDefault="00201819" w:rsidP="00201819">
      <w:pPr>
        <w:pStyle w:val="PL"/>
      </w:pPr>
      <w:r>
        <w:t xml:space="preserve">        Language:</w:t>
      </w:r>
    </w:p>
    <w:p w14:paraId="2B753DA6" w14:textId="77777777" w:rsidR="00201819" w:rsidRDefault="00201819" w:rsidP="00201819">
      <w:pPr>
        <w:pStyle w:val="PL"/>
      </w:pPr>
      <w:r>
        <w:t xml:space="preserve">          $ref: '#/components/schemas/Language'</w:t>
      </w:r>
    </w:p>
    <w:p w14:paraId="4BCAC339" w14:textId="77777777" w:rsidR="00201819" w:rsidRDefault="00201819" w:rsidP="00201819">
      <w:pPr>
        <w:pStyle w:val="PL"/>
      </w:pPr>
      <w:r>
        <w:t xml:space="preserve">    VariablePart:</w:t>
      </w:r>
    </w:p>
    <w:p w14:paraId="3CB04B35" w14:textId="77777777" w:rsidR="00201819" w:rsidRDefault="00201819" w:rsidP="00201819">
      <w:pPr>
        <w:pStyle w:val="PL"/>
      </w:pPr>
      <w:r>
        <w:t xml:space="preserve">      type: object</w:t>
      </w:r>
    </w:p>
    <w:p w14:paraId="52420080" w14:textId="77777777" w:rsidR="00201819" w:rsidRDefault="00201819" w:rsidP="00201819">
      <w:pPr>
        <w:pStyle w:val="PL"/>
      </w:pPr>
      <w:r>
        <w:t xml:space="preserve">      properties:</w:t>
      </w:r>
    </w:p>
    <w:p w14:paraId="491A1CF2" w14:textId="77777777" w:rsidR="00201819" w:rsidRDefault="00201819" w:rsidP="00201819">
      <w:pPr>
        <w:pStyle w:val="PL"/>
      </w:pPr>
      <w:r>
        <w:t xml:space="preserve">        variablePartType:</w:t>
      </w:r>
    </w:p>
    <w:p w14:paraId="09D53FB7" w14:textId="77777777" w:rsidR="00201819" w:rsidRDefault="00201819" w:rsidP="00201819">
      <w:pPr>
        <w:pStyle w:val="PL"/>
      </w:pPr>
      <w:r>
        <w:t xml:space="preserve">          $ref: '#/components/schemas/VariablePartType'</w:t>
      </w:r>
    </w:p>
    <w:p w14:paraId="54FA141D" w14:textId="77777777" w:rsidR="00201819" w:rsidRDefault="00201819" w:rsidP="00201819">
      <w:pPr>
        <w:pStyle w:val="PL"/>
      </w:pPr>
      <w:r>
        <w:t xml:space="preserve">        variablePartValue:</w:t>
      </w:r>
    </w:p>
    <w:p w14:paraId="18E28510" w14:textId="77777777" w:rsidR="00201819" w:rsidRDefault="00201819" w:rsidP="00201819">
      <w:pPr>
        <w:pStyle w:val="PL"/>
      </w:pPr>
      <w:r>
        <w:t xml:space="preserve">          type: array</w:t>
      </w:r>
    </w:p>
    <w:p w14:paraId="45177933" w14:textId="77777777" w:rsidR="00201819" w:rsidRDefault="00201819" w:rsidP="00201819">
      <w:pPr>
        <w:pStyle w:val="PL"/>
      </w:pPr>
      <w:r>
        <w:t xml:space="preserve">          items:</w:t>
      </w:r>
    </w:p>
    <w:p w14:paraId="309170D2" w14:textId="77777777" w:rsidR="00201819" w:rsidRDefault="00201819" w:rsidP="00201819">
      <w:pPr>
        <w:pStyle w:val="PL"/>
      </w:pPr>
      <w:r>
        <w:t xml:space="preserve">            type: string</w:t>
      </w:r>
    </w:p>
    <w:p w14:paraId="56A1F337" w14:textId="77777777" w:rsidR="00201819" w:rsidRDefault="00201819" w:rsidP="00201819">
      <w:pPr>
        <w:pStyle w:val="PL"/>
      </w:pPr>
      <w:r>
        <w:t xml:space="preserve">          minItems: 1</w:t>
      </w:r>
    </w:p>
    <w:p w14:paraId="1DFC7766" w14:textId="77777777" w:rsidR="00201819" w:rsidRDefault="00201819" w:rsidP="00201819">
      <w:pPr>
        <w:pStyle w:val="PL"/>
      </w:pPr>
      <w:r>
        <w:t xml:space="preserve">        variablePartOrder:</w:t>
      </w:r>
    </w:p>
    <w:p w14:paraId="797D458A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55E1B5E5" w14:textId="77777777" w:rsidR="00201819" w:rsidRDefault="00201819" w:rsidP="00201819">
      <w:pPr>
        <w:pStyle w:val="PL"/>
      </w:pPr>
      <w:r>
        <w:t xml:space="preserve">      required:</w:t>
      </w:r>
    </w:p>
    <w:p w14:paraId="4F0BE849" w14:textId="77777777" w:rsidR="00201819" w:rsidRDefault="00201819" w:rsidP="00201819">
      <w:pPr>
        <w:pStyle w:val="PL"/>
      </w:pPr>
      <w:r>
        <w:t xml:space="preserve">        - variablePartType</w:t>
      </w:r>
    </w:p>
    <w:p w14:paraId="16DB070C" w14:textId="77777777" w:rsidR="00201819" w:rsidRDefault="00201819" w:rsidP="00201819">
      <w:pPr>
        <w:pStyle w:val="PL"/>
      </w:pPr>
      <w:r>
        <w:t xml:space="preserve">        - variablePartValue</w:t>
      </w:r>
    </w:p>
    <w:p w14:paraId="6BAA189F" w14:textId="77777777" w:rsidR="00201819" w:rsidRDefault="00201819" w:rsidP="00201819">
      <w:pPr>
        <w:pStyle w:val="PL"/>
      </w:pPr>
      <w:r>
        <w:t xml:space="preserve">    Language:</w:t>
      </w:r>
    </w:p>
    <w:p w14:paraId="777F6D9D" w14:textId="77777777" w:rsidR="00201819" w:rsidRDefault="00201819" w:rsidP="00201819">
      <w:pPr>
        <w:pStyle w:val="PL"/>
      </w:pPr>
      <w:r>
        <w:t xml:space="preserve">      type: string</w:t>
      </w:r>
    </w:p>
    <w:p w14:paraId="6E9D28ED" w14:textId="77777777" w:rsidR="00201819" w:rsidRDefault="00201819" w:rsidP="00201819">
      <w:pPr>
        <w:pStyle w:val="PL"/>
      </w:pPr>
      <w:r>
        <w:t xml:space="preserve">    MMTelChargingInformation:</w:t>
      </w:r>
    </w:p>
    <w:p w14:paraId="1E3806E8" w14:textId="77777777" w:rsidR="00201819" w:rsidRDefault="00201819" w:rsidP="00201819">
      <w:pPr>
        <w:pStyle w:val="PL"/>
      </w:pPr>
      <w:r>
        <w:t xml:space="preserve">      type: object</w:t>
      </w:r>
    </w:p>
    <w:p w14:paraId="666DC107" w14:textId="77777777" w:rsidR="00201819" w:rsidRDefault="00201819" w:rsidP="00201819">
      <w:pPr>
        <w:pStyle w:val="PL"/>
      </w:pPr>
      <w:r>
        <w:t xml:space="preserve">      properties:</w:t>
      </w:r>
    </w:p>
    <w:p w14:paraId="1B932614" w14:textId="77777777" w:rsidR="00201819" w:rsidRDefault="00201819" w:rsidP="00201819">
      <w:pPr>
        <w:pStyle w:val="PL"/>
      </w:pPr>
      <w:r>
        <w:t xml:space="preserve">        supplementaryServices:</w:t>
      </w:r>
    </w:p>
    <w:p w14:paraId="77287C64" w14:textId="77777777" w:rsidR="00201819" w:rsidRDefault="00201819" w:rsidP="00201819">
      <w:pPr>
        <w:pStyle w:val="PL"/>
      </w:pPr>
      <w:r>
        <w:t xml:space="preserve">          type: array</w:t>
      </w:r>
    </w:p>
    <w:p w14:paraId="67391232" w14:textId="77777777" w:rsidR="00201819" w:rsidRDefault="00201819" w:rsidP="00201819">
      <w:pPr>
        <w:pStyle w:val="PL"/>
      </w:pPr>
      <w:r>
        <w:t xml:space="preserve">          items:</w:t>
      </w:r>
    </w:p>
    <w:p w14:paraId="137BEA66" w14:textId="77777777" w:rsidR="00201819" w:rsidRDefault="00201819" w:rsidP="00201819">
      <w:pPr>
        <w:pStyle w:val="PL"/>
      </w:pPr>
      <w:r>
        <w:t xml:space="preserve">            $ref: '#/components/schemas/SupplementaryService'</w:t>
      </w:r>
    </w:p>
    <w:p w14:paraId="13DC038E" w14:textId="77777777" w:rsidR="00201819" w:rsidRDefault="00201819" w:rsidP="00201819">
      <w:pPr>
        <w:pStyle w:val="PL"/>
      </w:pPr>
      <w:r>
        <w:t xml:space="preserve">          minItems: 1</w:t>
      </w:r>
    </w:p>
    <w:p w14:paraId="7A811069" w14:textId="77777777" w:rsidR="00201819" w:rsidRDefault="00201819" w:rsidP="00201819">
      <w:pPr>
        <w:pStyle w:val="PL"/>
      </w:pPr>
      <w:r>
        <w:t xml:space="preserve">    SupplementaryService:</w:t>
      </w:r>
    </w:p>
    <w:p w14:paraId="445F8454" w14:textId="77777777" w:rsidR="00201819" w:rsidRDefault="00201819" w:rsidP="00201819">
      <w:pPr>
        <w:pStyle w:val="PL"/>
      </w:pPr>
      <w:r>
        <w:t xml:space="preserve">      type: object</w:t>
      </w:r>
    </w:p>
    <w:p w14:paraId="1F6471D8" w14:textId="77777777" w:rsidR="00201819" w:rsidRDefault="00201819" w:rsidP="00201819">
      <w:pPr>
        <w:pStyle w:val="PL"/>
      </w:pPr>
      <w:r>
        <w:t xml:space="preserve">      properties:</w:t>
      </w:r>
    </w:p>
    <w:p w14:paraId="6B703173" w14:textId="77777777" w:rsidR="00201819" w:rsidRDefault="00201819" w:rsidP="00201819">
      <w:pPr>
        <w:pStyle w:val="PL"/>
      </w:pPr>
      <w:r>
        <w:t xml:space="preserve">        supplementaryServiceType:</w:t>
      </w:r>
    </w:p>
    <w:p w14:paraId="4A25FBA4" w14:textId="77777777" w:rsidR="00201819" w:rsidRDefault="00201819" w:rsidP="00201819">
      <w:pPr>
        <w:pStyle w:val="PL"/>
      </w:pPr>
      <w:r>
        <w:t xml:space="preserve">          $ref: '#/components/schemas/SupplementaryServiceType'</w:t>
      </w:r>
    </w:p>
    <w:p w14:paraId="2E33ADF4" w14:textId="77777777" w:rsidR="00201819" w:rsidRDefault="00201819" w:rsidP="00201819">
      <w:pPr>
        <w:pStyle w:val="PL"/>
      </w:pPr>
      <w:r>
        <w:t xml:space="preserve">        supplementaryServiceMode:</w:t>
      </w:r>
    </w:p>
    <w:p w14:paraId="0FA52849" w14:textId="77777777" w:rsidR="00201819" w:rsidRDefault="00201819" w:rsidP="00201819">
      <w:pPr>
        <w:pStyle w:val="PL"/>
      </w:pPr>
      <w:r>
        <w:t xml:space="preserve">          $ref: '#/components/schemas/SupplementaryServiceMode'</w:t>
      </w:r>
    </w:p>
    <w:p w14:paraId="4E07264D" w14:textId="77777777" w:rsidR="00201819" w:rsidRDefault="00201819" w:rsidP="00201819">
      <w:pPr>
        <w:pStyle w:val="PL"/>
      </w:pPr>
      <w:r>
        <w:t xml:space="preserve">        numberOfDiversions:</w:t>
      </w:r>
    </w:p>
    <w:p w14:paraId="03553124" w14:textId="77777777" w:rsidR="00201819" w:rsidRDefault="00201819" w:rsidP="00201819">
      <w:pPr>
        <w:pStyle w:val="PL"/>
      </w:pPr>
      <w:r>
        <w:lastRenderedPageBreak/>
        <w:t xml:space="preserve">          $ref: 'TS29571_CommonData.yaml#/components/schemas/Uint32'</w:t>
      </w:r>
    </w:p>
    <w:p w14:paraId="764AEB65" w14:textId="77777777" w:rsidR="00201819" w:rsidRDefault="00201819" w:rsidP="00201819">
      <w:pPr>
        <w:pStyle w:val="PL"/>
      </w:pPr>
      <w:r>
        <w:t xml:space="preserve">        associatedPartyAddress:</w:t>
      </w:r>
    </w:p>
    <w:p w14:paraId="3335802C" w14:textId="77777777" w:rsidR="00201819" w:rsidRDefault="00201819" w:rsidP="00201819">
      <w:pPr>
        <w:pStyle w:val="PL"/>
      </w:pPr>
      <w:r>
        <w:t xml:space="preserve">          type: string</w:t>
      </w:r>
    </w:p>
    <w:p w14:paraId="2682F9EB" w14:textId="77777777" w:rsidR="00201819" w:rsidRDefault="00201819" w:rsidP="00201819">
      <w:pPr>
        <w:pStyle w:val="PL"/>
      </w:pPr>
      <w:r>
        <w:t xml:space="preserve">        conferenceId:</w:t>
      </w:r>
    </w:p>
    <w:p w14:paraId="09BA6F5C" w14:textId="77777777" w:rsidR="00201819" w:rsidRDefault="00201819" w:rsidP="00201819">
      <w:pPr>
        <w:pStyle w:val="PL"/>
      </w:pPr>
      <w:r>
        <w:t xml:space="preserve">          type: string</w:t>
      </w:r>
    </w:p>
    <w:p w14:paraId="504EDEBC" w14:textId="77777777" w:rsidR="00201819" w:rsidRDefault="00201819" w:rsidP="00201819">
      <w:pPr>
        <w:pStyle w:val="PL"/>
      </w:pPr>
      <w:r>
        <w:t xml:space="preserve">        participantActionType:</w:t>
      </w:r>
    </w:p>
    <w:p w14:paraId="7CC3A29E" w14:textId="77777777" w:rsidR="00201819" w:rsidRDefault="00201819" w:rsidP="00201819">
      <w:pPr>
        <w:pStyle w:val="PL"/>
      </w:pPr>
      <w:r>
        <w:t xml:space="preserve">          $ref: '#/components/schemas/ParticipantActionType'</w:t>
      </w:r>
    </w:p>
    <w:p w14:paraId="78427CCF" w14:textId="77777777" w:rsidR="00201819" w:rsidRDefault="00201819" w:rsidP="00201819">
      <w:pPr>
        <w:pStyle w:val="PL"/>
      </w:pPr>
      <w:r>
        <w:t xml:space="preserve">        changeTime:</w:t>
      </w:r>
    </w:p>
    <w:p w14:paraId="29BB035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067B067B" w14:textId="77777777" w:rsidR="00201819" w:rsidRDefault="00201819" w:rsidP="00201819">
      <w:pPr>
        <w:pStyle w:val="PL"/>
      </w:pPr>
      <w:r>
        <w:t xml:space="preserve">        numberOfParticipants:</w:t>
      </w:r>
    </w:p>
    <w:p w14:paraId="38B45E2C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7A8D8E61" w14:textId="77777777" w:rsidR="00201819" w:rsidRDefault="00201819" w:rsidP="00201819">
      <w:pPr>
        <w:pStyle w:val="PL"/>
      </w:pPr>
      <w:r>
        <w:t xml:space="preserve">        cUGInformation:</w:t>
      </w:r>
    </w:p>
    <w:p w14:paraId="239C1B9F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36DC6A52" w14:textId="77777777" w:rsidR="00201819" w:rsidRDefault="00201819" w:rsidP="00201819">
      <w:pPr>
        <w:pStyle w:val="PL"/>
      </w:pPr>
      <w:r>
        <w:t xml:space="preserve">    IMSChargingInformation:</w:t>
      </w:r>
    </w:p>
    <w:p w14:paraId="40E7912C" w14:textId="77777777" w:rsidR="00201819" w:rsidRDefault="00201819" w:rsidP="00201819">
      <w:pPr>
        <w:pStyle w:val="PL"/>
      </w:pPr>
      <w:r>
        <w:t xml:space="preserve">      type: object</w:t>
      </w:r>
    </w:p>
    <w:p w14:paraId="0EB92678" w14:textId="77777777" w:rsidR="00201819" w:rsidRDefault="00201819" w:rsidP="00201819">
      <w:pPr>
        <w:pStyle w:val="PL"/>
      </w:pPr>
      <w:r>
        <w:t xml:space="preserve">      properties:</w:t>
      </w:r>
    </w:p>
    <w:p w14:paraId="70058921" w14:textId="77777777" w:rsidR="00201819" w:rsidRDefault="00201819" w:rsidP="00201819">
      <w:pPr>
        <w:pStyle w:val="PL"/>
      </w:pPr>
      <w:r>
        <w:t xml:space="preserve">        eventType:</w:t>
      </w:r>
    </w:p>
    <w:p w14:paraId="1F6AB864" w14:textId="77777777" w:rsidR="00201819" w:rsidRDefault="00201819" w:rsidP="00201819">
      <w:pPr>
        <w:pStyle w:val="PL"/>
      </w:pPr>
      <w:r>
        <w:t xml:space="preserve">          $ref: '#/components/schemas/SIPEventType'</w:t>
      </w:r>
    </w:p>
    <w:p w14:paraId="5C30A27A" w14:textId="77777777" w:rsidR="00201819" w:rsidRDefault="00201819" w:rsidP="00201819">
      <w:pPr>
        <w:pStyle w:val="PL"/>
      </w:pPr>
      <w:r>
        <w:t xml:space="preserve">        iMSNodeFunctionality:</w:t>
      </w:r>
    </w:p>
    <w:p w14:paraId="50D60D78" w14:textId="77777777" w:rsidR="00201819" w:rsidRDefault="00201819" w:rsidP="00201819">
      <w:pPr>
        <w:pStyle w:val="PL"/>
      </w:pPr>
      <w:r>
        <w:t xml:space="preserve">          $ref: '#/components/schemas/IMSNodeFunctionality'</w:t>
      </w:r>
    </w:p>
    <w:p w14:paraId="3ECF84B1" w14:textId="77777777" w:rsidR="00201819" w:rsidRDefault="00201819" w:rsidP="00201819">
      <w:pPr>
        <w:pStyle w:val="PL"/>
      </w:pPr>
      <w:r>
        <w:t xml:space="preserve">        roleOfNode:</w:t>
      </w:r>
    </w:p>
    <w:p w14:paraId="3A225ACF" w14:textId="77777777" w:rsidR="00201819" w:rsidRDefault="00201819" w:rsidP="00201819">
      <w:pPr>
        <w:pStyle w:val="PL"/>
      </w:pPr>
      <w:r>
        <w:t xml:space="preserve">          $ref: '#/components/schemas/RoleOfIMSNode'</w:t>
      </w:r>
    </w:p>
    <w:p w14:paraId="53028F3D" w14:textId="77777777" w:rsidR="00201819" w:rsidRDefault="00201819" w:rsidP="00201819">
      <w:pPr>
        <w:pStyle w:val="PL"/>
      </w:pPr>
      <w:r>
        <w:t xml:space="preserve">        userInformation:</w:t>
      </w:r>
    </w:p>
    <w:p w14:paraId="243E0169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79C8E259" w14:textId="77777777" w:rsidR="00201819" w:rsidRDefault="00201819" w:rsidP="00201819">
      <w:pPr>
        <w:pStyle w:val="PL"/>
      </w:pPr>
      <w:r>
        <w:t xml:space="preserve">        userLocationInfo:</w:t>
      </w:r>
    </w:p>
    <w:p w14:paraId="2AA05BEE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64F38D01" w14:textId="77777777" w:rsidR="00201819" w:rsidRDefault="00201819" w:rsidP="00201819">
      <w:pPr>
        <w:pStyle w:val="PL"/>
      </w:pPr>
      <w:r>
        <w:t xml:space="preserve">        ueTimeZone:</w:t>
      </w:r>
    </w:p>
    <w:p w14:paraId="6E754D81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252B4E84" w14:textId="77777777" w:rsidR="00201819" w:rsidRDefault="00201819" w:rsidP="00201819">
      <w:pPr>
        <w:pStyle w:val="PL"/>
      </w:pPr>
      <w:r>
        <w:t xml:space="preserve">        3gppPSDataOffStatus:</w:t>
      </w:r>
    </w:p>
    <w:p w14:paraId="096FF326" w14:textId="77777777" w:rsidR="00201819" w:rsidRDefault="00201819" w:rsidP="00201819">
      <w:pPr>
        <w:pStyle w:val="PL"/>
      </w:pPr>
      <w:r>
        <w:t xml:space="preserve">          $ref: '#/components/schemas/3GPPPSDataOffStatus'</w:t>
      </w:r>
    </w:p>
    <w:p w14:paraId="26CFC070" w14:textId="77777777" w:rsidR="00201819" w:rsidRDefault="00201819" w:rsidP="00201819">
      <w:pPr>
        <w:pStyle w:val="PL"/>
      </w:pPr>
      <w:r>
        <w:t xml:space="preserve">        isupCause:</w:t>
      </w:r>
    </w:p>
    <w:p w14:paraId="0B16550B" w14:textId="77777777" w:rsidR="00201819" w:rsidRDefault="00201819" w:rsidP="00201819">
      <w:pPr>
        <w:pStyle w:val="PL"/>
      </w:pPr>
      <w:r>
        <w:t xml:space="preserve">          $ref: '#/components/schemas/ISUPCause'</w:t>
      </w:r>
    </w:p>
    <w:p w14:paraId="72C93DFE" w14:textId="77777777" w:rsidR="00201819" w:rsidRDefault="00201819" w:rsidP="00201819">
      <w:pPr>
        <w:pStyle w:val="PL"/>
      </w:pPr>
      <w:r>
        <w:t xml:space="preserve">        controlPlaneAddress:</w:t>
      </w:r>
    </w:p>
    <w:p w14:paraId="2D5C1F8D" w14:textId="77777777" w:rsidR="00201819" w:rsidRDefault="00201819" w:rsidP="00201819">
      <w:pPr>
        <w:pStyle w:val="PL"/>
      </w:pPr>
      <w:r>
        <w:t xml:space="preserve">          $ref: '#/components/schemas/IMSAddress'</w:t>
      </w:r>
    </w:p>
    <w:p w14:paraId="42333BD0" w14:textId="77777777" w:rsidR="00201819" w:rsidRDefault="00201819" w:rsidP="00201819">
      <w:pPr>
        <w:pStyle w:val="PL"/>
      </w:pPr>
      <w:r>
        <w:t xml:space="preserve">        vlrNumber:</w:t>
      </w:r>
    </w:p>
    <w:p w14:paraId="428A815D" w14:textId="77777777" w:rsidR="00201819" w:rsidRDefault="00201819" w:rsidP="00201819">
      <w:pPr>
        <w:pStyle w:val="PL"/>
      </w:pPr>
      <w:r>
        <w:t xml:space="preserve">          $ref: '#/components/schemas/E164'</w:t>
      </w:r>
    </w:p>
    <w:p w14:paraId="5691AEB7" w14:textId="77777777" w:rsidR="00201819" w:rsidRDefault="00201819" w:rsidP="00201819">
      <w:pPr>
        <w:pStyle w:val="PL"/>
      </w:pPr>
      <w:r>
        <w:t xml:space="preserve">        mscAddress:</w:t>
      </w:r>
    </w:p>
    <w:p w14:paraId="2DE88BD5" w14:textId="77777777" w:rsidR="00201819" w:rsidRDefault="00201819" w:rsidP="00201819">
      <w:pPr>
        <w:pStyle w:val="PL"/>
      </w:pPr>
      <w:r>
        <w:t xml:space="preserve">          $ref: '#/components/schemas/E164'</w:t>
      </w:r>
    </w:p>
    <w:p w14:paraId="4D492CB1" w14:textId="77777777" w:rsidR="00201819" w:rsidRDefault="00201819" w:rsidP="00201819">
      <w:pPr>
        <w:pStyle w:val="PL"/>
      </w:pPr>
      <w:r>
        <w:t xml:space="preserve">        userSessionID:</w:t>
      </w:r>
    </w:p>
    <w:p w14:paraId="0B4452A1" w14:textId="77777777" w:rsidR="00201819" w:rsidRDefault="00201819" w:rsidP="00201819">
      <w:pPr>
        <w:pStyle w:val="PL"/>
      </w:pPr>
      <w:r>
        <w:t xml:space="preserve">          type: string</w:t>
      </w:r>
    </w:p>
    <w:p w14:paraId="5722932C" w14:textId="77777777" w:rsidR="00201819" w:rsidRDefault="00201819" w:rsidP="00201819">
      <w:pPr>
        <w:pStyle w:val="PL"/>
      </w:pPr>
      <w:r>
        <w:t xml:space="preserve">        outgoingSessionID:</w:t>
      </w:r>
    </w:p>
    <w:p w14:paraId="6474F106" w14:textId="77777777" w:rsidR="00201819" w:rsidRDefault="00201819" w:rsidP="00201819">
      <w:pPr>
        <w:pStyle w:val="PL"/>
      </w:pPr>
      <w:r>
        <w:t xml:space="preserve">          type: string</w:t>
      </w:r>
    </w:p>
    <w:p w14:paraId="754F5E8D" w14:textId="77777777" w:rsidR="00201819" w:rsidRDefault="00201819" w:rsidP="00201819">
      <w:pPr>
        <w:pStyle w:val="PL"/>
      </w:pPr>
      <w:r>
        <w:t xml:space="preserve">        sessionPriority:</w:t>
      </w:r>
    </w:p>
    <w:p w14:paraId="00EB2C3B" w14:textId="77777777" w:rsidR="00201819" w:rsidRDefault="00201819" w:rsidP="00201819">
      <w:pPr>
        <w:pStyle w:val="PL"/>
      </w:pPr>
      <w:r>
        <w:t xml:space="preserve">          $ref: '#/components/schemas/IMSSessionPriority'</w:t>
      </w:r>
    </w:p>
    <w:p w14:paraId="590C8137" w14:textId="77777777" w:rsidR="00201819" w:rsidRDefault="00201819" w:rsidP="00201819">
      <w:pPr>
        <w:pStyle w:val="PL"/>
      </w:pPr>
      <w:r>
        <w:t xml:space="preserve">        callingPartyAddresses:</w:t>
      </w:r>
    </w:p>
    <w:p w14:paraId="4FC5F425" w14:textId="77777777" w:rsidR="00201819" w:rsidRDefault="00201819" w:rsidP="00201819">
      <w:pPr>
        <w:pStyle w:val="PL"/>
      </w:pPr>
      <w:r>
        <w:t xml:space="preserve">          type: array</w:t>
      </w:r>
    </w:p>
    <w:p w14:paraId="78341A96" w14:textId="77777777" w:rsidR="00201819" w:rsidRDefault="00201819" w:rsidP="00201819">
      <w:pPr>
        <w:pStyle w:val="PL"/>
      </w:pPr>
      <w:r>
        <w:t xml:space="preserve">          items:</w:t>
      </w:r>
    </w:p>
    <w:p w14:paraId="01ECE2F5" w14:textId="77777777" w:rsidR="00201819" w:rsidRDefault="00201819" w:rsidP="00201819">
      <w:pPr>
        <w:pStyle w:val="PL"/>
      </w:pPr>
      <w:r>
        <w:t xml:space="preserve">            $ref: 'TS29571_CommonData.yaml#/components/schemas/Uri'</w:t>
      </w:r>
    </w:p>
    <w:p w14:paraId="77CB8B38" w14:textId="77777777" w:rsidR="00201819" w:rsidRDefault="00201819" w:rsidP="00201819">
      <w:pPr>
        <w:pStyle w:val="PL"/>
      </w:pPr>
      <w:r>
        <w:t xml:space="preserve">          minItems: 1</w:t>
      </w:r>
    </w:p>
    <w:p w14:paraId="56A8E8B8" w14:textId="77777777" w:rsidR="00201819" w:rsidRDefault="00201819" w:rsidP="00201819">
      <w:pPr>
        <w:pStyle w:val="PL"/>
      </w:pPr>
      <w:r>
        <w:t xml:space="preserve">        calledPartyAddress:</w:t>
      </w:r>
    </w:p>
    <w:p w14:paraId="28F4B1B0" w14:textId="77777777" w:rsidR="00201819" w:rsidRDefault="00201819" w:rsidP="00201819">
      <w:pPr>
        <w:pStyle w:val="PL"/>
      </w:pPr>
      <w:r>
        <w:t xml:space="preserve">          type: string</w:t>
      </w:r>
    </w:p>
    <w:p w14:paraId="4E51746B" w14:textId="77777777" w:rsidR="00201819" w:rsidRDefault="00201819" w:rsidP="00201819">
      <w:pPr>
        <w:pStyle w:val="PL"/>
      </w:pPr>
      <w:r>
        <w:t xml:space="preserve">        numberPortabilityRoutinginformation:</w:t>
      </w:r>
    </w:p>
    <w:p w14:paraId="25EC11A7" w14:textId="77777777" w:rsidR="00201819" w:rsidRDefault="00201819" w:rsidP="00201819">
      <w:pPr>
        <w:pStyle w:val="PL"/>
      </w:pPr>
      <w:r>
        <w:t xml:space="preserve">          type: string</w:t>
      </w:r>
    </w:p>
    <w:p w14:paraId="6C6DF2E8" w14:textId="77777777" w:rsidR="00201819" w:rsidRDefault="00201819" w:rsidP="00201819">
      <w:pPr>
        <w:pStyle w:val="PL"/>
      </w:pPr>
      <w:r>
        <w:t xml:space="preserve">        carrierSelectRoutingInformation:</w:t>
      </w:r>
    </w:p>
    <w:p w14:paraId="510C93CF" w14:textId="77777777" w:rsidR="00201819" w:rsidRDefault="00201819" w:rsidP="00201819">
      <w:pPr>
        <w:pStyle w:val="PL"/>
      </w:pPr>
      <w:r>
        <w:t xml:space="preserve">          type: string</w:t>
      </w:r>
    </w:p>
    <w:p w14:paraId="6A8F4AD5" w14:textId="77777777" w:rsidR="00201819" w:rsidRDefault="00201819" w:rsidP="00201819">
      <w:pPr>
        <w:pStyle w:val="PL"/>
      </w:pPr>
      <w:r>
        <w:t xml:space="preserve">        alternateChargedPartyAddress:</w:t>
      </w:r>
    </w:p>
    <w:p w14:paraId="1636B708" w14:textId="77777777" w:rsidR="00201819" w:rsidRDefault="00201819" w:rsidP="00201819">
      <w:pPr>
        <w:pStyle w:val="PL"/>
      </w:pPr>
      <w:r>
        <w:t xml:space="preserve">          type: string</w:t>
      </w:r>
    </w:p>
    <w:p w14:paraId="4C1865BA" w14:textId="77777777" w:rsidR="00201819" w:rsidRDefault="00201819" w:rsidP="00201819">
      <w:pPr>
        <w:pStyle w:val="PL"/>
      </w:pPr>
      <w:r>
        <w:t xml:space="preserve">        requestedPartyAddress:</w:t>
      </w:r>
    </w:p>
    <w:p w14:paraId="5F0376C5" w14:textId="77777777" w:rsidR="00201819" w:rsidRDefault="00201819" w:rsidP="00201819">
      <w:pPr>
        <w:pStyle w:val="PL"/>
      </w:pPr>
      <w:r>
        <w:t xml:space="preserve">          type: array</w:t>
      </w:r>
    </w:p>
    <w:p w14:paraId="22F05A7B" w14:textId="77777777" w:rsidR="00201819" w:rsidRDefault="00201819" w:rsidP="00201819">
      <w:pPr>
        <w:pStyle w:val="PL"/>
      </w:pPr>
      <w:r>
        <w:t xml:space="preserve">          items:</w:t>
      </w:r>
    </w:p>
    <w:p w14:paraId="79CBDE45" w14:textId="77777777" w:rsidR="00201819" w:rsidRDefault="00201819" w:rsidP="00201819">
      <w:pPr>
        <w:pStyle w:val="PL"/>
      </w:pPr>
      <w:r>
        <w:t xml:space="preserve">            type: string</w:t>
      </w:r>
    </w:p>
    <w:p w14:paraId="1D1B091C" w14:textId="77777777" w:rsidR="00201819" w:rsidRDefault="00201819" w:rsidP="00201819">
      <w:pPr>
        <w:pStyle w:val="PL"/>
      </w:pPr>
      <w:r>
        <w:t xml:space="preserve">          minItems: 1</w:t>
      </w:r>
    </w:p>
    <w:p w14:paraId="31393D62" w14:textId="77777777" w:rsidR="00201819" w:rsidRDefault="00201819" w:rsidP="00201819">
      <w:pPr>
        <w:pStyle w:val="PL"/>
      </w:pPr>
      <w:r>
        <w:t xml:space="preserve">        calledAssertedIdentities:</w:t>
      </w:r>
    </w:p>
    <w:p w14:paraId="7BF493A4" w14:textId="77777777" w:rsidR="00201819" w:rsidRDefault="00201819" w:rsidP="00201819">
      <w:pPr>
        <w:pStyle w:val="PL"/>
      </w:pPr>
      <w:r>
        <w:t xml:space="preserve">          type: array</w:t>
      </w:r>
    </w:p>
    <w:p w14:paraId="70D0FFDF" w14:textId="77777777" w:rsidR="00201819" w:rsidRDefault="00201819" w:rsidP="00201819">
      <w:pPr>
        <w:pStyle w:val="PL"/>
      </w:pPr>
      <w:r>
        <w:t xml:space="preserve">          items:</w:t>
      </w:r>
    </w:p>
    <w:p w14:paraId="1CF5139D" w14:textId="77777777" w:rsidR="00201819" w:rsidRDefault="00201819" w:rsidP="00201819">
      <w:pPr>
        <w:pStyle w:val="PL"/>
      </w:pPr>
      <w:r>
        <w:t xml:space="preserve">            type: string</w:t>
      </w:r>
    </w:p>
    <w:p w14:paraId="00FE1C6C" w14:textId="77777777" w:rsidR="00201819" w:rsidRDefault="00201819" w:rsidP="00201819">
      <w:pPr>
        <w:pStyle w:val="PL"/>
      </w:pPr>
      <w:r>
        <w:t xml:space="preserve">          minItems: 1</w:t>
      </w:r>
    </w:p>
    <w:p w14:paraId="2F94F90F" w14:textId="77777777" w:rsidR="00201819" w:rsidRDefault="00201819" w:rsidP="00201819">
      <w:pPr>
        <w:pStyle w:val="PL"/>
      </w:pPr>
      <w:r>
        <w:t xml:space="preserve">        calledIdentityChanges:</w:t>
      </w:r>
    </w:p>
    <w:p w14:paraId="0123732B" w14:textId="77777777" w:rsidR="00201819" w:rsidRDefault="00201819" w:rsidP="00201819">
      <w:pPr>
        <w:pStyle w:val="PL"/>
      </w:pPr>
      <w:r>
        <w:t xml:space="preserve">          type: array</w:t>
      </w:r>
    </w:p>
    <w:p w14:paraId="4805F8DF" w14:textId="77777777" w:rsidR="00201819" w:rsidRDefault="00201819" w:rsidP="00201819">
      <w:pPr>
        <w:pStyle w:val="PL"/>
      </w:pPr>
      <w:r>
        <w:t xml:space="preserve">          items:</w:t>
      </w:r>
    </w:p>
    <w:p w14:paraId="282966B5" w14:textId="77777777" w:rsidR="00201819" w:rsidRDefault="00201819" w:rsidP="00201819">
      <w:pPr>
        <w:pStyle w:val="PL"/>
      </w:pPr>
      <w:r>
        <w:t xml:space="preserve">            $ref: '#/components/schemas/CalledIdentityChange'</w:t>
      </w:r>
    </w:p>
    <w:p w14:paraId="5755F35C" w14:textId="77777777" w:rsidR="00201819" w:rsidRDefault="00201819" w:rsidP="00201819">
      <w:pPr>
        <w:pStyle w:val="PL"/>
      </w:pPr>
      <w:r>
        <w:t xml:space="preserve">          minItems: 1</w:t>
      </w:r>
    </w:p>
    <w:p w14:paraId="176606D0" w14:textId="77777777" w:rsidR="00201819" w:rsidRDefault="00201819" w:rsidP="00201819">
      <w:pPr>
        <w:pStyle w:val="PL"/>
      </w:pPr>
      <w:r>
        <w:t xml:space="preserve">        associatedURI:</w:t>
      </w:r>
    </w:p>
    <w:p w14:paraId="40200CBD" w14:textId="77777777" w:rsidR="00201819" w:rsidRDefault="00201819" w:rsidP="00201819">
      <w:pPr>
        <w:pStyle w:val="PL"/>
      </w:pPr>
      <w:r>
        <w:t xml:space="preserve">          type: array</w:t>
      </w:r>
    </w:p>
    <w:p w14:paraId="28958AD3" w14:textId="77777777" w:rsidR="00201819" w:rsidRDefault="00201819" w:rsidP="00201819">
      <w:pPr>
        <w:pStyle w:val="PL"/>
      </w:pPr>
      <w:r>
        <w:t xml:space="preserve">          items:</w:t>
      </w:r>
    </w:p>
    <w:p w14:paraId="0BFB842B" w14:textId="77777777" w:rsidR="00201819" w:rsidRDefault="00201819" w:rsidP="00201819">
      <w:pPr>
        <w:pStyle w:val="PL"/>
      </w:pPr>
      <w:r>
        <w:t xml:space="preserve">            $ref: 'TS29571_CommonData.yaml#/components/schemas/Uri'</w:t>
      </w:r>
    </w:p>
    <w:p w14:paraId="4B0A0BFC" w14:textId="77777777" w:rsidR="00201819" w:rsidRDefault="00201819" w:rsidP="00201819">
      <w:pPr>
        <w:pStyle w:val="PL"/>
      </w:pPr>
      <w:r>
        <w:t xml:space="preserve">          minItems: 1</w:t>
      </w:r>
    </w:p>
    <w:p w14:paraId="5B7A9C62" w14:textId="77777777" w:rsidR="00201819" w:rsidRDefault="00201819" w:rsidP="00201819">
      <w:pPr>
        <w:pStyle w:val="PL"/>
      </w:pPr>
      <w:r>
        <w:t xml:space="preserve">        timeStamps:</w:t>
      </w:r>
    </w:p>
    <w:p w14:paraId="09CE53A4" w14:textId="77777777" w:rsidR="00201819" w:rsidRDefault="00201819" w:rsidP="00201819">
      <w:pPr>
        <w:pStyle w:val="PL"/>
      </w:pPr>
      <w:r>
        <w:lastRenderedPageBreak/>
        <w:t xml:space="preserve">          $ref: 'TS29571_CommonData.yaml#/components/schemas/DateTime'</w:t>
      </w:r>
    </w:p>
    <w:p w14:paraId="4B6B6D9B" w14:textId="77777777" w:rsidR="00201819" w:rsidRDefault="00201819" w:rsidP="00201819">
      <w:pPr>
        <w:pStyle w:val="PL"/>
      </w:pPr>
      <w:r>
        <w:t xml:space="preserve">        applicationServerInformation:</w:t>
      </w:r>
    </w:p>
    <w:p w14:paraId="7358A188" w14:textId="77777777" w:rsidR="00201819" w:rsidRDefault="00201819" w:rsidP="00201819">
      <w:pPr>
        <w:pStyle w:val="PL"/>
      </w:pPr>
      <w:r>
        <w:t xml:space="preserve">          type: array</w:t>
      </w:r>
    </w:p>
    <w:p w14:paraId="2A39D086" w14:textId="77777777" w:rsidR="00201819" w:rsidRDefault="00201819" w:rsidP="00201819">
      <w:pPr>
        <w:pStyle w:val="PL"/>
      </w:pPr>
      <w:r>
        <w:t xml:space="preserve">          items:</w:t>
      </w:r>
    </w:p>
    <w:p w14:paraId="070170BC" w14:textId="77777777" w:rsidR="00201819" w:rsidRDefault="00201819" w:rsidP="00201819">
      <w:pPr>
        <w:pStyle w:val="PL"/>
      </w:pPr>
      <w:r>
        <w:t xml:space="preserve">            type: string</w:t>
      </w:r>
    </w:p>
    <w:p w14:paraId="5D4E9DC8" w14:textId="77777777" w:rsidR="00201819" w:rsidRDefault="00201819" w:rsidP="00201819">
      <w:pPr>
        <w:pStyle w:val="PL"/>
      </w:pPr>
      <w:r>
        <w:t xml:space="preserve">          minItems: 1</w:t>
      </w:r>
    </w:p>
    <w:p w14:paraId="2C07F86B" w14:textId="77777777" w:rsidR="00201819" w:rsidRDefault="00201819" w:rsidP="00201819">
      <w:pPr>
        <w:pStyle w:val="PL"/>
      </w:pPr>
      <w:r>
        <w:t xml:space="preserve">        interOperatorIdentifier:</w:t>
      </w:r>
    </w:p>
    <w:p w14:paraId="48D1F6E3" w14:textId="77777777" w:rsidR="00201819" w:rsidRDefault="00201819" w:rsidP="00201819">
      <w:pPr>
        <w:pStyle w:val="PL"/>
      </w:pPr>
      <w:r>
        <w:t xml:space="preserve">          type: array</w:t>
      </w:r>
    </w:p>
    <w:p w14:paraId="39F95063" w14:textId="77777777" w:rsidR="00201819" w:rsidRDefault="00201819" w:rsidP="00201819">
      <w:pPr>
        <w:pStyle w:val="PL"/>
      </w:pPr>
      <w:r>
        <w:t xml:space="preserve">          items:</w:t>
      </w:r>
    </w:p>
    <w:p w14:paraId="2C8DAB5A" w14:textId="77777777" w:rsidR="00201819" w:rsidRDefault="00201819" w:rsidP="00201819">
      <w:pPr>
        <w:pStyle w:val="PL"/>
      </w:pPr>
      <w:r>
        <w:t xml:space="preserve">            $ref: '#/components/schemas/InterOperatorIdentifier'</w:t>
      </w:r>
    </w:p>
    <w:p w14:paraId="51F356D0" w14:textId="77777777" w:rsidR="00201819" w:rsidRDefault="00201819" w:rsidP="00201819">
      <w:pPr>
        <w:pStyle w:val="PL"/>
      </w:pPr>
      <w:r>
        <w:t xml:space="preserve">          minItems: 1</w:t>
      </w:r>
    </w:p>
    <w:p w14:paraId="7F564F76" w14:textId="77777777" w:rsidR="00201819" w:rsidRDefault="00201819" w:rsidP="00201819">
      <w:pPr>
        <w:pStyle w:val="PL"/>
      </w:pPr>
      <w:r>
        <w:t xml:space="preserve">        imsChargingIdentifier:</w:t>
      </w:r>
    </w:p>
    <w:p w14:paraId="2D336345" w14:textId="77777777" w:rsidR="00201819" w:rsidRDefault="00201819" w:rsidP="00201819">
      <w:pPr>
        <w:pStyle w:val="PL"/>
      </w:pPr>
      <w:r>
        <w:t xml:space="preserve">          type: string</w:t>
      </w:r>
    </w:p>
    <w:p w14:paraId="27741C38" w14:textId="77777777" w:rsidR="00201819" w:rsidRDefault="00201819" w:rsidP="00201819">
      <w:pPr>
        <w:pStyle w:val="PL"/>
      </w:pPr>
      <w:r>
        <w:t xml:space="preserve">        relatedICID:</w:t>
      </w:r>
    </w:p>
    <w:p w14:paraId="2C6B5521" w14:textId="77777777" w:rsidR="00201819" w:rsidRDefault="00201819" w:rsidP="00201819">
      <w:pPr>
        <w:pStyle w:val="PL"/>
      </w:pPr>
      <w:r>
        <w:t xml:space="preserve">          type: string</w:t>
      </w:r>
    </w:p>
    <w:p w14:paraId="2CADA317" w14:textId="77777777" w:rsidR="00201819" w:rsidRDefault="00201819" w:rsidP="00201819">
      <w:pPr>
        <w:pStyle w:val="PL"/>
      </w:pPr>
      <w:r>
        <w:t xml:space="preserve">        relatedICIDGenerationNode:</w:t>
      </w:r>
    </w:p>
    <w:p w14:paraId="1C566381" w14:textId="77777777" w:rsidR="00201819" w:rsidRDefault="00201819" w:rsidP="00201819">
      <w:pPr>
        <w:pStyle w:val="PL"/>
      </w:pPr>
      <w:r>
        <w:t xml:space="preserve">          type: string</w:t>
      </w:r>
    </w:p>
    <w:p w14:paraId="3933FD8B" w14:textId="77777777" w:rsidR="00201819" w:rsidRDefault="00201819" w:rsidP="00201819">
      <w:pPr>
        <w:pStyle w:val="PL"/>
      </w:pPr>
      <w:r>
        <w:t xml:space="preserve">        transitIOIList:</w:t>
      </w:r>
    </w:p>
    <w:p w14:paraId="1A928162" w14:textId="77777777" w:rsidR="00201819" w:rsidRDefault="00201819" w:rsidP="00201819">
      <w:pPr>
        <w:pStyle w:val="PL"/>
      </w:pPr>
      <w:r>
        <w:t xml:space="preserve">          type: array</w:t>
      </w:r>
    </w:p>
    <w:p w14:paraId="017A55D0" w14:textId="77777777" w:rsidR="00201819" w:rsidRDefault="00201819" w:rsidP="00201819">
      <w:pPr>
        <w:pStyle w:val="PL"/>
      </w:pPr>
      <w:r>
        <w:t xml:space="preserve">          items:</w:t>
      </w:r>
    </w:p>
    <w:p w14:paraId="4D3AAB6F" w14:textId="77777777" w:rsidR="00201819" w:rsidRDefault="00201819" w:rsidP="00201819">
      <w:pPr>
        <w:pStyle w:val="PL"/>
      </w:pPr>
      <w:r>
        <w:t xml:space="preserve">            type: string</w:t>
      </w:r>
    </w:p>
    <w:p w14:paraId="5ECF94DE" w14:textId="77777777" w:rsidR="00201819" w:rsidRDefault="00201819" w:rsidP="00201819">
      <w:pPr>
        <w:pStyle w:val="PL"/>
      </w:pPr>
      <w:r>
        <w:t xml:space="preserve">          minItems: 1</w:t>
      </w:r>
    </w:p>
    <w:p w14:paraId="5C8F0241" w14:textId="77777777" w:rsidR="00201819" w:rsidRDefault="00201819" w:rsidP="00201819">
      <w:pPr>
        <w:pStyle w:val="PL"/>
      </w:pPr>
      <w:r>
        <w:t xml:space="preserve">        earlyMediaDescription:</w:t>
      </w:r>
    </w:p>
    <w:p w14:paraId="7556703F" w14:textId="77777777" w:rsidR="00201819" w:rsidRDefault="00201819" w:rsidP="00201819">
      <w:pPr>
        <w:pStyle w:val="PL"/>
      </w:pPr>
      <w:r>
        <w:t xml:space="preserve">          type: array</w:t>
      </w:r>
    </w:p>
    <w:p w14:paraId="101D0BAA" w14:textId="77777777" w:rsidR="00201819" w:rsidRDefault="00201819" w:rsidP="00201819">
      <w:pPr>
        <w:pStyle w:val="PL"/>
      </w:pPr>
      <w:r>
        <w:t xml:space="preserve">          items:</w:t>
      </w:r>
    </w:p>
    <w:p w14:paraId="45552617" w14:textId="77777777" w:rsidR="00201819" w:rsidRDefault="00201819" w:rsidP="00201819">
      <w:pPr>
        <w:pStyle w:val="PL"/>
      </w:pPr>
      <w:r>
        <w:t xml:space="preserve">            $ref: '#/components/schemas/EarlyMediaDescription'</w:t>
      </w:r>
    </w:p>
    <w:p w14:paraId="6EA31612" w14:textId="77777777" w:rsidR="00201819" w:rsidRDefault="00201819" w:rsidP="00201819">
      <w:pPr>
        <w:pStyle w:val="PL"/>
      </w:pPr>
      <w:r>
        <w:t xml:space="preserve">          minItems: 1</w:t>
      </w:r>
    </w:p>
    <w:p w14:paraId="0192A8F4" w14:textId="77777777" w:rsidR="00201819" w:rsidRDefault="00201819" w:rsidP="00201819">
      <w:pPr>
        <w:pStyle w:val="PL"/>
      </w:pPr>
      <w:r>
        <w:t xml:space="preserve">        sdpSessionDescription:</w:t>
      </w:r>
    </w:p>
    <w:p w14:paraId="72684838" w14:textId="77777777" w:rsidR="00201819" w:rsidRDefault="00201819" w:rsidP="00201819">
      <w:pPr>
        <w:pStyle w:val="PL"/>
      </w:pPr>
      <w:r>
        <w:t xml:space="preserve">          type: array</w:t>
      </w:r>
    </w:p>
    <w:p w14:paraId="25A7734C" w14:textId="77777777" w:rsidR="00201819" w:rsidRDefault="00201819" w:rsidP="00201819">
      <w:pPr>
        <w:pStyle w:val="PL"/>
      </w:pPr>
      <w:r>
        <w:t xml:space="preserve">          items:</w:t>
      </w:r>
    </w:p>
    <w:p w14:paraId="23FEFFA8" w14:textId="77777777" w:rsidR="00201819" w:rsidRDefault="00201819" w:rsidP="00201819">
      <w:pPr>
        <w:pStyle w:val="PL"/>
      </w:pPr>
      <w:r>
        <w:t xml:space="preserve">            type: string</w:t>
      </w:r>
    </w:p>
    <w:p w14:paraId="08A289BB" w14:textId="77777777" w:rsidR="00201819" w:rsidRDefault="00201819" w:rsidP="00201819">
      <w:pPr>
        <w:pStyle w:val="PL"/>
      </w:pPr>
      <w:r>
        <w:t xml:space="preserve">          minItems: 1</w:t>
      </w:r>
    </w:p>
    <w:p w14:paraId="5E8A792A" w14:textId="77777777" w:rsidR="00201819" w:rsidRDefault="00201819" w:rsidP="00201819">
      <w:pPr>
        <w:pStyle w:val="PL"/>
      </w:pPr>
      <w:r>
        <w:t xml:space="preserve">        sdpMediaComponent:</w:t>
      </w:r>
    </w:p>
    <w:p w14:paraId="01571CE0" w14:textId="77777777" w:rsidR="00201819" w:rsidRDefault="00201819" w:rsidP="00201819">
      <w:pPr>
        <w:pStyle w:val="PL"/>
      </w:pPr>
      <w:r>
        <w:t xml:space="preserve">          type: array</w:t>
      </w:r>
    </w:p>
    <w:p w14:paraId="05FB5DF9" w14:textId="77777777" w:rsidR="00201819" w:rsidRDefault="00201819" w:rsidP="00201819">
      <w:pPr>
        <w:pStyle w:val="PL"/>
      </w:pPr>
      <w:r>
        <w:t xml:space="preserve">          items:</w:t>
      </w:r>
    </w:p>
    <w:p w14:paraId="1750CD76" w14:textId="77777777" w:rsidR="00201819" w:rsidRDefault="00201819" w:rsidP="00201819">
      <w:pPr>
        <w:pStyle w:val="PL"/>
      </w:pPr>
      <w:r>
        <w:t xml:space="preserve">            $ref: '#/components/schemas/SDPMediaComponent'</w:t>
      </w:r>
    </w:p>
    <w:p w14:paraId="11E6E917" w14:textId="77777777" w:rsidR="00201819" w:rsidRDefault="00201819" w:rsidP="00201819">
      <w:pPr>
        <w:pStyle w:val="PL"/>
      </w:pPr>
      <w:r>
        <w:t xml:space="preserve">          minItems: 1</w:t>
      </w:r>
    </w:p>
    <w:p w14:paraId="6288DAEC" w14:textId="77777777" w:rsidR="00201819" w:rsidRDefault="00201819" w:rsidP="00201819">
      <w:pPr>
        <w:pStyle w:val="PL"/>
      </w:pPr>
      <w:r>
        <w:t xml:space="preserve">        servedPartyIPAddress:</w:t>
      </w:r>
    </w:p>
    <w:p w14:paraId="37436B47" w14:textId="77777777" w:rsidR="00201819" w:rsidRDefault="00201819" w:rsidP="00201819">
      <w:pPr>
        <w:pStyle w:val="PL"/>
      </w:pPr>
      <w:r>
        <w:t xml:space="preserve">          $ref: '#/components/schemas/IMSAddress'</w:t>
      </w:r>
    </w:p>
    <w:p w14:paraId="30776327" w14:textId="77777777" w:rsidR="00201819" w:rsidRDefault="00201819" w:rsidP="00201819">
      <w:pPr>
        <w:pStyle w:val="PL"/>
      </w:pPr>
      <w:r>
        <w:t xml:space="preserve">        serverCapabilities:</w:t>
      </w:r>
    </w:p>
    <w:p w14:paraId="6F239945" w14:textId="77777777" w:rsidR="00201819" w:rsidRDefault="00201819" w:rsidP="00201819">
      <w:pPr>
        <w:pStyle w:val="PL"/>
      </w:pPr>
      <w:r>
        <w:t xml:space="preserve">          $ref: '#/components/schemas/ServerCapabilities'</w:t>
      </w:r>
    </w:p>
    <w:p w14:paraId="43BBDE8F" w14:textId="77777777" w:rsidR="00201819" w:rsidRDefault="00201819" w:rsidP="00201819">
      <w:pPr>
        <w:pStyle w:val="PL"/>
      </w:pPr>
      <w:r>
        <w:t xml:space="preserve">        trunkGroupID:</w:t>
      </w:r>
    </w:p>
    <w:p w14:paraId="1955DC68" w14:textId="77777777" w:rsidR="00201819" w:rsidRDefault="00201819" w:rsidP="00201819">
      <w:pPr>
        <w:pStyle w:val="PL"/>
      </w:pPr>
      <w:r>
        <w:t xml:space="preserve">          $ref: '#/components/schemas/TrunkGroupID'</w:t>
      </w:r>
    </w:p>
    <w:p w14:paraId="0DF54E10" w14:textId="77777777" w:rsidR="00201819" w:rsidRDefault="00201819" w:rsidP="00201819">
      <w:pPr>
        <w:pStyle w:val="PL"/>
      </w:pPr>
      <w:r>
        <w:t xml:space="preserve">        bearerService:</w:t>
      </w:r>
    </w:p>
    <w:p w14:paraId="16C06BD8" w14:textId="77777777" w:rsidR="00201819" w:rsidRDefault="00201819" w:rsidP="00201819">
      <w:pPr>
        <w:pStyle w:val="PL"/>
      </w:pPr>
      <w:r>
        <w:t xml:space="preserve">          type: string</w:t>
      </w:r>
    </w:p>
    <w:p w14:paraId="6EF60180" w14:textId="77777777" w:rsidR="00201819" w:rsidRDefault="00201819" w:rsidP="00201819">
      <w:pPr>
        <w:pStyle w:val="PL"/>
      </w:pPr>
      <w:r>
        <w:t xml:space="preserve">        imsServiceId:</w:t>
      </w:r>
    </w:p>
    <w:p w14:paraId="6EA48901" w14:textId="77777777" w:rsidR="00201819" w:rsidRDefault="00201819" w:rsidP="00201819">
      <w:pPr>
        <w:pStyle w:val="PL"/>
      </w:pPr>
      <w:r>
        <w:t xml:space="preserve">          type: string</w:t>
      </w:r>
    </w:p>
    <w:p w14:paraId="3928CECB" w14:textId="77777777" w:rsidR="00201819" w:rsidRDefault="00201819" w:rsidP="00201819">
      <w:pPr>
        <w:pStyle w:val="PL"/>
      </w:pPr>
      <w:r>
        <w:t xml:space="preserve">        messageBodies:</w:t>
      </w:r>
    </w:p>
    <w:p w14:paraId="6D921D15" w14:textId="77777777" w:rsidR="00201819" w:rsidRDefault="00201819" w:rsidP="00201819">
      <w:pPr>
        <w:pStyle w:val="PL"/>
      </w:pPr>
      <w:r>
        <w:t xml:space="preserve">          type: array</w:t>
      </w:r>
    </w:p>
    <w:p w14:paraId="19729895" w14:textId="77777777" w:rsidR="00201819" w:rsidRDefault="00201819" w:rsidP="00201819">
      <w:pPr>
        <w:pStyle w:val="PL"/>
      </w:pPr>
      <w:r>
        <w:t xml:space="preserve">          items:</w:t>
      </w:r>
    </w:p>
    <w:p w14:paraId="5C54399C" w14:textId="77777777" w:rsidR="00201819" w:rsidRDefault="00201819" w:rsidP="00201819">
      <w:pPr>
        <w:pStyle w:val="PL"/>
      </w:pPr>
      <w:r>
        <w:t xml:space="preserve">            $ref: '#/components/schemas/MessageBody'</w:t>
      </w:r>
    </w:p>
    <w:p w14:paraId="2632F954" w14:textId="77777777" w:rsidR="00201819" w:rsidRDefault="00201819" w:rsidP="00201819">
      <w:pPr>
        <w:pStyle w:val="PL"/>
      </w:pPr>
      <w:r>
        <w:t xml:space="preserve">          minItems: 1</w:t>
      </w:r>
    </w:p>
    <w:p w14:paraId="0C93D553" w14:textId="77777777" w:rsidR="00201819" w:rsidRDefault="00201819" w:rsidP="00201819">
      <w:pPr>
        <w:pStyle w:val="PL"/>
      </w:pPr>
      <w:r>
        <w:t xml:space="preserve">        accessNetworkInformation:</w:t>
      </w:r>
    </w:p>
    <w:p w14:paraId="1E6B8169" w14:textId="77777777" w:rsidR="00201819" w:rsidRDefault="00201819" w:rsidP="00201819">
      <w:pPr>
        <w:pStyle w:val="PL"/>
      </w:pPr>
      <w:r>
        <w:t xml:space="preserve">          type: array</w:t>
      </w:r>
    </w:p>
    <w:p w14:paraId="1D504BB9" w14:textId="77777777" w:rsidR="00201819" w:rsidRDefault="00201819" w:rsidP="00201819">
      <w:pPr>
        <w:pStyle w:val="PL"/>
      </w:pPr>
      <w:r>
        <w:t xml:space="preserve">          items:</w:t>
      </w:r>
    </w:p>
    <w:p w14:paraId="2C75C2FD" w14:textId="77777777" w:rsidR="00201819" w:rsidRDefault="00201819" w:rsidP="00201819">
      <w:pPr>
        <w:pStyle w:val="PL"/>
      </w:pPr>
      <w:r>
        <w:t xml:space="preserve">            type: string</w:t>
      </w:r>
    </w:p>
    <w:p w14:paraId="3CC62207" w14:textId="77777777" w:rsidR="00201819" w:rsidRDefault="00201819" w:rsidP="00201819">
      <w:pPr>
        <w:pStyle w:val="PL"/>
      </w:pPr>
      <w:r>
        <w:t xml:space="preserve">          minItems: 1</w:t>
      </w:r>
    </w:p>
    <w:p w14:paraId="18143046" w14:textId="77777777" w:rsidR="00201819" w:rsidRDefault="00201819" w:rsidP="00201819">
      <w:pPr>
        <w:pStyle w:val="PL"/>
      </w:pPr>
      <w:r>
        <w:t xml:space="preserve">        additionalAccessNetworkInformation:</w:t>
      </w:r>
    </w:p>
    <w:p w14:paraId="598CBD14" w14:textId="77777777" w:rsidR="00201819" w:rsidRDefault="00201819" w:rsidP="00201819">
      <w:pPr>
        <w:pStyle w:val="PL"/>
      </w:pPr>
      <w:r>
        <w:t xml:space="preserve">          type: string</w:t>
      </w:r>
    </w:p>
    <w:p w14:paraId="073E8555" w14:textId="77777777" w:rsidR="00201819" w:rsidRDefault="00201819" w:rsidP="00201819">
      <w:pPr>
        <w:pStyle w:val="PL"/>
      </w:pPr>
      <w:r>
        <w:t xml:space="preserve">        cellularNetworkInformation:</w:t>
      </w:r>
    </w:p>
    <w:p w14:paraId="048DB1EC" w14:textId="77777777" w:rsidR="00201819" w:rsidRDefault="00201819" w:rsidP="00201819">
      <w:pPr>
        <w:pStyle w:val="PL"/>
      </w:pPr>
      <w:r>
        <w:t xml:space="preserve">          type: string</w:t>
      </w:r>
    </w:p>
    <w:p w14:paraId="4AEF6C5F" w14:textId="77777777" w:rsidR="00201819" w:rsidRDefault="00201819" w:rsidP="00201819">
      <w:pPr>
        <w:pStyle w:val="PL"/>
      </w:pPr>
      <w:r>
        <w:t xml:space="preserve">        accessTransferInformation:</w:t>
      </w:r>
    </w:p>
    <w:p w14:paraId="5E1D56D8" w14:textId="77777777" w:rsidR="00201819" w:rsidRDefault="00201819" w:rsidP="00201819">
      <w:pPr>
        <w:pStyle w:val="PL"/>
      </w:pPr>
      <w:r>
        <w:t xml:space="preserve">          type: array</w:t>
      </w:r>
    </w:p>
    <w:p w14:paraId="2699909C" w14:textId="77777777" w:rsidR="00201819" w:rsidRDefault="00201819" w:rsidP="00201819">
      <w:pPr>
        <w:pStyle w:val="PL"/>
      </w:pPr>
      <w:r>
        <w:t xml:space="preserve">          items:</w:t>
      </w:r>
    </w:p>
    <w:p w14:paraId="6C4D78FA" w14:textId="77777777" w:rsidR="00201819" w:rsidRDefault="00201819" w:rsidP="00201819">
      <w:pPr>
        <w:pStyle w:val="PL"/>
      </w:pPr>
      <w:r>
        <w:t xml:space="preserve">            $ref: '#/components/schemas/AccessTransferInformation'</w:t>
      </w:r>
    </w:p>
    <w:p w14:paraId="7326F385" w14:textId="77777777" w:rsidR="00201819" w:rsidRDefault="00201819" w:rsidP="00201819">
      <w:pPr>
        <w:pStyle w:val="PL"/>
      </w:pPr>
      <w:r>
        <w:t xml:space="preserve">          minItems: 1</w:t>
      </w:r>
    </w:p>
    <w:p w14:paraId="38593A51" w14:textId="77777777" w:rsidR="00201819" w:rsidRDefault="00201819" w:rsidP="00201819">
      <w:pPr>
        <w:pStyle w:val="PL"/>
      </w:pPr>
      <w:r>
        <w:t xml:space="preserve">        accessNetworkInfoChange:</w:t>
      </w:r>
    </w:p>
    <w:p w14:paraId="521EF8C9" w14:textId="77777777" w:rsidR="00201819" w:rsidRDefault="00201819" w:rsidP="00201819">
      <w:pPr>
        <w:pStyle w:val="PL"/>
      </w:pPr>
      <w:r>
        <w:t xml:space="preserve">          type: array</w:t>
      </w:r>
    </w:p>
    <w:p w14:paraId="093B1C2D" w14:textId="77777777" w:rsidR="00201819" w:rsidRDefault="00201819" w:rsidP="00201819">
      <w:pPr>
        <w:pStyle w:val="PL"/>
      </w:pPr>
      <w:r>
        <w:t xml:space="preserve">          items:</w:t>
      </w:r>
    </w:p>
    <w:p w14:paraId="3BB4A611" w14:textId="77777777" w:rsidR="00201819" w:rsidRDefault="00201819" w:rsidP="00201819">
      <w:pPr>
        <w:pStyle w:val="PL"/>
      </w:pPr>
      <w:r>
        <w:t xml:space="preserve">            $ref: '#/components/schemas/AccessNetworkInfoChange'</w:t>
      </w:r>
    </w:p>
    <w:p w14:paraId="1C53AB1A" w14:textId="77777777" w:rsidR="00201819" w:rsidRDefault="00201819" w:rsidP="00201819">
      <w:pPr>
        <w:pStyle w:val="PL"/>
      </w:pPr>
      <w:r>
        <w:t xml:space="preserve">          minItems: 1</w:t>
      </w:r>
    </w:p>
    <w:p w14:paraId="50D7BE84" w14:textId="77777777" w:rsidR="00201819" w:rsidRDefault="00201819" w:rsidP="00201819">
      <w:pPr>
        <w:pStyle w:val="PL"/>
      </w:pPr>
      <w:r>
        <w:t xml:space="preserve">        imsCommunicationServiceID:</w:t>
      </w:r>
    </w:p>
    <w:p w14:paraId="7FB49F06" w14:textId="77777777" w:rsidR="00201819" w:rsidRDefault="00201819" w:rsidP="00201819">
      <w:pPr>
        <w:pStyle w:val="PL"/>
      </w:pPr>
      <w:r>
        <w:t xml:space="preserve">          type: string</w:t>
      </w:r>
    </w:p>
    <w:p w14:paraId="4F45978C" w14:textId="77777777" w:rsidR="00201819" w:rsidRDefault="00201819" w:rsidP="00201819">
      <w:pPr>
        <w:pStyle w:val="PL"/>
      </w:pPr>
      <w:r>
        <w:t xml:space="preserve">        imsApplicationReferenceID:</w:t>
      </w:r>
    </w:p>
    <w:p w14:paraId="3BD3C521" w14:textId="77777777" w:rsidR="00201819" w:rsidRDefault="00201819" w:rsidP="00201819">
      <w:pPr>
        <w:pStyle w:val="PL"/>
      </w:pPr>
      <w:r>
        <w:t xml:space="preserve">          type: string</w:t>
      </w:r>
    </w:p>
    <w:p w14:paraId="463E52B6" w14:textId="77777777" w:rsidR="00201819" w:rsidRDefault="00201819" w:rsidP="00201819">
      <w:pPr>
        <w:pStyle w:val="PL"/>
      </w:pPr>
      <w:r>
        <w:t xml:space="preserve">        causeCode:</w:t>
      </w:r>
    </w:p>
    <w:p w14:paraId="5FF7F425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465E1C16" w14:textId="77777777" w:rsidR="00201819" w:rsidRDefault="00201819" w:rsidP="00201819">
      <w:pPr>
        <w:pStyle w:val="PL"/>
      </w:pPr>
      <w:r>
        <w:t xml:space="preserve">        reasonHeader:</w:t>
      </w:r>
    </w:p>
    <w:p w14:paraId="2368605F" w14:textId="77777777" w:rsidR="00201819" w:rsidRDefault="00201819" w:rsidP="00201819">
      <w:pPr>
        <w:pStyle w:val="PL"/>
      </w:pPr>
      <w:r>
        <w:lastRenderedPageBreak/>
        <w:t xml:space="preserve">          type: array</w:t>
      </w:r>
    </w:p>
    <w:p w14:paraId="7645D0F5" w14:textId="77777777" w:rsidR="00201819" w:rsidRDefault="00201819" w:rsidP="00201819">
      <w:pPr>
        <w:pStyle w:val="PL"/>
      </w:pPr>
      <w:r>
        <w:t xml:space="preserve">          items:</w:t>
      </w:r>
    </w:p>
    <w:p w14:paraId="6F6E4CE6" w14:textId="77777777" w:rsidR="00201819" w:rsidRDefault="00201819" w:rsidP="00201819">
      <w:pPr>
        <w:pStyle w:val="PL"/>
      </w:pPr>
      <w:r>
        <w:t xml:space="preserve">            type: string</w:t>
      </w:r>
    </w:p>
    <w:p w14:paraId="7589042B" w14:textId="77777777" w:rsidR="00201819" w:rsidRDefault="00201819" w:rsidP="00201819">
      <w:pPr>
        <w:pStyle w:val="PL"/>
      </w:pPr>
      <w:r>
        <w:t xml:space="preserve">          minItems: 1</w:t>
      </w:r>
    </w:p>
    <w:p w14:paraId="2471E620" w14:textId="77777777" w:rsidR="00201819" w:rsidRDefault="00201819" w:rsidP="00201819">
      <w:pPr>
        <w:pStyle w:val="PL"/>
      </w:pPr>
      <w:r>
        <w:t xml:space="preserve">        initialIMSChargingIdentifier:</w:t>
      </w:r>
    </w:p>
    <w:p w14:paraId="409620E2" w14:textId="77777777" w:rsidR="00201819" w:rsidRDefault="00201819" w:rsidP="00201819">
      <w:pPr>
        <w:pStyle w:val="PL"/>
      </w:pPr>
      <w:r>
        <w:t xml:space="preserve">          type: string</w:t>
      </w:r>
    </w:p>
    <w:p w14:paraId="5A784DF9" w14:textId="77777777" w:rsidR="00201819" w:rsidRDefault="00201819" w:rsidP="00201819">
      <w:pPr>
        <w:pStyle w:val="PL"/>
      </w:pPr>
      <w:r>
        <w:t xml:space="preserve">        nniInformation:</w:t>
      </w:r>
    </w:p>
    <w:p w14:paraId="54543B6C" w14:textId="77777777" w:rsidR="00201819" w:rsidRDefault="00201819" w:rsidP="00201819">
      <w:pPr>
        <w:pStyle w:val="PL"/>
      </w:pPr>
      <w:r>
        <w:t xml:space="preserve">          type: array</w:t>
      </w:r>
    </w:p>
    <w:p w14:paraId="3E7882A4" w14:textId="77777777" w:rsidR="00201819" w:rsidRDefault="00201819" w:rsidP="00201819">
      <w:pPr>
        <w:pStyle w:val="PL"/>
      </w:pPr>
      <w:r>
        <w:t xml:space="preserve">          items:</w:t>
      </w:r>
    </w:p>
    <w:p w14:paraId="30389057" w14:textId="77777777" w:rsidR="00201819" w:rsidRDefault="00201819" w:rsidP="00201819">
      <w:pPr>
        <w:pStyle w:val="PL"/>
      </w:pPr>
      <w:r>
        <w:t xml:space="preserve">            $ref: '#/components/schemas/NNIInformation'</w:t>
      </w:r>
    </w:p>
    <w:p w14:paraId="05062D61" w14:textId="77777777" w:rsidR="00201819" w:rsidRDefault="00201819" w:rsidP="00201819">
      <w:pPr>
        <w:pStyle w:val="PL"/>
      </w:pPr>
      <w:r>
        <w:t xml:space="preserve">          minItems: 1</w:t>
      </w:r>
    </w:p>
    <w:p w14:paraId="5907988F" w14:textId="77777777" w:rsidR="00201819" w:rsidRDefault="00201819" w:rsidP="00201819">
      <w:pPr>
        <w:pStyle w:val="PL"/>
      </w:pPr>
      <w:r>
        <w:t xml:space="preserve">        fromAddress:</w:t>
      </w:r>
    </w:p>
    <w:p w14:paraId="13749A3E" w14:textId="77777777" w:rsidR="00201819" w:rsidRDefault="00201819" w:rsidP="00201819">
      <w:pPr>
        <w:pStyle w:val="PL"/>
      </w:pPr>
      <w:r>
        <w:t xml:space="preserve">          type: string</w:t>
      </w:r>
    </w:p>
    <w:p w14:paraId="7B4DEC66" w14:textId="77777777" w:rsidR="00201819" w:rsidRDefault="00201819" w:rsidP="00201819">
      <w:pPr>
        <w:pStyle w:val="PL"/>
      </w:pPr>
      <w:r>
        <w:t xml:space="preserve">        imsEmergencyIndication:</w:t>
      </w:r>
    </w:p>
    <w:p w14:paraId="777307E0" w14:textId="77777777" w:rsidR="00201819" w:rsidRDefault="00201819" w:rsidP="00201819">
      <w:pPr>
        <w:pStyle w:val="PL"/>
      </w:pPr>
      <w:r>
        <w:t xml:space="preserve">          type: boolean</w:t>
      </w:r>
    </w:p>
    <w:p w14:paraId="13022246" w14:textId="77777777" w:rsidR="00201819" w:rsidRDefault="00201819" w:rsidP="00201819">
      <w:pPr>
        <w:pStyle w:val="PL"/>
      </w:pPr>
      <w:r>
        <w:t xml:space="preserve">        imsVisitedNetworkIdentifier:</w:t>
      </w:r>
    </w:p>
    <w:p w14:paraId="53E9A1AF" w14:textId="77777777" w:rsidR="00201819" w:rsidRDefault="00201819" w:rsidP="00201819">
      <w:pPr>
        <w:pStyle w:val="PL"/>
      </w:pPr>
      <w:r>
        <w:t xml:space="preserve">          type: string</w:t>
      </w:r>
    </w:p>
    <w:p w14:paraId="44EC90A3" w14:textId="77777777" w:rsidR="00201819" w:rsidRDefault="00201819" w:rsidP="00201819">
      <w:pPr>
        <w:pStyle w:val="PL"/>
      </w:pPr>
      <w:r>
        <w:t xml:space="preserve">        sipRouteHeaderReceived:</w:t>
      </w:r>
    </w:p>
    <w:p w14:paraId="4275A3CB" w14:textId="77777777" w:rsidR="00201819" w:rsidRDefault="00201819" w:rsidP="00201819">
      <w:pPr>
        <w:pStyle w:val="PL"/>
      </w:pPr>
      <w:r>
        <w:t xml:space="preserve">          type: string</w:t>
      </w:r>
    </w:p>
    <w:p w14:paraId="36196FC6" w14:textId="77777777" w:rsidR="00201819" w:rsidRDefault="00201819" w:rsidP="00201819">
      <w:pPr>
        <w:pStyle w:val="PL"/>
      </w:pPr>
      <w:r>
        <w:t xml:space="preserve">        sipRouteHeaderTransmitted:</w:t>
      </w:r>
    </w:p>
    <w:p w14:paraId="08E1CE48" w14:textId="77777777" w:rsidR="00201819" w:rsidRDefault="00201819" w:rsidP="00201819">
      <w:pPr>
        <w:pStyle w:val="PL"/>
      </w:pPr>
      <w:r>
        <w:t xml:space="preserve">          type: string</w:t>
      </w:r>
    </w:p>
    <w:p w14:paraId="59B36158" w14:textId="77777777" w:rsidR="00201819" w:rsidRDefault="00201819" w:rsidP="00201819">
      <w:pPr>
        <w:pStyle w:val="PL"/>
      </w:pPr>
      <w:r>
        <w:t xml:space="preserve">        tadIdentifier:</w:t>
      </w:r>
    </w:p>
    <w:p w14:paraId="51AA47DB" w14:textId="77777777" w:rsidR="00201819" w:rsidRDefault="00201819" w:rsidP="00201819">
      <w:pPr>
        <w:pStyle w:val="PL"/>
      </w:pPr>
      <w:r>
        <w:t xml:space="preserve">          $ref: '#/components/schemas/TADIdentifier'</w:t>
      </w:r>
    </w:p>
    <w:p w14:paraId="0C938310" w14:textId="77777777" w:rsidR="00201819" w:rsidRDefault="00201819" w:rsidP="00201819">
      <w:pPr>
        <w:pStyle w:val="PL"/>
      </w:pPr>
      <w:r>
        <w:t xml:space="preserve">        feIdentifierList:</w:t>
      </w:r>
    </w:p>
    <w:p w14:paraId="1217C2E0" w14:textId="77777777" w:rsidR="00201819" w:rsidRDefault="00201819" w:rsidP="00201819">
      <w:pPr>
        <w:pStyle w:val="PL"/>
      </w:pPr>
      <w:r>
        <w:t xml:space="preserve">          type: string</w:t>
      </w:r>
    </w:p>
    <w:p w14:paraId="349BB87C" w14:textId="77777777" w:rsidR="00201819" w:rsidRDefault="00201819" w:rsidP="00201819">
      <w:pPr>
        <w:pStyle w:val="PL"/>
      </w:pPr>
      <w:r>
        <w:t xml:space="preserve">    EdgeInfrastructureUsageChargingInformation:</w:t>
      </w:r>
    </w:p>
    <w:p w14:paraId="55012DDC" w14:textId="77777777" w:rsidR="00201819" w:rsidRDefault="00201819" w:rsidP="00201819">
      <w:pPr>
        <w:pStyle w:val="PL"/>
      </w:pPr>
      <w:r>
        <w:t xml:space="preserve">      type: object</w:t>
      </w:r>
    </w:p>
    <w:p w14:paraId="29492F55" w14:textId="77777777" w:rsidR="00201819" w:rsidRDefault="00201819" w:rsidP="00201819">
      <w:pPr>
        <w:pStyle w:val="PL"/>
      </w:pPr>
      <w:r>
        <w:t xml:space="preserve">      properties:</w:t>
      </w:r>
    </w:p>
    <w:p w14:paraId="77A9A49F" w14:textId="77777777" w:rsidR="00201819" w:rsidRDefault="00201819" w:rsidP="00201819">
      <w:pPr>
        <w:pStyle w:val="PL"/>
      </w:pPr>
      <w:r>
        <w:t xml:space="preserve">        meanVirtualCPUUsage:</w:t>
      </w:r>
    </w:p>
    <w:p w14:paraId="421D524F" w14:textId="77777777" w:rsidR="00201819" w:rsidRDefault="00201819" w:rsidP="00201819">
      <w:pPr>
        <w:pStyle w:val="PL"/>
      </w:pPr>
      <w:r>
        <w:t xml:space="preserve">          $ref: 'TS29571_CommonData.yaml#/components/schemas/Float'</w:t>
      </w:r>
    </w:p>
    <w:p w14:paraId="79EB85ED" w14:textId="77777777" w:rsidR="00201819" w:rsidRDefault="00201819" w:rsidP="00201819">
      <w:pPr>
        <w:pStyle w:val="PL"/>
      </w:pPr>
      <w:r>
        <w:t xml:space="preserve">        meanVirtualMemoryUsage:</w:t>
      </w:r>
    </w:p>
    <w:p w14:paraId="5B7DBE25" w14:textId="77777777" w:rsidR="00201819" w:rsidRDefault="00201819" w:rsidP="00201819">
      <w:pPr>
        <w:pStyle w:val="PL"/>
      </w:pPr>
      <w:r>
        <w:t xml:space="preserve">          $ref: 'TS29571_CommonData.yaml#/components/schemas/Float'</w:t>
      </w:r>
    </w:p>
    <w:p w14:paraId="01F484C3" w14:textId="77777777" w:rsidR="00201819" w:rsidRDefault="00201819" w:rsidP="00201819">
      <w:pPr>
        <w:pStyle w:val="PL"/>
      </w:pPr>
      <w:r>
        <w:t xml:space="preserve">        meanVirtualDiskUsage:</w:t>
      </w:r>
    </w:p>
    <w:p w14:paraId="1C95CEDC" w14:textId="77777777" w:rsidR="00201819" w:rsidRDefault="00201819" w:rsidP="00201819">
      <w:pPr>
        <w:pStyle w:val="PL"/>
      </w:pPr>
      <w:r>
        <w:t xml:space="preserve">          $ref: 'TS29571_CommonData.yaml#/components/schemas/Float'</w:t>
      </w:r>
    </w:p>
    <w:p w14:paraId="3A2D933C" w14:textId="77777777" w:rsidR="00201819" w:rsidRDefault="00201819" w:rsidP="00201819">
      <w:pPr>
        <w:pStyle w:val="PL"/>
      </w:pPr>
      <w:r>
        <w:t xml:space="preserve">        measuredInBytes:</w:t>
      </w:r>
    </w:p>
    <w:p w14:paraId="01762FF4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2E1A5E3C" w14:textId="77777777" w:rsidR="00201819" w:rsidRDefault="00201819" w:rsidP="00201819">
      <w:pPr>
        <w:pStyle w:val="PL"/>
      </w:pPr>
      <w:r>
        <w:t xml:space="preserve">        measuredOutBytes:</w:t>
      </w:r>
    </w:p>
    <w:p w14:paraId="449DFF49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7C57708A" w14:textId="77777777" w:rsidR="00201819" w:rsidRDefault="00201819" w:rsidP="00201819">
      <w:pPr>
        <w:pStyle w:val="PL"/>
      </w:pPr>
      <w:r>
        <w:t xml:space="preserve">        durationStartTime:</w:t>
      </w:r>
    </w:p>
    <w:p w14:paraId="41855E8F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4897AAD" w14:textId="77777777" w:rsidR="00201819" w:rsidRDefault="00201819" w:rsidP="00201819">
      <w:pPr>
        <w:pStyle w:val="PL"/>
      </w:pPr>
      <w:r>
        <w:t xml:space="preserve">        durationEndTime:</w:t>
      </w:r>
    </w:p>
    <w:p w14:paraId="193419D0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ECF07AA" w14:textId="77777777" w:rsidR="00201819" w:rsidRDefault="00201819" w:rsidP="00201819">
      <w:pPr>
        <w:pStyle w:val="PL"/>
      </w:pPr>
      <w:r>
        <w:t xml:space="preserve">    EASDeploymentChargingInformation:</w:t>
      </w:r>
    </w:p>
    <w:p w14:paraId="6766136B" w14:textId="77777777" w:rsidR="00201819" w:rsidRDefault="00201819" w:rsidP="00201819">
      <w:pPr>
        <w:pStyle w:val="PL"/>
      </w:pPr>
      <w:r>
        <w:t xml:space="preserve">      type: object</w:t>
      </w:r>
    </w:p>
    <w:p w14:paraId="5203EA14" w14:textId="77777777" w:rsidR="00201819" w:rsidRDefault="00201819" w:rsidP="00201819">
      <w:pPr>
        <w:pStyle w:val="PL"/>
      </w:pPr>
      <w:r>
        <w:t xml:space="preserve">      properties:</w:t>
      </w:r>
    </w:p>
    <w:p w14:paraId="7B37E4EB" w14:textId="77777777" w:rsidR="00201819" w:rsidRDefault="00201819" w:rsidP="00201819">
      <w:pPr>
        <w:pStyle w:val="PL"/>
      </w:pPr>
      <w:r>
        <w:t xml:space="preserve">        eEASDeploymentRequirements:</w:t>
      </w:r>
    </w:p>
    <w:p w14:paraId="2A55FB8A" w14:textId="77777777" w:rsidR="00201819" w:rsidRDefault="00201819" w:rsidP="00201819">
      <w:pPr>
        <w:pStyle w:val="PL"/>
      </w:pPr>
      <w:r>
        <w:t xml:space="preserve">          $ref: '#/components/schemas/EASRequirements'</w:t>
      </w:r>
    </w:p>
    <w:p w14:paraId="3F9FB3D3" w14:textId="77777777" w:rsidR="00201819" w:rsidRDefault="00201819" w:rsidP="00201819">
      <w:pPr>
        <w:pStyle w:val="PL"/>
      </w:pPr>
      <w:r>
        <w:t xml:space="preserve">        lCMEventType:</w:t>
      </w:r>
    </w:p>
    <w:p w14:paraId="6CC2858F" w14:textId="77777777" w:rsidR="00201819" w:rsidRDefault="00201819" w:rsidP="00201819">
      <w:pPr>
        <w:pStyle w:val="PL"/>
      </w:pPr>
      <w:r>
        <w:t xml:space="preserve">          $ref: '#/components/schemas/ManagementOperation'</w:t>
      </w:r>
    </w:p>
    <w:p w14:paraId="7D8AABF7" w14:textId="77777777" w:rsidR="00201819" w:rsidRDefault="00201819" w:rsidP="00201819">
      <w:pPr>
        <w:pStyle w:val="PL"/>
      </w:pPr>
      <w:r>
        <w:t xml:space="preserve">        lCMStartTime:</w:t>
      </w:r>
    </w:p>
    <w:p w14:paraId="4BF42E06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7196696E" w14:textId="77777777" w:rsidR="00201819" w:rsidRDefault="00201819" w:rsidP="00201819">
      <w:pPr>
        <w:pStyle w:val="PL"/>
      </w:pPr>
      <w:r>
        <w:t xml:space="preserve">        lCMEndTime:</w:t>
      </w:r>
    </w:p>
    <w:p w14:paraId="32578537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629E6A51" w14:textId="77777777" w:rsidR="00201819" w:rsidRDefault="00201819" w:rsidP="00201819">
      <w:pPr>
        <w:pStyle w:val="PL"/>
      </w:pPr>
      <w:r>
        <w:t xml:space="preserve">        satelliteBackhaulInformation:</w:t>
      </w:r>
    </w:p>
    <w:p w14:paraId="72618F5F" w14:textId="77777777" w:rsidR="00201819" w:rsidRDefault="00201819" w:rsidP="00201819">
      <w:pPr>
        <w:pStyle w:val="PL"/>
      </w:pPr>
      <w:r>
        <w:t xml:space="preserve">            $ref: '#/components/schemas/SatelliteBackhaulInformation'</w:t>
      </w:r>
    </w:p>
    <w:p w14:paraId="23C62992" w14:textId="77777777" w:rsidR="00201819" w:rsidRDefault="00201819" w:rsidP="00201819">
      <w:pPr>
        <w:pStyle w:val="PL"/>
      </w:pPr>
      <w:r>
        <w:t xml:space="preserve">    MMSChargingInformation:</w:t>
      </w:r>
    </w:p>
    <w:p w14:paraId="04359BD6" w14:textId="77777777" w:rsidR="00201819" w:rsidRDefault="00201819" w:rsidP="00201819">
      <w:pPr>
        <w:pStyle w:val="PL"/>
      </w:pPr>
      <w:r>
        <w:t xml:space="preserve">      type: object</w:t>
      </w:r>
    </w:p>
    <w:p w14:paraId="17A81366" w14:textId="77777777" w:rsidR="00201819" w:rsidRDefault="00201819" w:rsidP="00201819">
      <w:pPr>
        <w:pStyle w:val="PL"/>
      </w:pPr>
      <w:r>
        <w:t xml:space="preserve">      properties:</w:t>
      </w:r>
    </w:p>
    <w:p w14:paraId="25FCDB71" w14:textId="77777777" w:rsidR="00201819" w:rsidRDefault="00201819" w:rsidP="00201819">
      <w:pPr>
        <w:pStyle w:val="PL"/>
      </w:pPr>
      <w:r>
        <w:t xml:space="preserve">        mmOriginatorInfo:</w:t>
      </w:r>
    </w:p>
    <w:p w14:paraId="707B380B" w14:textId="77777777" w:rsidR="00201819" w:rsidRDefault="00201819" w:rsidP="00201819">
      <w:pPr>
        <w:pStyle w:val="PL"/>
      </w:pPr>
      <w:r>
        <w:t xml:space="preserve">          $ref: '#/components/schemas/MMOriginatorInfo'</w:t>
      </w:r>
    </w:p>
    <w:p w14:paraId="4221EE77" w14:textId="77777777" w:rsidR="00201819" w:rsidRDefault="00201819" w:rsidP="00201819">
      <w:pPr>
        <w:pStyle w:val="PL"/>
      </w:pPr>
      <w:r>
        <w:t xml:space="preserve">        mmRecipientInfoList:</w:t>
      </w:r>
    </w:p>
    <w:p w14:paraId="2AC6176F" w14:textId="77777777" w:rsidR="00201819" w:rsidRDefault="00201819" w:rsidP="00201819">
      <w:pPr>
        <w:pStyle w:val="PL"/>
      </w:pPr>
      <w:r>
        <w:t xml:space="preserve">          type: array</w:t>
      </w:r>
    </w:p>
    <w:p w14:paraId="0C7DCCC0" w14:textId="77777777" w:rsidR="00201819" w:rsidRDefault="00201819" w:rsidP="00201819">
      <w:pPr>
        <w:pStyle w:val="PL"/>
      </w:pPr>
      <w:r>
        <w:t xml:space="preserve">          items:</w:t>
      </w:r>
    </w:p>
    <w:p w14:paraId="5124A9E8" w14:textId="77777777" w:rsidR="00201819" w:rsidRDefault="00201819" w:rsidP="00201819">
      <w:pPr>
        <w:pStyle w:val="PL"/>
      </w:pPr>
      <w:r>
        <w:t xml:space="preserve">            $ref: '#/components/schemas/MMRecipientInfo'</w:t>
      </w:r>
    </w:p>
    <w:p w14:paraId="0697000D" w14:textId="77777777" w:rsidR="00201819" w:rsidRDefault="00201819" w:rsidP="00201819">
      <w:pPr>
        <w:pStyle w:val="PL"/>
      </w:pPr>
      <w:r>
        <w:t xml:space="preserve">          minItems: 0</w:t>
      </w:r>
    </w:p>
    <w:p w14:paraId="69E9B33C" w14:textId="77777777" w:rsidR="00201819" w:rsidRDefault="00201819" w:rsidP="00201819">
      <w:pPr>
        <w:pStyle w:val="PL"/>
      </w:pPr>
      <w:r>
        <w:t xml:space="preserve">        userLocationinfo:</w:t>
      </w:r>
    </w:p>
    <w:p w14:paraId="458DEDB2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70E4AAE4" w14:textId="77777777" w:rsidR="00201819" w:rsidRDefault="00201819" w:rsidP="00201819">
      <w:pPr>
        <w:pStyle w:val="PL"/>
      </w:pPr>
      <w:r>
        <w:t xml:space="preserve">        uetimeZone:</w:t>
      </w:r>
    </w:p>
    <w:p w14:paraId="0F7CD5E2" w14:textId="77777777" w:rsidR="00201819" w:rsidRDefault="00201819" w:rsidP="00201819">
      <w:pPr>
        <w:pStyle w:val="PL"/>
      </w:pPr>
      <w:r>
        <w:t xml:space="preserve">          $ref: 'TS29571_CommonData.yaml#/components/schemas/TimeZone'</w:t>
      </w:r>
    </w:p>
    <w:p w14:paraId="4325E5B1" w14:textId="77777777" w:rsidR="00201819" w:rsidRDefault="00201819" w:rsidP="00201819">
      <w:pPr>
        <w:pStyle w:val="PL"/>
      </w:pPr>
      <w:r>
        <w:t xml:space="preserve">        rATType:</w:t>
      </w:r>
    </w:p>
    <w:p w14:paraId="1FE97FAF" w14:textId="77777777" w:rsidR="00201819" w:rsidRDefault="00201819" w:rsidP="00201819">
      <w:pPr>
        <w:pStyle w:val="PL"/>
      </w:pPr>
      <w:r>
        <w:t xml:space="preserve">          $ref: 'TS29571_CommonData.yaml#/components/schemas/RatType'</w:t>
      </w:r>
    </w:p>
    <w:p w14:paraId="5BD421E2" w14:textId="77777777" w:rsidR="00201819" w:rsidRDefault="00201819" w:rsidP="00201819">
      <w:pPr>
        <w:pStyle w:val="PL"/>
      </w:pPr>
      <w:r>
        <w:t xml:space="preserve">        correlationInformation:</w:t>
      </w:r>
    </w:p>
    <w:p w14:paraId="7424B59D" w14:textId="77777777" w:rsidR="00201819" w:rsidRDefault="00201819" w:rsidP="00201819">
      <w:pPr>
        <w:pStyle w:val="PL"/>
      </w:pPr>
      <w:r>
        <w:t xml:space="preserve">          type: string</w:t>
      </w:r>
    </w:p>
    <w:p w14:paraId="3F58320F" w14:textId="77777777" w:rsidR="00201819" w:rsidRDefault="00201819" w:rsidP="00201819">
      <w:pPr>
        <w:pStyle w:val="PL"/>
      </w:pPr>
      <w:r>
        <w:t xml:space="preserve">        submissionTime:</w:t>
      </w:r>
    </w:p>
    <w:p w14:paraId="35854430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5495BE00" w14:textId="77777777" w:rsidR="00201819" w:rsidRDefault="00201819" w:rsidP="00201819">
      <w:pPr>
        <w:pStyle w:val="PL"/>
      </w:pPr>
      <w:r>
        <w:t xml:space="preserve">        mmContentType:</w:t>
      </w:r>
    </w:p>
    <w:p w14:paraId="0FA6FAAB" w14:textId="77777777" w:rsidR="00201819" w:rsidRDefault="00201819" w:rsidP="00201819">
      <w:pPr>
        <w:pStyle w:val="PL"/>
      </w:pPr>
      <w:r>
        <w:t xml:space="preserve">          $ref: '#/components/schemas/MMContentType'</w:t>
      </w:r>
    </w:p>
    <w:p w14:paraId="13EB1E7B" w14:textId="77777777" w:rsidR="00201819" w:rsidRDefault="00201819" w:rsidP="00201819">
      <w:pPr>
        <w:pStyle w:val="PL"/>
      </w:pPr>
      <w:r>
        <w:t xml:space="preserve">        mmPriority:</w:t>
      </w:r>
    </w:p>
    <w:p w14:paraId="3DFD1C8A" w14:textId="77777777" w:rsidR="00201819" w:rsidRDefault="00201819" w:rsidP="00201819">
      <w:pPr>
        <w:pStyle w:val="PL"/>
      </w:pPr>
      <w:r>
        <w:lastRenderedPageBreak/>
        <w:t xml:space="preserve">          $ref: '#/components/schemas/SMPriority'</w:t>
      </w:r>
    </w:p>
    <w:p w14:paraId="323CBB64" w14:textId="77777777" w:rsidR="00201819" w:rsidRDefault="00201819" w:rsidP="00201819">
      <w:pPr>
        <w:pStyle w:val="PL"/>
      </w:pPr>
      <w:r>
        <w:t xml:space="preserve">        messageID:</w:t>
      </w:r>
    </w:p>
    <w:p w14:paraId="5EEDBC53" w14:textId="77777777" w:rsidR="00201819" w:rsidRDefault="00201819" w:rsidP="00201819">
      <w:pPr>
        <w:pStyle w:val="PL"/>
      </w:pPr>
      <w:r>
        <w:t xml:space="preserve">          type: string</w:t>
      </w:r>
    </w:p>
    <w:p w14:paraId="615EA38D" w14:textId="77777777" w:rsidR="00201819" w:rsidRDefault="00201819" w:rsidP="00201819">
      <w:pPr>
        <w:pStyle w:val="PL"/>
      </w:pPr>
      <w:r>
        <w:t xml:space="preserve">        messageType:</w:t>
      </w:r>
    </w:p>
    <w:p w14:paraId="06B54B8B" w14:textId="77777777" w:rsidR="00201819" w:rsidRDefault="00201819" w:rsidP="00201819">
      <w:pPr>
        <w:pStyle w:val="PL"/>
      </w:pPr>
      <w:r>
        <w:t xml:space="preserve">          type: string</w:t>
      </w:r>
    </w:p>
    <w:p w14:paraId="741FB583" w14:textId="77777777" w:rsidR="00201819" w:rsidRDefault="00201819" w:rsidP="00201819">
      <w:pPr>
        <w:pStyle w:val="PL"/>
      </w:pPr>
      <w:r>
        <w:t xml:space="preserve">        messageSize:</w:t>
      </w:r>
    </w:p>
    <w:p w14:paraId="7F834E42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6B5E3AED" w14:textId="77777777" w:rsidR="00201819" w:rsidRDefault="00201819" w:rsidP="00201819">
      <w:pPr>
        <w:pStyle w:val="PL"/>
      </w:pPr>
      <w:r>
        <w:t xml:space="preserve">        messageClass:</w:t>
      </w:r>
    </w:p>
    <w:p w14:paraId="1907872B" w14:textId="77777777" w:rsidR="00201819" w:rsidRDefault="00201819" w:rsidP="00201819">
      <w:pPr>
        <w:pStyle w:val="PL"/>
      </w:pPr>
      <w:r>
        <w:t xml:space="preserve">          type: string</w:t>
      </w:r>
    </w:p>
    <w:p w14:paraId="50D933D8" w14:textId="77777777" w:rsidR="00201819" w:rsidRDefault="00201819" w:rsidP="00201819">
      <w:pPr>
        <w:pStyle w:val="PL"/>
      </w:pPr>
      <w:r>
        <w:t xml:space="preserve">        deliveryReportRequested:</w:t>
      </w:r>
    </w:p>
    <w:p w14:paraId="37A6BA4A" w14:textId="77777777" w:rsidR="00201819" w:rsidRDefault="00201819" w:rsidP="00201819">
      <w:pPr>
        <w:pStyle w:val="PL"/>
      </w:pPr>
      <w:r>
        <w:t xml:space="preserve">          type: boolean</w:t>
      </w:r>
    </w:p>
    <w:p w14:paraId="1245740A" w14:textId="77777777" w:rsidR="00201819" w:rsidRDefault="00201819" w:rsidP="00201819">
      <w:pPr>
        <w:pStyle w:val="PL"/>
      </w:pPr>
      <w:r>
        <w:t xml:space="preserve">        readReplyReportRequested:</w:t>
      </w:r>
    </w:p>
    <w:p w14:paraId="0D815E3B" w14:textId="77777777" w:rsidR="00201819" w:rsidRDefault="00201819" w:rsidP="00201819">
      <w:pPr>
        <w:pStyle w:val="PL"/>
      </w:pPr>
      <w:r>
        <w:t xml:space="preserve">          type: boolean</w:t>
      </w:r>
    </w:p>
    <w:p w14:paraId="3708B28F" w14:textId="77777777" w:rsidR="00201819" w:rsidRDefault="00201819" w:rsidP="00201819">
      <w:pPr>
        <w:pStyle w:val="PL"/>
      </w:pPr>
      <w:r>
        <w:t xml:space="preserve">        applicID:</w:t>
      </w:r>
    </w:p>
    <w:p w14:paraId="63B6E978" w14:textId="77777777" w:rsidR="00201819" w:rsidRDefault="00201819" w:rsidP="00201819">
      <w:pPr>
        <w:pStyle w:val="PL"/>
      </w:pPr>
      <w:r>
        <w:t xml:space="preserve">          type: string</w:t>
      </w:r>
    </w:p>
    <w:p w14:paraId="7B279268" w14:textId="77777777" w:rsidR="00201819" w:rsidRDefault="00201819" w:rsidP="00201819">
      <w:pPr>
        <w:pStyle w:val="PL"/>
      </w:pPr>
      <w:r>
        <w:t xml:space="preserve">        replyApplicID:</w:t>
      </w:r>
    </w:p>
    <w:p w14:paraId="38289C9D" w14:textId="77777777" w:rsidR="00201819" w:rsidRDefault="00201819" w:rsidP="00201819">
      <w:pPr>
        <w:pStyle w:val="PL"/>
      </w:pPr>
      <w:r>
        <w:t xml:space="preserve">          type: string</w:t>
      </w:r>
    </w:p>
    <w:p w14:paraId="090CFE31" w14:textId="77777777" w:rsidR="00201819" w:rsidRDefault="00201819" w:rsidP="00201819">
      <w:pPr>
        <w:pStyle w:val="PL"/>
      </w:pPr>
      <w:r>
        <w:t xml:space="preserve">        auxApplicInfo:</w:t>
      </w:r>
    </w:p>
    <w:p w14:paraId="52805865" w14:textId="77777777" w:rsidR="00201819" w:rsidRDefault="00201819" w:rsidP="00201819">
      <w:pPr>
        <w:pStyle w:val="PL"/>
      </w:pPr>
      <w:r>
        <w:t xml:space="preserve">          type: string</w:t>
      </w:r>
    </w:p>
    <w:p w14:paraId="20CBF62E" w14:textId="77777777" w:rsidR="00201819" w:rsidRDefault="00201819" w:rsidP="00201819">
      <w:pPr>
        <w:pStyle w:val="PL"/>
      </w:pPr>
      <w:r>
        <w:t xml:space="preserve">        contentClass:</w:t>
      </w:r>
    </w:p>
    <w:p w14:paraId="4BB0143C" w14:textId="77777777" w:rsidR="00201819" w:rsidRDefault="00201819" w:rsidP="00201819">
      <w:pPr>
        <w:pStyle w:val="PL"/>
      </w:pPr>
      <w:r>
        <w:t xml:space="preserve">          type: string</w:t>
      </w:r>
    </w:p>
    <w:p w14:paraId="3D050D40" w14:textId="77777777" w:rsidR="00201819" w:rsidRDefault="00201819" w:rsidP="00201819">
      <w:pPr>
        <w:pStyle w:val="PL"/>
      </w:pPr>
      <w:r>
        <w:t xml:space="preserve">        dRMContent:</w:t>
      </w:r>
    </w:p>
    <w:p w14:paraId="05DA26B9" w14:textId="77777777" w:rsidR="00201819" w:rsidRDefault="00201819" w:rsidP="00201819">
      <w:pPr>
        <w:pStyle w:val="PL"/>
      </w:pPr>
      <w:r>
        <w:t xml:space="preserve">          type: boolean</w:t>
      </w:r>
    </w:p>
    <w:p w14:paraId="1D0C2BD9" w14:textId="77777777" w:rsidR="00201819" w:rsidRDefault="00201819" w:rsidP="00201819">
      <w:pPr>
        <w:pStyle w:val="PL"/>
      </w:pPr>
      <w:r>
        <w:t xml:space="preserve">        adaptations:</w:t>
      </w:r>
    </w:p>
    <w:p w14:paraId="76FAF6D9" w14:textId="77777777" w:rsidR="00201819" w:rsidRDefault="00201819" w:rsidP="00201819">
      <w:pPr>
        <w:pStyle w:val="PL"/>
      </w:pPr>
      <w:r>
        <w:t xml:space="preserve">          type: boolean</w:t>
      </w:r>
    </w:p>
    <w:p w14:paraId="14DCECEE" w14:textId="77777777" w:rsidR="00201819" w:rsidRDefault="00201819" w:rsidP="00201819">
      <w:pPr>
        <w:pStyle w:val="PL"/>
      </w:pPr>
      <w:r>
        <w:t xml:space="preserve">        vasID:</w:t>
      </w:r>
    </w:p>
    <w:p w14:paraId="7A7A10F1" w14:textId="77777777" w:rsidR="00201819" w:rsidRDefault="00201819" w:rsidP="00201819">
      <w:pPr>
        <w:pStyle w:val="PL"/>
      </w:pPr>
      <w:r>
        <w:t xml:space="preserve">          type: string</w:t>
      </w:r>
    </w:p>
    <w:p w14:paraId="37E8ED61" w14:textId="77777777" w:rsidR="00201819" w:rsidRDefault="00201819" w:rsidP="00201819">
      <w:pPr>
        <w:pStyle w:val="PL"/>
      </w:pPr>
      <w:r>
        <w:t xml:space="preserve">        vaspID:</w:t>
      </w:r>
    </w:p>
    <w:p w14:paraId="7DE77794" w14:textId="77777777" w:rsidR="00201819" w:rsidRDefault="00201819" w:rsidP="00201819">
      <w:pPr>
        <w:pStyle w:val="PL"/>
      </w:pPr>
      <w:r>
        <w:t xml:space="preserve">          type: string</w:t>
      </w:r>
    </w:p>
    <w:p w14:paraId="33E364B3" w14:textId="77777777" w:rsidR="00201819" w:rsidRDefault="00201819" w:rsidP="00201819">
      <w:pPr>
        <w:pStyle w:val="PL"/>
      </w:pPr>
      <w:r>
        <w:t xml:space="preserve">    MMOriginatorInfo:</w:t>
      </w:r>
    </w:p>
    <w:p w14:paraId="359AEB4A" w14:textId="77777777" w:rsidR="00201819" w:rsidRDefault="00201819" w:rsidP="00201819">
      <w:pPr>
        <w:pStyle w:val="PL"/>
      </w:pPr>
      <w:r>
        <w:t xml:space="preserve">      type: object</w:t>
      </w:r>
    </w:p>
    <w:p w14:paraId="13413B92" w14:textId="77777777" w:rsidR="00201819" w:rsidRDefault="00201819" w:rsidP="00201819">
      <w:pPr>
        <w:pStyle w:val="PL"/>
      </w:pPr>
      <w:r>
        <w:t xml:space="preserve">      properties:</w:t>
      </w:r>
    </w:p>
    <w:p w14:paraId="489700AB" w14:textId="77777777" w:rsidR="00201819" w:rsidRDefault="00201819" w:rsidP="00201819">
      <w:pPr>
        <w:pStyle w:val="PL"/>
      </w:pPr>
      <w:r>
        <w:t xml:space="preserve">        originatorSUPI:</w:t>
      </w:r>
    </w:p>
    <w:p w14:paraId="6401758A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27070BAC" w14:textId="77777777" w:rsidR="00201819" w:rsidRDefault="00201819" w:rsidP="00201819">
      <w:pPr>
        <w:pStyle w:val="PL"/>
      </w:pPr>
      <w:r>
        <w:t xml:space="preserve">        originatorGPSI:</w:t>
      </w:r>
    </w:p>
    <w:p w14:paraId="54578579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3CA85171" w14:textId="77777777" w:rsidR="00201819" w:rsidRDefault="00201819" w:rsidP="00201819">
      <w:pPr>
        <w:pStyle w:val="PL"/>
      </w:pPr>
      <w:r>
        <w:t xml:space="preserve">        originatorOtherAddress:</w:t>
      </w:r>
    </w:p>
    <w:p w14:paraId="204937C4" w14:textId="77777777" w:rsidR="00201819" w:rsidRDefault="00201819" w:rsidP="00201819">
      <w:pPr>
        <w:pStyle w:val="PL"/>
      </w:pPr>
      <w:r>
        <w:t xml:space="preserve">          type: array</w:t>
      </w:r>
    </w:p>
    <w:p w14:paraId="33ED1A45" w14:textId="77777777" w:rsidR="00201819" w:rsidRDefault="00201819" w:rsidP="00201819">
      <w:pPr>
        <w:pStyle w:val="PL"/>
      </w:pPr>
      <w:r>
        <w:t xml:space="preserve">          items:</w:t>
      </w:r>
    </w:p>
    <w:p w14:paraId="2A158828" w14:textId="77777777" w:rsidR="00201819" w:rsidRDefault="00201819" w:rsidP="00201819">
      <w:pPr>
        <w:pStyle w:val="PL"/>
      </w:pPr>
      <w:r>
        <w:t xml:space="preserve">            $ref: '#/components/schemas/SMAddressInfo'</w:t>
      </w:r>
    </w:p>
    <w:p w14:paraId="17153E20" w14:textId="77777777" w:rsidR="00201819" w:rsidRDefault="00201819" w:rsidP="00201819">
      <w:pPr>
        <w:pStyle w:val="PL"/>
      </w:pPr>
      <w:r>
        <w:t xml:space="preserve">          minItems: 0</w:t>
      </w:r>
    </w:p>
    <w:p w14:paraId="24FD1211" w14:textId="77777777" w:rsidR="00201819" w:rsidRDefault="00201819" w:rsidP="00201819">
      <w:pPr>
        <w:pStyle w:val="PL"/>
      </w:pPr>
      <w:r>
        <w:t xml:space="preserve">    MMRecipientInfo:</w:t>
      </w:r>
    </w:p>
    <w:p w14:paraId="1BAAD1BF" w14:textId="77777777" w:rsidR="00201819" w:rsidRDefault="00201819" w:rsidP="00201819">
      <w:pPr>
        <w:pStyle w:val="PL"/>
      </w:pPr>
      <w:r>
        <w:t xml:space="preserve">      type: object</w:t>
      </w:r>
    </w:p>
    <w:p w14:paraId="033D4F60" w14:textId="77777777" w:rsidR="00201819" w:rsidRDefault="00201819" w:rsidP="00201819">
      <w:pPr>
        <w:pStyle w:val="PL"/>
      </w:pPr>
      <w:r>
        <w:t xml:space="preserve">      properties:</w:t>
      </w:r>
    </w:p>
    <w:p w14:paraId="621AD82F" w14:textId="77777777" w:rsidR="00201819" w:rsidRDefault="00201819" w:rsidP="00201819">
      <w:pPr>
        <w:pStyle w:val="PL"/>
      </w:pPr>
      <w:r>
        <w:t xml:space="preserve">        recipientSUPI:</w:t>
      </w:r>
    </w:p>
    <w:p w14:paraId="3AE479C3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6A2013E4" w14:textId="77777777" w:rsidR="00201819" w:rsidRDefault="00201819" w:rsidP="00201819">
      <w:pPr>
        <w:pStyle w:val="PL"/>
      </w:pPr>
      <w:r>
        <w:t xml:space="preserve">        recipientGPSI:</w:t>
      </w:r>
    </w:p>
    <w:p w14:paraId="6BA7FACD" w14:textId="77777777" w:rsidR="00201819" w:rsidRDefault="00201819" w:rsidP="00201819">
      <w:pPr>
        <w:pStyle w:val="PL"/>
      </w:pPr>
      <w:r>
        <w:t xml:space="preserve">          $ref: 'TS29571_CommonData.yaml#/components/schemas/Gpsi'</w:t>
      </w:r>
    </w:p>
    <w:p w14:paraId="264D76AC" w14:textId="77777777" w:rsidR="00201819" w:rsidRDefault="00201819" w:rsidP="00201819">
      <w:pPr>
        <w:pStyle w:val="PL"/>
      </w:pPr>
      <w:r>
        <w:t xml:space="preserve">        recipientOtherAddress:</w:t>
      </w:r>
    </w:p>
    <w:p w14:paraId="04CE630E" w14:textId="77777777" w:rsidR="00201819" w:rsidRDefault="00201819" w:rsidP="00201819">
      <w:pPr>
        <w:pStyle w:val="PL"/>
      </w:pPr>
      <w:r>
        <w:t xml:space="preserve">          type: array</w:t>
      </w:r>
    </w:p>
    <w:p w14:paraId="7CBAB6E5" w14:textId="77777777" w:rsidR="00201819" w:rsidRDefault="00201819" w:rsidP="00201819">
      <w:pPr>
        <w:pStyle w:val="PL"/>
      </w:pPr>
      <w:r>
        <w:t xml:space="preserve">          items:</w:t>
      </w:r>
    </w:p>
    <w:p w14:paraId="220772D8" w14:textId="77777777" w:rsidR="00201819" w:rsidRDefault="00201819" w:rsidP="00201819">
      <w:pPr>
        <w:pStyle w:val="PL"/>
      </w:pPr>
      <w:r>
        <w:t xml:space="preserve">            $ref: '#/components/schemas/SMAddressInfo'</w:t>
      </w:r>
    </w:p>
    <w:p w14:paraId="12CD817E" w14:textId="77777777" w:rsidR="00201819" w:rsidRDefault="00201819" w:rsidP="00201819">
      <w:pPr>
        <w:pStyle w:val="PL"/>
      </w:pPr>
      <w:r>
        <w:t xml:space="preserve">    TSNChargingInformation:</w:t>
      </w:r>
    </w:p>
    <w:p w14:paraId="70ED7B03" w14:textId="77777777" w:rsidR="00201819" w:rsidRDefault="00201819" w:rsidP="00201819">
      <w:pPr>
        <w:pStyle w:val="PL"/>
      </w:pPr>
      <w:r>
        <w:t xml:space="preserve">      type: object</w:t>
      </w:r>
    </w:p>
    <w:p w14:paraId="619523CA" w14:textId="77777777" w:rsidR="00201819" w:rsidRDefault="00201819" w:rsidP="00201819">
      <w:pPr>
        <w:pStyle w:val="PL"/>
      </w:pPr>
      <w:r>
        <w:t xml:space="preserve">      properties:</w:t>
      </w:r>
    </w:p>
    <w:p w14:paraId="318AE668" w14:textId="77777777" w:rsidR="00201819" w:rsidRDefault="00201819" w:rsidP="00201819">
      <w:pPr>
        <w:pStyle w:val="PL"/>
      </w:pPr>
      <w:r>
        <w:t xml:space="preserve">        dNN:</w:t>
      </w:r>
    </w:p>
    <w:p w14:paraId="38B5FE72" w14:textId="77777777" w:rsidR="00201819" w:rsidRDefault="00201819" w:rsidP="00201819">
      <w:pPr>
        <w:pStyle w:val="PL"/>
      </w:pPr>
      <w:r>
        <w:t xml:space="preserve">          $ref: 'TS29571_CommonData.yaml#/components/schemas/Dnn'</w:t>
      </w:r>
    </w:p>
    <w:p w14:paraId="38EF2D03" w14:textId="77777777" w:rsidR="00201819" w:rsidRDefault="00201819" w:rsidP="00201819">
      <w:pPr>
        <w:pStyle w:val="PL"/>
      </w:pPr>
      <w:r>
        <w:t xml:space="preserve">        sNSSAI:</w:t>
      </w:r>
    </w:p>
    <w:p w14:paraId="4A9E9E83" w14:textId="77777777" w:rsidR="00201819" w:rsidRDefault="00201819" w:rsidP="00201819">
      <w:pPr>
        <w:pStyle w:val="PL"/>
      </w:pPr>
      <w:r>
        <w:t xml:space="preserve">          $ref: 'TS29571_CommonData.yaml#/components/schemas/Snssai'</w:t>
      </w:r>
    </w:p>
    <w:p w14:paraId="4233D9F0" w14:textId="77777777" w:rsidR="00201819" w:rsidRDefault="00201819" w:rsidP="00201819">
      <w:pPr>
        <w:pStyle w:val="PL"/>
      </w:pPr>
      <w:r>
        <w:t xml:space="preserve">        internalGroupIdentifier:</w:t>
      </w:r>
    </w:p>
    <w:p w14:paraId="5A3C9790" w14:textId="77777777" w:rsidR="00201819" w:rsidRDefault="00201819" w:rsidP="00201819">
      <w:pPr>
        <w:pStyle w:val="PL"/>
      </w:pPr>
      <w:r>
        <w:t xml:space="preserve">          $ref: 'TS29571_CommonData.yaml#/components/schemas/GroupId'</w:t>
      </w:r>
    </w:p>
    <w:p w14:paraId="618F652C" w14:textId="77777777" w:rsidR="00201819" w:rsidRDefault="00201819" w:rsidP="00201819">
      <w:pPr>
        <w:pStyle w:val="PL"/>
      </w:pPr>
      <w:r>
        <w:t xml:space="preserve">        externalIndividualIdList:</w:t>
      </w:r>
    </w:p>
    <w:p w14:paraId="55293E79" w14:textId="77777777" w:rsidR="00201819" w:rsidRDefault="00201819" w:rsidP="00201819">
      <w:pPr>
        <w:pStyle w:val="PL"/>
      </w:pPr>
      <w:r>
        <w:t xml:space="preserve">          type: array</w:t>
      </w:r>
    </w:p>
    <w:p w14:paraId="2A4E7A9B" w14:textId="77777777" w:rsidR="00201819" w:rsidRDefault="00201819" w:rsidP="00201819">
      <w:pPr>
        <w:pStyle w:val="PL"/>
      </w:pPr>
      <w:r>
        <w:t xml:space="preserve">          items:</w:t>
      </w:r>
    </w:p>
    <w:p w14:paraId="1FC24D33" w14:textId="77777777" w:rsidR="00201819" w:rsidRDefault="00201819" w:rsidP="00201819">
      <w:pPr>
        <w:pStyle w:val="PL"/>
      </w:pPr>
      <w:r>
        <w:t xml:space="preserve">            $ref: 'TS29571_CommonData.yaml#/components/schemas/Gpsi'</w:t>
      </w:r>
    </w:p>
    <w:p w14:paraId="7C185C8A" w14:textId="77777777" w:rsidR="00201819" w:rsidRDefault="00201819" w:rsidP="00201819">
      <w:pPr>
        <w:pStyle w:val="PL"/>
      </w:pPr>
      <w:r>
        <w:t xml:space="preserve">          minItems: 0</w:t>
      </w:r>
    </w:p>
    <w:p w14:paraId="4DA3111E" w14:textId="77777777" w:rsidR="00201819" w:rsidRDefault="00201819" w:rsidP="00201819">
      <w:pPr>
        <w:pStyle w:val="PL"/>
      </w:pPr>
      <w:r>
        <w:t xml:space="preserve">        5GSBridgeInformation:</w:t>
      </w:r>
    </w:p>
    <w:p w14:paraId="03D496D3" w14:textId="77777777" w:rsidR="00201819" w:rsidRDefault="00201819" w:rsidP="00201819">
      <w:pPr>
        <w:pStyle w:val="PL"/>
      </w:pPr>
      <w:r>
        <w:t xml:space="preserve">          $ref: '#/components/schemas/5GSBridgeInformation'</w:t>
      </w:r>
    </w:p>
    <w:p w14:paraId="0DAAD7D9" w14:textId="77777777" w:rsidR="00201819" w:rsidRDefault="00201819" w:rsidP="00201819">
      <w:pPr>
        <w:pStyle w:val="PL"/>
      </w:pPr>
      <w:r>
        <w:t xml:space="preserve">        tSNQoSInformation:</w:t>
      </w:r>
    </w:p>
    <w:p w14:paraId="6E276656" w14:textId="77777777" w:rsidR="00201819" w:rsidRDefault="00201819" w:rsidP="00201819">
      <w:pPr>
        <w:pStyle w:val="PL"/>
      </w:pPr>
      <w:r>
        <w:t xml:space="preserve">          $ref: '#/components/schemas/TSNQoSInformation'</w:t>
      </w:r>
    </w:p>
    <w:p w14:paraId="788DEE85" w14:textId="77777777" w:rsidR="00201819" w:rsidRDefault="00201819" w:rsidP="00201819">
      <w:pPr>
        <w:pStyle w:val="PL"/>
      </w:pPr>
      <w:r>
        <w:t xml:space="preserve">        tSCAssistanceInformation:</w:t>
      </w:r>
    </w:p>
    <w:p w14:paraId="78045920" w14:textId="77777777" w:rsidR="00201819" w:rsidRDefault="00201819" w:rsidP="00201819">
      <w:pPr>
        <w:pStyle w:val="PL"/>
      </w:pPr>
      <w:r>
        <w:t xml:space="preserve">          $ref: '#/components/schemas/TSCAssistanceInformation'</w:t>
      </w:r>
    </w:p>
    <w:p w14:paraId="59DC27B8" w14:textId="77777777" w:rsidR="00201819" w:rsidRDefault="00201819" w:rsidP="00201819">
      <w:pPr>
        <w:pStyle w:val="PL"/>
      </w:pPr>
      <w:r>
        <w:t xml:space="preserve">        timeSynchronizationInformation:</w:t>
      </w:r>
    </w:p>
    <w:p w14:paraId="6DECAADD" w14:textId="77777777" w:rsidR="00201819" w:rsidRDefault="00201819" w:rsidP="00201819">
      <w:pPr>
        <w:pStyle w:val="PL"/>
      </w:pPr>
      <w:r>
        <w:t xml:space="preserve">          $ref: '#/components/schemas/TimeSynchronizationInformation'</w:t>
      </w:r>
    </w:p>
    <w:p w14:paraId="2B63C524" w14:textId="77777777" w:rsidR="00201819" w:rsidRDefault="00201819" w:rsidP="00201819">
      <w:pPr>
        <w:pStyle w:val="PL"/>
      </w:pPr>
    </w:p>
    <w:p w14:paraId="2D8EBC70" w14:textId="77777777" w:rsidR="00201819" w:rsidRDefault="00201819" w:rsidP="00201819">
      <w:pPr>
        <w:pStyle w:val="PL"/>
      </w:pPr>
      <w:r>
        <w:t xml:space="preserve">    TSNQoSInformation:</w:t>
      </w:r>
    </w:p>
    <w:p w14:paraId="57DFDDAB" w14:textId="77777777" w:rsidR="00201819" w:rsidRDefault="00201819" w:rsidP="00201819">
      <w:pPr>
        <w:pStyle w:val="PL"/>
      </w:pPr>
      <w:r>
        <w:t xml:space="preserve">      type: object</w:t>
      </w:r>
    </w:p>
    <w:p w14:paraId="4247BFD0" w14:textId="77777777" w:rsidR="00201819" w:rsidRDefault="00201819" w:rsidP="00201819">
      <w:pPr>
        <w:pStyle w:val="PL"/>
      </w:pPr>
      <w:r>
        <w:t xml:space="preserve">      properties:</w:t>
      </w:r>
    </w:p>
    <w:p w14:paraId="55966E78" w14:textId="77777777" w:rsidR="00201819" w:rsidRDefault="00201819" w:rsidP="00201819">
      <w:pPr>
        <w:pStyle w:val="PL"/>
      </w:pPr>
      <w:r>
        <w:lastRenderedPageBreak/>
        <w:t xml:space="preserve">        priority:</w:t>
      </w:r>
    </w:p>
    <w:p w14:paraId="0718DE9E" w14:textId="77777777" w:rsidR="00201819" w:rsidRDefault="00201819" w:rsidP="00201819">
      <w:pPr>
        <w:pStyle w:val="PL"/>
      </w:pPr>
      <w:r>
        <w:t xml:space="preserve">          type: integer</w:t>
      </w:r>
    </w:p>
    <w:p w14:paraId="602111E3" w14:textId="77777777" w:rsidR="00201819" w:rsidRDefault="00201819" w:rsidP="00201819">
      <w:pPr>
        <w:pStyle w:val="PL"/>
      </w:pPr>
      <w:r>
        <w:t xml:space="preserve">        bridgeDelay:</w:t>
      </w:r>
    </w:p>
    <w:p w14:paraId="6FB81E09" w14:textId="77777777" w:rsidR="00201819" w:rsidRDefault="00201819" w:rsidP="00201819">
      <w:pPr>
        <w:pStyle w:val="PL"/>
      </w:pPr>
      <w:r>
        <w:t xml:space="preserve">          type: array</w:t>
      </w:r>
    </w:p>
    <w:p w14:paraId="056520AE" w14:textId="77777777" w:rsidR="00201819" w:rsidRDefault="00201819" w:rsidP="00201819">
      <w:pPr>
        <w:pStyle w:val="PL"/>
      </w:pPr>
      <w:r>
        <w:t xml:space="preserve">          items:</w:t>
      </w:r>
    </w:p>
    <w:p w14:paraId="13A36BC9" w14:textId="77777777" w:rsidR="00201819" w:rsidRDefault="00201819" w:rsidP="00201819">
      <w:pPr>
        <w:pStyle w:val="PL"/>
      </w:pPr>
      <w:r>
        <w:t xml:space="preserve">            type: integer</w:t>
      </w:r>
    </w:p>
    <w:p w14:paraId="7F6AB6D0" w14:textId="77777777" w:rsidR="00201819" w:rsidRDefault="00201819" w:rsidP="00201819">
      <w:pPr>
        <w:pStyle w:val="PL"/>
      </w:pPr>
      <w:r>
        <w:t xml:space="preserve">          minItems: 0</w:t>
      </w:r>
    </w:p>
    <w:p w14:paraId="3BF43DA1" w14:textId="77777777" w:rsidR="00201819" w:rsidRDefault="00201819" w:rsidP="00201819">
      <w:pPr>
        <w:pStyle w:val="PL"/>
      </w:pPr>
    </w:p>
    <w:p w14:paraId="23ED0AE7" w14:textId="77777777" w:rsidR="00201819" w:rsidRDefault="00201819" w:rsidP="00201819">
      <w:pPr>
        <w:pStyle w:val="PL"/>
      </w:pPr>
      <w:r>
        <w:t xml:space="preserve">    TSCAssistanceInformation:</w:t>
      </w:r>
    </w:p>
    <w:p w14:paraId="57C80959" w14:textId="77777777" w:rsidR="00201819" w:rsidRDefault="00201819" w:rsidP="00201819">
      <w:pPr>
        <w:pStyle w:val="PL"/>
      </w:pPr>
      <w:r>
        <w:t xml:space="preserve">      type: object</w:t>
      </w:r>
    </w:p>
    <w:p w14:paraId="301B7579" w14:textId="77777777" w:rsidR="00201819" w:rsidRDefault="00201819" w:rsidP="00201819">
      <w:pPr>
        <w:pStyle w:val="PL"/>
      </w:pPr>
      <w:r>
        <w:t xml:space="preserve">      properties:</w:t>
      </w:r>
    </w:p>
    <w:p w14:paraId="28766A24" w14:textId="77777777" w:rsidR="00201819" w:rsidRDefault="00201819" w:rsidP="00201819">
      <w:pPr>
        <w:pStyle w:val="PL"/>
      </w:pPr>
      <w:r>
        <w:t xml:space="preserve">        flowDirection:</w:t>
      </w:r>
    </w:p>
    <w:p w14:paraId="61D2AFFB" w14:textId="77777777" w:rsidR="00201819" w:rsidRDefault="00201819" w:rsidP="00201819">
      <w:pPr>
        <w:pStyle w:val="PL"/>
      </w:pPr>
      <w:r>
        <w:t xml:space="preserve">          $ref: '#/components/schemas/TSCFlowDirection'</w:t>
      </w:r>
    </w:p>
    <w:p w14:paraId="6AB62645" w14:textId="77777777" w:rsidR="00201819" w:rsidRDefault="00201819" w:rsidP="00201819">
      <w:pPr>
        <w:pStyle w:val="PL"/>
      </w:pPr>
      <w:r>
        <w:t xml:space="preserve">        periodicity:</w:t>
      </w:r>
    </w:p>
    <w:p w14:paraId="68E70918" w14:textId="77777777" w:rsidR="00201819" w:rsidRDefault="00201819" w:rsidP="00201819">
      <w:pPr>
        <w:pStyle w:val="PL"/>
      </w:pPr>
      <w:r>
        <w:t xml:space="preserve">          type: integer</w:t>
      </w:r>
    </w:p>
    <w:p w14:paraId="0254CA5E" w14:textId="77777777" w:rsidR="00201819" w:rsidRDefault="00201819" w:rsidP="00201819">
      <w:pPr>
        <w:pStyle w:val="PL"/>
      </w:pPr>
    </w:p>
    <w:p w14:paraId="09E43A2A" w14:textId="77777777" w:rsidR="00201819" w:rsidRDefault="00201819" w:rsidP="00201819">
      <w:pPr>
        <w:pStyle w:val="PL"/>
      </w:pPr>
      <w:r>
        <w:t xml:space="preserve">    TimeSynchronizationInformation:</w:t>
      </w:r>
    </w:p>
    <w:p w14:paraId="139811B7" w14:textId="77777777" w:rsidR="00201819" w:rsidRDefault="00201819" w:rsidP="00201819">
      <w:pPr>
        <w:pStyle w:val="PL"/>
      </w:pPr>
      <w:r>
        <w:t xml:space="preserve">      type: object</w:t>
      </w:r>
    </w:p>
    <w:p w14:paraId="4BEC4348" w14:textId="77777777" w:rsidR="00201819" w:rsidRDefault="00201819" w:rsidP="00201819">
      <w:pPr>
        <w:pStyle w:val="PL"/>
      </w:pPr>
      <w:r>
        <w:t xml:space="preserve">      properties:</w:t>
      </w:r>
    </w:p>
    <w:p w14:paraId="41DDF962" w14:textId="77777777" w:rsidR="00201819" w:rsidRDefault="00201819" w:rsidP="00201819">
      <w:pPr>
        <w:pStyle w:val="PL"/>
      </w:pPr>
      <w:r>
        <w:t xml:space="preserve">        distributionMethod:</w:t>
      </w:r>
    </w:p>
    <w:p w14:paraId="7BB50D0C" w14:textId="77777777" w:rsidR="00201819" w:rsidRDefault="00201819" w:rsidP="00201819">
      <w:pPr>
        <w:pStyle w:val="PL"/>
      </w:pPr>
      <w:r>
        <w:t xml:space="preserve">          $ref: '#/components/schemas/TimeDistributionMethod'</w:t>
      </w:r>
    </w:p>
    <w:p w14:paraId="6BC28D80" w14:textId="77777777" w:rsidR="00201819" w:rsidRDefault="00201819" w:rsidP="00201819">
      <w:pPr>
        <w:pStyle w:val="PL"/>
      </w:pPr>
      <w:r>
        <w:t xml:space="preserve">        tSNtimeDomainNumber:</w:t>
      </w:r>
    </w:p>
    <w:p w14:paraId="21BB695A" w14:textId="77777777" w:rsidR="00201819" w:rsidRDefault="00201819" w:rsidP="00201819">
      <w:pPr>
        <w:pStyle w:val="PL"/>
      </w:pPr>
      <w:r>
        <w:t xml:space="preserve">          $ref: 'TS29571_CommonData.yaml#/components/schemas/Uinteger'</w:t>
      </w:r>
    </w:p>
    <w:p w14:paraId="2DC5734B" w14:textId="77777777" w:rsidR="00201819" w:rsidRDefault="00201819" w:rsidP="00201819">
      <w:pPr>
        <w:pStyle w:val="PL"/>
      </w:pPr>
      <w:r>
        <w:t xml:space="preserve">        temporalValidityInformation:</w:t>
      </w:r>
    </w:p>
    <w:p w14:paraId="0AE4D6AC" w14:textId="77777777" w:rsidR="00201819" w:rsidRDefault="00201819" w:rsidP="00201819">
      <w:pPr>
        <w:pStyle w:val="PL"/>
      </w:pPr>
      <w:r>
        <w:t xml:space="preserve">          $ref: 'TS29571_CommonData.yaml#/components/schemas/DurationSec'</w:t>
      </w:r>
    </w:p>
    <w:p w14:paraId="080C3079" w14:textId="77777777" w:rsidR="00201819" w:rsidRDefault="00201819" w:rsidP="00201819">
      <w:pPr>
        <w:pStyle w:val="PL"/>
      </w:pPr>
      <w:r>
        <w:t xml:space="preserve">        spatialValidityInformation:</w:t>
      </w:r>
    </w:p>
    <w:p w14:paraId="56AC36F8" w14:textId="77777777" w:rsidR="00201819" w:rsidRDefault="00201819" w:rsidP="00201819">
      <w:pPr>
        <w:pStyle w:val="PL"/>
      </w:pPr>
      <w:r>
        <w:t xml:space="preserve">          type: array</w:t>
      </w:r>
    </w:p>
    <w:p w14:paraId="27C5BDF5" w14:textId="77777777" w:rsidR="00201819" w:rsidRDefault="00201819" w:rsidP="00201819">
      <w:pPr>
        <w:pStyle w:val="PL"/>
      </w:pPr>
      <w:r>
        <w:t xml:space="preserve">          items:</w:t>
      </w:r>
    </w:p>
    <w:p w14:paraId="68152F20" w14:textId="77777777" w:rsidR="00201819" w:rsidRDefault="00201819" w:rsidP="00201819">
      <w:pPr>
        <w:pStyle w:val="PL"/>
      </w:pPr>
      <w:r>
        <w:t xml:space="preserve">            $ref: 'TS29571_CommonData.yaml#/components/schemas/Tai'</w:t>
      </w:r>
    </w:p>
    <w:p w14:paraId="0FBDD7A3" w14:textId="77777777" w:rsidR="00201819" w:rsidRDefault="00201819" w:rsidP="00201819">
      <w:pPr>
        <w:pStyle w:val="PL"/>
      </w:pPr>
      <w:r>
        <w:t xml:space="preserve">          minItems: 0</w:t>
      </w:r>
    </w:p>
    <w:p w14:paraId="0106491B" w14:textId="77777777" w:rsidR="00201819" w:rsidRDefault="00201819" w:rsidP="00201819">
      <w:pPr>
        <w:pStyle w:val="PL"/>
      </w:pPr>
      <w:r>
        <w:t xml:space="preserve">        timeSynchronizationErrorBudget:</w:t>
      </w:r>
    </w:p>
    <w:p w14:paraId="692F4FD2" w14:textId="77777777" w:rsidR="00201819" w:rsidRDefault="00201819" w:rsidP="00201819">
      <w:pPr>
        <w:pStyle w:val="PL"/>
      </w:pPr>
      <w:r>
        <w:t xml:space="preserve">          type: integer</w:t>
      </w:r>
    </w:p>
    <w:p w14:paraId="57162246" w14:textId="77777777" w:rsidR="00201819" w:rsidRDefault="00201819" w:rsidP="00201819">
      <w:pPr>
        <w:pStyle w:val="PL"/>
      </w:pPr>
      <w:r>
        <w:t xml:space="preserve">        synchronizationState:</w:t>
      </w:r>
    </w:p>
    <w:p w14:paraId="072DCDD2" w14:textId="77777777" w:rsidR="00201819" w:rsidRDefault="00201819" w:rsidP="00201819">
      <w:pPr>
        <w:pStyle w:val="PL"/>
      </w:pPr>
      <w:r>
        <w:t xml:space="preserve">          $ref: 'TS29571_CommonData.yaml#/components/schemas/SynchronizationState'</w:t>
      </w:r>
    </w:p>
    <w:p w14:paraId="033DA478" w14:textId="77777777" w:rsidR="00201819" w:rsidRDefault="00201819" w:rsidP="00201819">
      <w:pPr>
        <w:pStyle w:val="PL"/>
      </w:pPr>
      <w:r>
        <w:t xml:space="preserve">        clockQuality:</w:t>
      </w:r>
    </w:p>
    <w:p w14:paraId="6EDB4564" w14:textId="77777777" w:rsidR="00201819" w:rsidRDefault="00201819" w:rsidP="00201819">
      <w:pPr>
        <w:pStyle w:val="PL"/>
      </w:pPr>
      <w:r>
        <w:t xml:space="preserve">          $ref: 'TS29571_CommonData.yaml#/components/schemas/ClockQuality'</w:t>
      </w:r>
    </w:p>
    <w:p w14:paraId="6D01F734" w14:textId="77777777" w:rsidR="00201819" w:rsidRDefault="00201819" w:rsidP="00201819">
      <w:pPr>
        <w:pStyle w:val="PL"/>
      </w:pPr>
      <w:r>
        <w:t xml:space="preserve">        parentTimeSource:</w:t>
      </w:r>
    </w:p>
    <w:p w14:paraId="7F75699E" w14:textId="77777777" w:rsidR="00201819" w:rsidRDefault="00201819" w:rsidP="00201819">
      <w:pPr>
        <w:pStyle w:val="PL"/>
      </w:pPr>
      <w:r>
        <w:t xml:space="preserve">          $ref: 'TS29571_CommonData.yaml#/components/schemas/TimeSource'</w:t>
      </w:r>
    </w:p>
    <w:p w14:paraId="5661C99C" w14:textId="77777777" w:rsidR="00201819" w:rsidRDefault="00201819" w:rsidP="00201819">
      <w:pPr>
        <w:pStyle w:val="PL"/>
      </w:pPr>
      <w:r>
        <w:t xml:space="preserve">    PC5ContainerInformation:</w:t>
      </w:r>
    </w:p>
    <w:p w14:paraId="00803F37" w14:textId="77777777" w:rsidR="00201819" w:rsidRDefault="00201819" w:rsidP="00201819">
      <w:pPr>
        <w:pStyle w:val="PL"/>
      </w:pPr>
      <w:r>
        <w:t xml:space="preserve">      type: object</w:t>
      </w:r>
    </w:p>
    <w:p w14:paraId="5305D6C7" w14:textId="77777777" w:rsidR="00201819" w:rsidRDefault="00201819" w:rsidP="00201819">
      <w:pPr>
        <w:pStyle w:val="PL"/>
      </w:pPr>
      <w:r>
        <w:t xml:space="preserve">      properties:</w:t>
      </w:r>
    </w:p>
    <w:p w14:paraId="220D7A2C" w14:textId="77777777" w:rsidR="00201819" w:rsidRDefault="00201819" w:rsidP="00201819">
      <w:pPr>
        <w:pStyle w:val="PL"/>
      </w:pPr>
      <w:r>
        <w:t xml:space="preserve">        coverageInfoList:</w:t>
      </w:r>
    </w:p>
    <w:p w14:paraId="7A149BCF" w14:textId="77777777" w:rsidR="00201819" w:rsidRDefault="00201819" w:rsidP="00201819">
      <w:pPr>
        <w:pStyle w:val="PL"/>
      </w:pPr>
      <w:r>
        <w:t xml:space="preserve">          type: array</w:t>
      </w:r>
    </w:p>
    <w:p w14:paraId="03AA4C63" w14:textId="77777777" w:rsidR="00201819" w:rsidRDefault="00201819" w:rsidP="00201819">
      <w:pPr>
        <w:pStyle w:val="PL"/>
      </w:pPr>
      <w:r>
        <w:t xml:space="preserve">          items:</w:t>
      </w:r>
    </w:p>
    <w:p w14:paraId="374132EE" w14:textId="77777777" w:rsidR="00201819" w:rsidRDefault="00201819" w:rsidP="00201819">
      <w:pPr>
        <w:pStyle w:val="PL"/>
      </w:pPr>
      <w:r>
        <w:t xml:space="preserve">            $ref: '#/components/schemas/CoverageInfo'</w:t>
      </w:r>
    </w:p>
    <w:p w14:paraId="5B4B9A71" w14:textId="77777777" w:rsidR="00201819" w:rsidRDefault="00201819" w:rsidP="00201819">
      <w:pPr>
        <w:pStyle w:val="PL"/>
      </w:pPr>
      <w:r>
        <w:t xml:space="preserve">        radioParameterSetInfoList:</w:t>
      </w:r>
    </w:p>
    <w:p w14:paraId="7E70D3EA" w14:textId="77777777" w:rsidR="00201819" w:rsidRDefault="00201819" w:rsidP="00201819">
      <w:pPr>
        <w:pStyle w:val="PL"/>
      </w:pPr>
      <w:r>
        <w:t xml:space="preserve">          type: array</w:t>
      </w:r>
    </w:p>
    <w:p w14:paraId="497EA34E" w14:textId="77777777" w:rsidR="00201819" w:rsidRDefault="00201819" w:rsidP="00201819">
      <w:pPr>
        <w:pStyle w:val="PL"/>
      </w:pPr>
      <w:r>
        <w:t xml:space="preserve">          items:</w:t>
      </w:r>
    </w:p>
    <w:p w14:paraId="1A4BC560" w14:textId="77777777" w:rsidR="00201819" w:rsidRDefault="00201819" w:rsidP="00201819">
      <w:pPr>
        <w:pStyle w:val="PL"/>
      </w:pPr>
      <w:r>
        <w:t xml:space="preserve">            $ref: '#/components/schemas/RadioParameterSetInfo'</w:t>
      </w:r>
    </w:p>
    <w:p w14:paraId="67DFA5C6" w14:textId="77777777" w:rsidR="00201819" w:rsidRDefault="00201819" w:rsidP="00201819">
      <w:pPr>
        <w:pStyle w:val="PL"/>
      </w:pPr>
      <w:r>
        <w:t xml:space="preserve">        transmitterInfoList:</w:t>
      </w:r>
    </w:p>
    <w:p w14:paraId="09E79C16" w14:textId="77777777" w:rsidR="00201819" w:rsidRDefault="00201819" w:rsidP="00201819">
      <w:pPr>
        <w:pStyle w:val="PL"/>
      </w:pPr>
      <w:r>
        <w:t xml:space="preserve">          type: array</w:t>
      </w:r>
    </w:p>
    <w:p w14:paraId="155BB4D6" w14:textId="77777777" w:rsidR="00201819" w:rsidRDefault="00201819" w:rsidP="00201819">
      <w:pPr>
        <w:pStyle w:val="PL"/>
      </w:pPr>
      <w:r>
        <w:t xml:space="preserve">          items:</w:t>
      </w:r>
    </w:p>
    <w:p w14:paraId="7A353C19" w14:textId="77777777" w:rsidR="00201819" w:rsidRDefault="00201819" w:rsidP="00201819">
      <w:pPr>
        <w:pStyle w:val="PL"/>
      </w:pPr>
      <w:r>
        <w:t xml:space="preserve">            $ref: '#/components/schemas/TransmitterInfo'</w:t>
      </w:r>
    </w:p>
    <w:p w14:paraId="674F7A6C" w14:textId="77777777" w:rsidR="00201819" w:rsidRDefault="00201819" w:rsidP="00201819">
      <w:pPr>
        <w:pStyle w:val="PL"/>
      </w:pPr>
      <w:r>
        <w:t xml:space="preserve">          minItems: 0</w:t>
      </w:r>
    </w:p>
    <w:p w14:paraId="6F187E70" w14:textId="77777777" w:rsidR="00201819" w:rsidRDefault="00201819" w:rsidP="00201819">
      <w:pPr>
        <w:pStyle w:val="PL"/>
      </w:pPr>
      <w:r>
        <w:t xml:space="preserve">        timeOfFirstTransmission:</w:t>
      </w:r>
    </w:p>
    <w:p w14:paraId="19B77C89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F315256" w14:textId="77777777" w:rsidR="00201819" w:rsidRDefault="00201819" w:rsidP="00201819">
      <w:pPr>
        <w:pStyle w:val="PL"/>
      </w:pPr>
      <w:r>
        <w:t xml:space="preserve">        timeOfFirstReception:</w:t>
      </w:r>
    </w:p>
    <w:p w14:paraId="12307A6C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68D53828" w14:textId="77777777" w:rsidR="00201819" w:rsidRDefault="00201819" w:rsidP="00201819">
      <w:pPr>
        <w:pStyle w:val="PL"/>
      </w:pPr>
      <w:r>
        <w:t xml:space="preserve">    CoverageInfo:</w:t>
      </w:r>
    </w:p>
    <w:p w14:paraId="56D835D7" w14:textId="77777777" w:rsidR="00201819" w:rsidRDefault="00201819" w:rsidP="00201819">
      <w:pPr>
        <w:pStyle w:val="PL"/>
      </w:pPr>
      <w:r>
        <w:t xml:space="preserve">      type: object</w:t>
      </w:r>
    </w:p>
    <w:p w14:paraId="3F9654BE" w14:textId="77777777" w:rsidR="00201819" w:rsidRDefault="00201819" w:rsidP="00201819">
      <w:pPr>
        <w:pStyle w:val="PL"/>
      </w:pPr>
      <w:r>
        <w:t xml:space="preserve">      properties:</w:t>
      </w:r>
    </w:p>
    <w:p w14:paraId="053DDC7C" w14:textId="77777777" w:rsidR="00201819" w:rsidRDefault="00201819" w:rsidP="00201819">
      <w:pPr>
        <w:pStyle w:val="PL"/>
      </w:pPr>
      <w:r>
        <w:t xml:space="preserve">        coverageStatus:</w:t>
      </w:r>
    </w:p>
    <w:p w14:paraId="31404442" w14:textId="77777777" w:rsidR="00201819" w:rsidRDefault="00201819" w:rsidP="00201819">
      <w:pPr>
        <w:pStyle w:val="PL"/>
      </w:pPr>
      <w:r>
        <w:t xml:space="preserve">          type: boolean</w:t>
      </w:r>
    </w:p>
    <w:p w14:paraId="09876F32" w14:textId="77777777" w:rsidR="00201819" w:rsidRDefault="00201819" w:rsidP="00201819">
      <w:pPr>
        <w:pStyle w:val="PL"/>
      </w:pPr>
      <w:r>
        <w:t xml:space="preserve">        changeTime:  </w:t>
      </w:r>
    </w:p>
    <w:p w14:paraId="2BC19520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C82BCCC" w14:textId="77777777" w:rsidR="00201819" w:rsidRDefault="00201819" w:rsidP="00201819">
      <w:pPr>
        <w:pStyle w:val="PL"/>
      </w:pPr>
      <w:r>
        <w:t xml:space="preserve">        locationInfo:</w:t>
      </w:r>
    </w:p>
    <w:p w14:paraId="7E91C595" w14:textId="77777777" w:rsidR="00201819" w:rsidRDefault="00201819" w:rsidP="00201819">
      <w:pPr>
        <w:pStyle w:val="PL"/>
      </w:pPr>
      <w:r>
        <w:t xml:space="preserve">          type: array</w:t>
      </w:r>
    </w:p>
    <w:p w14:paraId="3955DF6A" w14:textId="77777777" w:rsidR="00201819" w:rsidRDefault="00201819" w:rsidP="00201819">
      <w:pPr>
        <w:pStyle w:val="PL"/>
      </w:pPr>
      <w:r>
        <w:t xml:space="preserve">          items:</w:t>
      </w:r>
    </w:p>
    <w:p w14:paraId="2E68A9C5" w14:textId="77777777" w:rsidR="00201819" w:rsidRDefault="00201819" w:rsidP="00201819">
      <w:pPr>
        <w:pStyle w:val="PL"/>
      </w:pPr>
      <w:r>
        <w:t xml:space="preserve">            $ref: 'TS29571_CommonData.yaml#/components/schemas/UserLocation'</w:t>
      </w:r>
    </w:p>
    <w:p w14:paraId="0045B041" w14:textId="77777777" w:rsidR="00201819" w:rsidRDefault="00201819" w:rsidP="00201819">
      <w:pPr>
        <w:pStyle w:val="PL"/>
      </w:pPr>
      <w:r>
        <w:t xml:space="preserve">          minItems: 0</w:t>
      </w:r>
    </w:p>
    <w:p w14:paraId="0C875E3F" w14:textId="77777777" w:rsidR="00201819" w:rsidRDefault="00201819" w:rsidP="00201819">
      <w:pPr>
        <w:pStyle w:val="PL"/>
      </w:pPr>
      <w:r>
        <w:t xml:space="preserve">          </w:t>
      </w:r>
    </w:p>
    <w:p w14:paraId="403745F2" w14:textId="77777777" w:rsidR="00201819" w:rsidRDefault="00201819" w:rsidP="00201819">
      <w:pPr>
        <w:pStyle w:val="PL"/>
      </w:pPr>
      <w:r>
        <w:t xml:space="preserve">    RadioParameterSetInfo:</w:t>
      </w:r>
    </w:p>
    <w:p w14:paraId="23831977" w14:textId="77777777" w:rsidR="00201819" w:rsidRDefault="00201819" w:rsidP="00201819">
      <w:pPr>
        <w:pStyle w:val="PL"/>
      </w:pPr>
      <w:r>
        <w:t xml:space="preserve">      type: object</w:t>
      </w:r>
    </w:p>
    <w:p w14:paraId="7774BC80" w14:textId="77777777" w:rsidR="00201819" w:rsidRDefault="00201819" w:rsidP="00201819">
      <w:pPr>
        <w:pStyle w:val="PL"/>
      </w:pPr>
      <w:r>
        <w:t xml:space="preserve">      properties:</w:t>
      </w:r>
    </w:p>
    <w:p w14:paraId="54706546" w14:textId="77777777" w:rsidR="00201819" w:rsidRDefault="00201819" w:rsidP="00201819">
      <w:pPr>
        <w:pStyle w:val="PL"/>
      </w:pPr>
      <w:r>
        <w:t xml:space="preserve">        radioParameterSetValues:</w:t>
      </w:r>
    </w:p>
    <w:p w14:paraId="76EA021F" w14:textId="77777777" w:rsidR="00201819" w:rsidRDefault="00201819" w:rsidP="00201819">
      <w:pPr>
        <w:pStyle w:val="PL"/>
      </w:pPr>
      <w:r>
        <w:t xml:space="preserve">          type: array</w:t>
      </w:r>
    </w:p>
    <w:p w14:paraId="0A605B59" w14:textId="77777777" w:rsidR="00201819" w:rsidRDefault="00201819" w:rsidP="00201819">
      <w:pPr>
        <w:pStyle w:val="PL"/>
      </w:pPr>
      <w:r>
        <w:t xml:space="preserve">          items:</w:t>
      </w:r>
    </w:p>
    <w:p w14:paraId="2D9D1104" w14:textId="77777777" w:rsidR="00201819" w:rsidRDefault="00201819" w:rsidP="00201819">
      <w:pPr>
        <w:pStyle w:val="PL"/>
      </w:pPr>
      <w:r>
        <w:t xml:space="preserve">            $ref: '#/components/schemas/OctetString'</w:t>
      </w:r>
    </w:p>
    <w:p w14:paraId="7DA29C51" w14:textId="77777777" w:rsidR="00201819" w:rsidRDefault="00201819" w:rsidP="00201819">
      <w:pPr>
        <w:pStyle w:val="PL"/>
      </w:pPr>
      <w:r>
        <w:lastRenderedPageBreak/>
        <w:t xml:space="preserve">          minItems: 0</w:t>
      </w:r>
    </w:p>
    <w:p w14:paraId="6253D5C5" w14:textId="77777777" w:rsidR="00201819" w:rsidRDefault="00201819" w:rsidP="00201819">
      <w:pPr>
        <w:pStyle w:val="PL"/>
      </w:pPr>
      <w:r>
        <w:t xml:space="preserve">        changeTimestamp:</w:t>
      </w:r>
    </w:p>
    <w:p w14:paraId="453CDAA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4A9C3A30" w14:textId="77777777" w:rsidR="00201819" w:rsidRDefault="00201819" w:rsidP="00201819">
      <w:pPr>
        <w:pStyle w:val="PL"/>
      </w:pPr>
      <w:r>
        <w:t xml:space="preserve">    TransmitterInfo:</w:t>
      </w:r>
    </w:p>
    <w:p w14:paraId="66712C43" w14:textId="77777777" w:rsidR="00201819" w:rsidRDefault="00201819" w:rsidP="00201819">
      <w:pPr>
        <w:pStyle w:val="PL"/>
      </w:pPr>
      <w:r>
        <w:t xml:space="preserve">      type: object</w:t>
      </w:r>
    </w:p>
    <w:p w14:paraId="1EBBE49A" w14:textId="77777777" w:rsidR="00201819" w:rsidRDefault="00201819" w:rsidP="00201819">
      <w:pPr>
        <w:pStyle w:val="PL"/>
      </w:pPr>
      <w:r>
        <w:t xml:space="preserve">      properties:</w:t>
      </w:r>
    </w:p>
    <w:p w14:paraId="293DAEC1" w14:textId="77777777" w:rsidR="00201819" w:rsidRDefault="00201819" w:rsidP="00201819">
      <w:pPr>
        <w:pStyle w:val="PL"/>
      </w:pPr>
      <w:r>
        <w:t xml:space="preserve">        proseSourceIPAddress:</w:t>
      </w:r>
    </w:p>
    <w:p w14:paraId="3E65EE8A" w14:textId="77777777" w:rsidR="00201819" w:rsidRDefault="00201819" w:rsidP="00201819">
      <w:pPr>
        <w:pStyle w:val="PL"/>
      </w:pPr>
      <w:r>
        <w:t xml:space="preserve">          $ref: 'TS29571_CommonData.yaml#/components/schemas/IpAddr'</w:t>
      </w:r>
    </w:p>
    <w:p w14:paraId="677D0876" w14:textId="77777777" w:rsidR="00201819" w:rsidRDefault="00201819" w:rsidP="00201819">
      <w:pPr>
        <w:pStyle w:val="PL"/>
      </w:pPr>
      <w:r>
        <w:t xml:space="preserve">        proseSourceL2Id:</w:t>
      </w:r>
    </w:p>
    <w:p w14:paraId="42BA7906" w14:textId="77777777" w:rsidR="00201819" w:rsidRDefault="00201819" w:rsidP="00201819">
      <w:pPr>
        <w:pStyle w:val="PL"/>
      </w:pPr>
      <w:r>
        <w:t xml:space="preserve">          type: string</w:t>
      </w:r>
    </w:p>
    <w:p w14:paraId="06C1B313" w14:textId="77777777" w:rsidR="00201819" w:rsidRDefault="00201819" w:rsidP="00201819">
      <w:pPr>
        <w:pStyle w:val="PL"/>
      </w:pPr>
      <w:r>
        <w:t xml:space="preserve">    ProseChargingInformation:</w:t>
      </w:r>
    </w:p>
    <w:p w14:paraId="4FFF95DA" w14:textId="77777777" w:rsidR="00201819" w:rsidRDefault="00201819" w:rsidP="00201819">
      <w:pPr>
        <w:pStyle w:val="PL"/>
      </w:pPr>
      <w:r>
        <w:t xml:space="preserve">      type: object</w:t>
      </w:r>
    </w:p>
    <w:p w14:paraId="1B249DA5" w14:textId="77777777" w:rsidR="00201819" w:rsidRDefault="00201819" w:rsidP="00201819">
      <w:pPr>
        <w:pStyle w:val="PL"/>
      </w:pPr>
      <w:r>
        <w:t xml:space="preserve">      properties:</w:t>
      </w:r>
    </w:p>
    <w:p w14:paraId="66C0876C" w14:textId="77777777" w:rsidR="00201819" w:rsidRDefault="00201819" w:rsidP="00201819">
      <w:pPr>
        <w:pStyle w:val="PL"/>
      </w:pPr>
      <w:r>
        <w:t xml:space="preserve">        announcingPlmnID:</w:t>
      </w:r>
    </w:p>
    <w:p w14:paraId="03183B31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53A36B11" w14:textId="77777777" w:rsidR="00201819" w:rsidRDefault="00201819" w:rsidP="00201819">
      <w:pPr>
        <w:pStyle w:val="PL"/>
      </w:pPr>
      <w:r>
        <w:t xml:space="preserve">        announcingUeHplmnIdentifier:</w:t>
      </w:r>
    </w:p>
    <w:p w14:paraId="3F4F41B8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5E9918D1" w14:textId="77777777" w:rsidR="00201819" w:rsidRDefault="00201819" w:rsidP="00201819">
      <w:pPr>
        <w:pStyle w:val="PL"/>
      </w:pPr>
      <w:r>
        <w:t xml:space="preserve">        announcingUeVplmnIdentifier:</w:t>
      </w:r>
    </w:p>
    <w:p w14:paraId="3259F620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4043E831" w14:textId="77777777" w:rsidR="00201819" w:rsidRDefault="00201819" w:rsidP="00201819">
      <w:pPr>
        <w:pStyle w:val="PL"/>
      </w:pPr>
      <w:r>
        <w:t xml:space="preserve">        monitoringUeHplmnIdentifier:</w:t>
      </w:r>
    </w:p>
    <w:p w14:paraId="082F6CFB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1E74901C" w14:textId="77777777" w:rsidR="00201819" w:rsidRDefault="00201819" w:rsidP="00201819">
      <w:pPr>
        <w:pStyle w:val="PL"/>
      </w:pPr>
      <w:r>
        <w:t xml:space="preserve">        monitoringUeVplmnIdentifier:</w:t>
      </w:r>
    </w:p>
    <w:p w14:paraId="78C93B1D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5AEDC989" w14:textId="77777777" w:rsidR="00201819" w:rsidRDefault="00201819" w:rsidP="00201819">
      <w:pPr>
        <w:pStyle w:val="PL"/>
      </w:pPr>
      <w:r>
        <w:t xml:space="preserve">        discovererUeHplmnIdentifier:</w:t>
      </w:r>
    </w:p>
    <w:p w14:paraId="6F596C4D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549CB684" w14:textId="77777777" w:rsidR="00201819" w:rsidRDefault="00201819" w:rsidP="00201819">
      <w:pPr>
        <w:pStyle w:val="PL"/>
      </w:pPr>
      <w:r>
        <w:t xml:space="preserve">        discovererUeVplmnIdentifier:</w:t>
      </w:r>
    </w:p>
    <w:p w14:paraId="1B12B933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3857ABCD" w14:textId="77777777" w:rsidR="00201819" w:rsidRDefault="00201819" w:rsidP="00201819">
      <w:pPr>
        <w:pStyle w:val="PL"/>
      </w:pPr>
      <w:r>
        <w:t xml:space="preserve">        discovereeUeHplmnIdentifier:</w:t>
      </w:r>
    </w:p>
    <w:p w14:paraId="16669BE3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797700B8" w14:textId="77777777" w:rsidR="00201819" w:rsidRDefault="00201819" w:rsidP="00201819">
      <w:pPr>
        <w:pStyle w:val="PL"/>
      </w:pPr>
      <w:r>
        <w:t xml:space="preserve">        discovereeUeVplmnIdentifier:</w:t>
      </w:r>
    </w:p>
    <w:p w14:paraId="656387F4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3663983F" w14:textId="77777777" w:rsidR="00201819" w:rsidRDefault="00201819" w:rsidP="00201819">
      <w:pPr>
        <w:pStyle w:val="PL"/>
      </w:pPr>
      <w:r>
        <w:t xml:space="preserve">        monitoredPlmnIdentifier:</w:t>
      </w:r>
    </w:p>
    <w:p w14:paraId="25D4855A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650C86B7" w14:textId="77777777" w:rsidR="00201819" w:rsidRDefault="00201819" w:rsidP="00201819">
      <w:pPr>
        <w:pStyle w:val="PL"/>
      </w:pPr>
      <w:r>
        <w:t xml:space="preserve">        proseApplicationID:</w:t>
      </w:r>
    </w:p>
    <w:p w14:paraId="2C98FD16" w14:textId="77777777" w:rsidR="00201819" w:rsidRDefault="00201819" w:rsidP="00201819">
      <w:pPr>
        <w:pStyle w:val="PL"/>
      </w:pPr>
      <w:r>
        <w:t xml:space="preserve">          type: string</w:t>
      </w:r>
    </w:p>
    <w:p w14:paraId="04321055" w14:textId="77777777" w:rsidR="00201819" w:rsidRDefault="00201819" w:rsidP="00201819">
      <w:pPr>
        <w:pStyle w:val="PL"/>
      </w:pPr>
      <w:r>
        <w:t xml:space="preserve">        ApplicationId:</w:t>
      </w:r>
    </w:p>
    <w:p w14:paraId="0FA95078" w14:textId="77777777" w:rsidR="00201819" w:rsidRDefault="00201819" w:rsidP="00201819">
      <w:pPr>
        <w:pStyle w:val="PL"/>
      </w:pPr>
      <w:r>
        <w:t xml:space="preserve">          type: string</w:t>
      </w:r>
    </w:p>
    <w:p w14:paraId="6D80B8EC" w14:textId="77777777" w:rsidR="00201819" w:rsidRDefault="00201819" w:rsidP="00201819">
      <w:pPr>
        <w:pStyle w:val="PL"/>
      </w:pPr>
      <w:r>
        <w:t xml:space="preserve">        applicationSpecificDataList:</w:t>
      </w:r>
    </w:p>
    <w:p w14:paraId="7E4331D0" w14:textId="77777777" w:rsidR="00201819" w:rsidRDefault="00201819" w:rsidP="00201819">
      <w:pPr>
        <w:pStyle w:val="PL"/>
      </w:pPr>
      <w:r>
        <w:t xml:space="preserve">          type: array</w:t>
      </w:r>
    </w:p>
    <w:p w14:paraId="72DAF0F8" w14:textId="77777777" w:rsidR="00201819" w:rsidRDefault="00201819" w:rsidP="00201819">
      <w:pPr>
        <w:pStyle w:val="PL"/>
      </w:pPr>
      <w:r>
        <w:t xml:space="preserve">          items:</w:t>
      </w:r>
    </w:p>
    <w:p w14:paraId="545B5666" w14:textId="77777777" w:rsidR="00201819" w:rsidRDefault="00201819" w:rsidP="00201819">
      <w:pPr>
        <w:pStyle w:val="PL"/>
      </w:pPr>
      <w:r>
        <w:t xml:space="preserve">            type: string</w:t>
      </w:r>
    </w:p>
    <w:p w14:paraId="4F0E6E15" w14:textId="77777777" w:rsidR="00201819" w:rsidRDefault="00201819" w:rsidP="00201819">
      <w:pPr>
        <w:pStyle w:val="PL"/>
      </w:pPr>
      <w:r>
        <w:t xml:space="preserve">          minItems: 0</w:t>
      </w:r>
    </w:p>
    <w:p w14:paraId="77A1EC19" w14:textId="77777777" w:rsidR="00201819" w:rsidRDefault="00201819" w:rsidP="00201819">
      <w:pPr>
        <w:pStyle w:val="PL"/>
      </w:pPr>
      <w:r>
        <w:t xml:space="preserve">        proseFunctionality:</w:t>
      </w:r>
    </w:p>
    <w:p w14:paraId="19EB7E6F" w14:textId="77777777" w:rsidR="00201819" w:rsidRDefault="00201819" w:rsidP="00201819">
      <w:pPr>
        <w:pStyle w:val="PL"/>
      </w:pPr>
      <w:r>
        <w:t xml:space="preserve">          $ref: '#/components/schemas/ProseFunctionality'</w:t>
      </w:r>
    </w:p>
    <w:p w14:paraId="7A5E2BD5" w14:textId="77777777" w:rsidR="00201819" w:rsidRDefault="00201819" w:rsidP="00201819">
      <w:pPr>
        <w:pStyle w:val="PL"/>
      </w:pPr>
      <w:r>
        <w:t xml:space="preserve">        proseEventType:</w:t>
      </w:r>
    </w:p>
    <w:p w14:paraId="09C47D79" w14:textId="77777777" w:rsidR="00201819" w:rsidRDefault="00201819" w:rsidP="00201819">
      <w:pPr>
        <w:pStyle w:val="PL"/>
      </w:pPr>
      <w:r>
        <w:t xml:space="preserve">          $ref: '#/components/schemas/ProseEventType'</w:t>
      </w:r>
    </w:p>
    <w:p w14:paraId="520E3E6F" w14:textId="77777777" w:rsidR="00201819" w:rsidRDefault="00201819" w:rsidP="00201819">
      <w:pPr>
        <w:pStyle w:val="PL"/>
      </w:pPr>
      <w:r>
        <w:t xml:space="preserve">        directDiscoveryModel:</w:t>
      </w:r>
    </w:p>
    <w:p w14:paraId="077DFA00" w14:textId="77777777" w:rsidR="00201819" w:rsidRDefault="00201819" w:rsidP="00201819">
      <w:pPr>
        <w:pStyle w:val="PL"/>
      </w:pPr>
      <w:r>
        <w:t xml:space="preserve">          $ref: '#/components/schemas/DirectDiscoveryModel'</w:t>
      </w:r>
    </w:p>
    <w:p w14:paraId="06EC8508" w14:textId="77777777" w:rsidR="00201819" w:rsidRDefault="00201819" w:rsidP="00201819">
      <w:pPr>
        <w:pStyle w:val="PL"/>
      </w:pPr>
      <w:r>
        <w:t xml:space="preserve">        validityPeriod:</w:t>
      </w:r>
    </w:p>
    <w:p w14:paraId="3AB82BC5" w14:textId="77777777" w:rsidR="00201819" w:rsidRDefault="00201819" w:rsidP="00201819">
      <w:pPr>
        <w:pStyle w:val="PL"/>
      </w:pPr>
      <w:r>
        <w:t xml:space="preserve">          type: integer</w:t>
      </w:r>
    </w:p>
    <w:p w14:paraId="4673F052" w14:textId="77777777" w:rsidR="00201819" w:rsidRDefault="00201819" w:rsidP="00201819">
      <w:pPr>
        <w:pStyle w:val="PL"/>
      </w:pPr>
      <w:r>
        <w:t xml:space="preserve">        roleOfUE:</w:t>
      </w:r>
    </w:p>
    <w:p w14:paraId="68D745C4" w14:textId="77777777" w:rsidR="00201819" w:rsidRDefault="00201819" w:rsidP="00201819">
      <w:pPr>
        <w:pStyle w:val="PL"/>
      </w:pPr>
      <w:r>
        <w:t xml:space="preserve">          $ref: '#/components/schemas/RoleOfUE'</w:t>
      </w:r>
    </w:p>
    <w:p w14:paraId="259C5116" w14:textId="77777777" w:rsidR="00201819" w:rsidRDefault="00201819" w:rsidP="00201819">
      <w:pPr>
        <w:pStyle w:val="PL"/>
      </w:pPr>
      <w:r>
        <w:t xml:space="preserve">        proseRequestTimestamp:</w:t>
      </w:r>
    </w:p>
    <w:p w14:paraId="78DF8D82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344B03C" w14:textId="77777777" w:rsidR="00201819" w:rsidRDefault="00201819" w:rsidP="00201819">
      <w:pPr>
        <w:pStyle w:val="PL"/>
      </w:pPr>
      <w:r>
        <w:t xml:space="preserve">        pC3ProtocolCause:</w:t>
      </w:r>
    </w:p>
    <w:p w14:paraId="6D29B8F3" w14:textId="77777777" w:rsidR="00201819" w:rsidRDefault="00201819" w:rsidP="00201819">
      <w:pPr>
        <w:pStyle w:val="PL"/>
      </w:pPr>
      <w:r>
        <w:t xml:space="preserve">          type: integer</w:t>
      </w:r>
    </w:p>
    <w:p w14:paraId="74A9233B" w14:textId="77777777" w:rsidR="00201819" w:rsidRDefault="00201819" w:rsidP="00201819">
      <w:pPr>
        <w:pStyle w:val="PL"/>
      </w:pPr>
      <w:r>
        <w:t xml:space="preserve">        monitoringUEIdentifier:</w:t>
      </w:r>
    </w:p>
    <w:p w14:paraId="17B99070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44E6D1DC" w14:textId="77777777" w:rsidR="00201819" w:rsidRDefault="00201819" w:rsidP="00201819">
      <w:pPr>
        <w:pStyle w:val="PL"/>
      </w:pPr>
      <w:r>
        <w:t xml:space="preserve">        requestedPLMNIdentifier:</w:t>
      </w:r>
    </w:p>
    <w:p w14:paraId="660DAF19" w14:textId="77777777" w:rsidR="00201819" w:rsidRDefault="00201819" w:rsidP="00201819">
      <w:pPr>
        <w:pStyle w:val="PL"/>
      </w:pPr>
      <w:r>
        <w:t xml:space="preserve">          $ref: 'TS29571_CommonData.yaml#/components/schemas/PlmnId'</w:t>
      </w:r>
    </w:p>
    <w:p w14:paraId="36034B8B" w14:textId="77777777" w:rsidR="00201819" w:rsidRDefault="00201819" w:rsidP="00201819">
      <w:pPr>
        <w:pStyle w:val="PL"/>
      </w:pPr>
      <w:r>
        <w:t xml:space="preserve">        timeWindow:</w:t>
      </w:r>
    </w:p>
    <w:p w14:paraId="3775D7D5" w14:textId="77777777" w:rsidR="00201819" w:rsidRDefault="00201819" w:rsidP="00201819">
      <w:pPr>
        <w:pStyle w:val="PL"/>
      </w:pPr>
      <w:r>
        <w:t xml:space="preserve">          type: integer</w:t>
      </w:r>
    </w:p>
    <w:p w14:paraId="3EE5D308" w14:textId="77777777" w:rsidR="00201819" w:rsidRDefault="00201819" w:rsidP="00201819">
      <w:pPr>
        <w:pStyle w:val="PL"/>
      </w:pPr>
      <w:r>
        <w:t xml:space="preserve">        rangeClass:</w:t>
      </w:r>
    </w:p>
    <w:p w14:paraId="11DDACC8" w14:textId="77777777" w:rsidR="00201819" w:rsidRDefault="00201819" w:rsidP="00201819">
      <w:pPr>
        <w:pStyle w:val="PL"/>
      </w:pPr>
      <w:r>
        <w:t xml:space="preserve">          $ref: '#/components/schemas/RangeClass'</w:t>
      </w:r>
    </w:p>
    <w:p w14:paraId="003A2417" w14:textId="77777777" w:rsidR="00201819" w:rsidRDefault="00201819" w:rsidP="00201819">
      <w:pPr>
        <w:pStyle w:val="PL"/>
      </w:pPr>
      <w:r>
        <w:t xml:space="preserve">        proximityAlertIndication:</w:t>
      </w:r>
    </w:p>
    <w:p w14:paraId="51873902" w14:textId="77777777" w:rsidR="00201819" w:rsidRDefault="00201819" w:rsidP="00201819">
      <w:pPr>
        <w:pStyle w:val="PL"/>
      </w:pPr>
      <w:r>
        <w:t xml:space="preserve">          type: boolean</w:t>
      </w:r>
    </w:p>
    <w:p w14:paraId="4BA2D379" w14:textId="77777777" w:rsidR="00201819" w:rsidRDefault="00201819" w:rsidP="00201819">
      <w:pPr>
        <w:pStyle w:val="PL"/>
      </w:pPr>
      <w:r>
        <w:t xml:space="preserve">        proximityAlertTimestamp:</w:t>
      </w:r>
    </w:p>
    <w:p w14:paraId="4097B7B4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76F39B4" w14:textId="77777777" w:rsidR="00201819" w:rsidRDefault="00201819" w:rsidP="00201819">
      <w:pPr>
        <w:pStyle w:val="PL"/>
      </w:pPr>
      <w:r>
        <w:t xml:space="preserve">        proximityCancellationTimestamp:</w:t>
      </w:r>
    </w:p>
    <w:p w14:paraId="2105628B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66A23228" w14:textId="77777777" w:rsidR="00201819" w:rsidRDefault="00201819" w:rsidP="00201819">
      <w:pPr>
        <w:pStyle w:val="PL"/>
      </w:pPr>
      <w:r>
        <w:t xml:space="preserve">        relayIPAddress:</w:t>
      </w:r>
    </w:p>
    <w:p w14:paraId="776B0331" w14:textId="77777777" w:rsidR="00201819" w:rsidRDefault="00201819" w:rsidP="00201819">
      <w:pPr>
        <w:pStyle w:val="PL"/>
      </w:pPr>
      <w:r>
        <w:t xml:space="preserve">          $ref: 'TS29571_CommonData.yaml#/components/schemas/IpAddr'</w:t>
      </w:r>
    </w:p>
    <w:p w14:paraId="5F6666C2" w14:textId="77777777" w:rsidR="00201819" w:rsidRDefault="00201819" w:rsidP="00201819">
      <w:pPr>
        <w:pStyle w:val="PL"/>
      </w:pPr>
      <w:r>
        <w:t xml:space="preserve">        proseUEToNetworkRelayUEID :</w:t>
      </w:r>
    </w:p>
    <w:p w14:paraId="76811955" w14:textId="77777777" w:rsidR="00201819" w:rsidRDefault="00201819" w:rsidP="00201819">
      <w:pPr>
        <w:pStyle w:val="PL"/>
      </w:pPr>
      <w:r>
        <w:t xml:space="preserve">          type: string</w:t>
      </w:r>
    </w:p>
    <w:p w14:paraId="51B5D18E" w14:textId="77777777" w:rsidR="00201819" w:rsidRDefault="00201819" w:rsidP="00201819">
      <w:pPr>
        <w:pStyle w:val="PL"/>
      </w:pPr>
      <w:r>
        <w:t xml:space="preserve">        proseDestinationLayer2ID:</w:t>
      </w:r>
    </w:p>
    <w:p w14:paraId="47352235" w14:textId="77777777" w:rsidR="00201819" w:rsidRDefault="00201819" w:rsidP="00201819">
      <w:pPr>
        <w:pStyle w:val="PL"/>
      </w:pPr>
      <w:r>
        <w:t xml:space="preserve">          type: string</w:t>
      </w:r>
    </w:p>
    <w:p w14:paraId="5C6E1B20" w14:textId="77777777" w:rsidR="00201819" w:rsidRDefault="00201819" w:rsidP="00201819">
      <w:pPr>
        <w:pStyle w:val="PL"/>
      </w:pPr>
      <w:r>
        <w:t xml:space="preserve">        pFIContainerInformation:</w:t>
      </w:r>
    </w:p>
    <w:p w14:paraId="07138C98" w14:textId="77777777" w:rsidR="00201819" w:rsidRDefault="00201819" w:rsidP="00201819">
      <w:pPr>
        <w:pStyle w:val="PL"/>
      </w:pPr>
      <w:r>
        <w:t xml:space="preserve">          type: array</w:t>
      </w:r>
    </w:p>
    <w:p w14:paraId="14056143" w14:textId="77777777" w:rsidR="00201819" w:rsidRDefault="00201819" w:rsidP="00201819">
      <w:pPr>
        <w:pStyle w:val="PL"/>
      </w:pPr>
      <w:r>
        <w:lastRenderedPageBreak/>
        <w:t xml:space="preserve">          items:</w:t>
      </w:r>
    </w:p>
    <w:p w14:paraId="2D710A1A" w14:textId="77777777" w:rsidR="00201819" w:rsidRDefault="00201819" w:rsidP="00201819">
      <w:pPr>
        <w:pStyle w:val="PL"/>
      </w:pPr>
      <w:r>
        <w:t xml:space="preserve">            $ref: '#/components/schemas/PFIContainerInformation'</w:t>
      </w:r>
    </w:p>
    <w:p w14:paraId="649D5B37" w14:textId="77777777" w:rsidR="00201819" w:rsidRDefault="00201819" w:rsidP="00201819">
      <w:pPr>
        <w:pStyle w:val="PL"/>
      </w:pPr>
      <w:r>
        <w:t xml:space="preserve">          minItems: 0</w:t>
      </w:r>
    </w:p>
    <w:p w14:paraId="03C129AC" w14:textId="77777777" w:rsidR="00201819" w:rsidRDefault="00201819" w:rsidP="00201819">
      <w:pPr>
        <w:pStyle w:val="PL"/>
      </w:pPr>
      <w:r>
        <w:t xml:space="preserve">        transmissionDataContainer:</w:t>
      </w:r>
    </w:p>
    <w:p w14:paraId="2468530C" w14:textId="77777777" w:rsidR="00201819" w:rsidRDefault="00201819" w:rsidP="00201819">
      <w:pPr>
        <w:pStyle w:val="PL"/>
      </w:pPr>
      <w:r>
        <w:t xml:space="preserve">          type: array</w:t>
      </w:r>
    </w:p>
    <w:p w14:paraId="5146C99A" w14:textId="77777777" w:rsidR="00201819" w:rsidRDefault="00201819" w:rsidP="00201819">
      <w:pPr>
        <w:pStyle w:val="PL"/>
      </w:pPr>
      <w:r>
        <w:t xml:space="preserve">          items:</w:t>
      </w:r>
    </w:p>
    <w:p w14:paraId="23B0F569" w14:textId="77777777" w:rsidR="00201819" w:rsidRDefault="00201819" w:rsidP="00201819">
      <w:pPr>
        <w:pStyle w:val="PL"/>
      </w:pPr>
      <w:r>
        <w:t xml:space="preserve">            $ref: '#/components/schemas/PC5DataContainer'</w:t>
      </w:r>
    </w:p>
    <w:p w14:paraId="56C3762A" w14:textId="77777777" w:rsidR="00201819" w:rsidRDefault="00201819" w:rsidP="00201819">
      <w:pPr>
        <w:pStyle w:val="PL"/>
      </w:pPr>
      <w:r>
        <w:t xml:space="preserve">          minItems: 0</w:t>
      </w:r>
    </w:p>
    <w:p w14:paraId="23990BDE" w14:textId="77777777" w:rsidR="00201819" w:rsidRDefault="00201819" w:rsidP="00201819">
      <w:pPr>
        <w:pStyle w:val="PL"/>
      </w:pPr>
      <w:r>
        <w:t xml:space="preserve">        receptionDataContainer:</w:t>
      </w:r>
    </w:p>
    <w:p w14:paraId="4168F89F" w14:textId="77777777" w:rsidR="00201819" w:rsidRDefault="00201819" w:rsidP="00201819">
      <w:pPr>
        <w:pStyle w:val="PL"/>
      </w:pPr>
      <w:r>
        <w:t xml:space="preserve">          type: array</w:t>
      </w:r>
    </w:p>
    <w:p w14:paraId="7316D5B5" w14:textId="77777777" w:rsidR="00201819" w:rsidRDefault="00201819" w:rsidP="00201819">
      <w:pPr>
        <w:pStyle w:val="PL"/>
      </w:pPr>
      <w:r>
        <w:t xml:space="preserve">          items:</w:t>
      </w:r>
    </w:p>
    <w:p w14:paraId="4E117AD0" w14:textId="77777777" w:rsidR="00201819" w:rsidRDefault="00201819" w:rsidP="00201819">
      <w:pPr>
        <w:pStyle w:val="PL"/>
      </w:pPr>
      <w:r>
        <w:t xml:space="preserve">            $ref: '#/components/schemas/PC5DataContainer'</w:t>
      </w:r>
    </w:p>
    <w:p w14:paraId="0FA1535C" w14:textId="77777777" w:rsidR="00201819" w:rsidRDefault="00201819" w:rsidP="00201819">
      <w:pPr>
        <w:pStyle w:val="PL"/>
      </w:pPr>
      <w:r>
        <w:t xml:space="preserve">          minItems: 0</w:t>
      </w:r>
    </w:p>
    <w:p w14:paraId="3B07A313" w14:textId="77777777" w:rsidR="00201819" w:rsidRDefault="00201819" w:rsidP="00201819">
      <w:pPr>
        <w:pStyle w:val="PL"/>
      </w:pPr>
      <w:r>
        <w:t xml:space="preserve">      required:</w:t>
      </w:r>
    </w:p>
    <w:p w14:paraId="2F07E1A7" w14:textId="77777777" w:rsidR="00201819" w:rsidRDefault="00201819" w:rsidP="00201819">
      <w:pPr>
        <w:pStyle w:val="PL"/>
      </w:pPr>
      <w:r>
        <w:t xml:space="preserve">        - aPIName</w:t>
      </w:r>
    </w:p>
    <w:p w14:paraId="5C687DA9" w14:textId="77777777" w:rsidR="00201819" w:rsidRDefault="00201819" w:rsidP="00201819">
      <w:pPr>
        <w:pStyle w:val="PL"/>
      </w:pPr>
      <w:r>
        <w:t xml:space="preserve">    InterCHFInformation:</w:t>
      </w:r>
    </w:p>
    <w:p w14:paraId="2FA9ACDD" w14:textId="77777777" w:rsidR="00201819" w:rsidRDefault="00201819" w:rsidP="00201819">
      <w:pPr>
        <w:pStyle w:val="PL"/>
      </w:pPr>
      <w:r>
        <w:t xml:space="preserve">      type: object</w:t>
      </w:r>
    </w:p>
    <w:p w14:paraId="1B59666A" w14:textId="77777777" w:rsidR="00201819" w:rsidRDefault="00201819" w:rsidP="00201819">
      <w:pPr>
        <w:pStyle w:val="PL"/>
      </w:pPr>
      <w:r>
        <w:t xml:space="preserve">      properties:</w:t>
      </w:r>
    </w:p>
    <w:p w14:paraId="4FBAB8F6" w14:textId="77777777" w:rsidR="00201819" w:rsidRDefault="00201819" w:rsidP="00201819">
      <w:pPr>
        <w:pStyle w:val="PL"/>
      </w:pPr>
      <w:r>
        <w:t xml:space="preserve">        remoteCHFResource:</w:t>
      </w:r>
    </w:p>
    <w:p w14:paraId="4956A802" w14:textId="77777777" w:rsidR="00201819" w:rsidRDefault="00201819" w:rsidP="00201819">
      <w:pPr>
        <w:pStyle w:val="PL"/>
      </w:pPr>
      <w:r>
        <w:t xml:space="preserve">          $ref: 'TS29571_CommonData.yaml#/components/schemas/Uri'</w:t>
      </w:r>
    </w:p>
    <w:p w14:paraId="1C782B1F" w14:textId="77777777" w:rsidR="00201819" w:rsidRDefault="00201819" w:rsidP="00201819">
      <w:pPr>
        <w:pStyle w:val="PL"/>
      </w:pPr>
      <w:r>
        <w:t xml:space="preserve">        originalNFConsumerId:</w:t>
      </w:r>
    </w:p>
    <w:p w14:paraId="491B084C" w14:textId="77777777" w:rsidR="00201819" w:rsidRDefault="00201819" w:rsidP="00201819">
      <w:pPr>
        <w:pStyle w:val="PL"/>
      </w:pPr>
      <w:r>
        <w:t xml:space="preserve">          $ref: '#/components/schemas/NFIdentification'</w:t>
      </w:r>
    </w:p>
    <w:p w14:paraId="2D1A22C1" w14:textId="77777777" w:rsidR="00201819" w:rsidRDefault="00201819" w:rsidP="00201819">
      <w:pPr>
        <w:pStyle w:val="PL"/>
      </w:pPr>
      <w:r>
        <w:t xml:space="preserve">    NSACFChargingInformation:</w:t>
      </w:r>
    </w:p>
    <w:p w14:paraId="5EB4031A" w14:textId="77777777" w:rsidR="00201819" w:rsidRDefault="00201819" w:rsidP="00201819">
      <w:pPr>
        <w:pStyle w:val="PL"/>
      </w:pPr>
      <w:r>
        <w:t xml:space="preserve">      type: object</w:t>
      </w:r>
    </w:p>
    <w:p w14:paraId="3AE7F71B" w14:textId="77777777" w:rsidR="00201819" w:rsidRDefault="00201819" w:rsidP="00201819">
      <w:pPr>
        <w:pStyle w:val="PL"/>
      </w:pPr>
      <w:r>
        <w:t xml:space="preserve">      properties:</w:t>
      </w:r>
    </w:p>
    <w:p w14:paraId="6FFF878B" w14:textId="77777777" w:rsidR="00201819" w:rsidRDefault="00201819" w:rsidP="00201819">
      <w:pPr>
        <w:pStyle w:val="PL"/>
      </w:pPr>
      <w:r>
        <w:t xml:space="preserve">        nSACChargingIndicator:</w:t>
      </w:r>
    </w:p>
    <w:p w14:paraId="38FFDD4D" w14:textId="77777777" w:rsidR="00201819" w:rsidRDefault="00201819" w:rsidP="00201819">
      <w:pPr>
        <w:pStyle w:val="PL"/>
      </w:pPr>
      <w:r>
        <w:t xml:space="preserve">          type: boolean</w:t>
      </w:r>
    </w:p>
    <w:p w14:paraId="4AD9ABEA" w14:textId="77777777" w:rsidR="00201819" w:rsidRDefault="00201819" w:rsidP="00201819">
      <w:pPr>
        <w:pStyle w:val="PL"/>
      </w:pPr>
      <w:r>
        <w:t xml:space="preserve">    NSACContainerInformation:</w:t>
      </w:r>
    </w:p>
    <w:p w14:paraId="1BA4FACA" w14:textId="77777777" w:rsidR="00201819" w:rsidRDefault="00201819" w:rsidP="00201819">
      <w:pPr>
        <w:pStyle w:val="PL"/>
      </w:pPr>
      <w:r>
        <w:t xml:space="preserve">      type: object</w:t>
      </w:r>
    </w:p>
    <w:p w14:paraId="2335D580" w14:textId="77777777" w:rsidR="00201819" w:rsidRDefault="00201819" w:rsidP="00201819">
      <w:pPr>
        <w:pStyle w:val="PL"/>
      </w:pPr>
      <w:r>
        <w:t xml:space="preserve">      properties:</w:t>
      </w:r>
    </w:p>
    <w:p w14:paraId="634C593A" w14:textId="77777777" w:rsidR="00201819" w:rsidRDefault="00201819" w:rsidP="00201819">
      <w:pPr>
        <w:pStyle w:val="PL"/>
      </w:pPr>
      <w:r>
        <w:t xml:space="preserve">        numberOfUEs:</w:t>
      </w:r>
    </w:p>
    <w:p w14:paraId="0307FC16" w14:textId="77777777" w:rsidR="00201819" w:rsidRDefault="00201819" w:rsidP="00201819">
      <w:pPr>
        <w:pStyle w:val="PL"/>
      </w:pPr>
      <w:r>
        <w:t xml:space="preserve">          type: integer</w:t>
      </w:r>
    </w:p>
    <w:p w14:paraId="645E8EB0" w14:textId="77777777" w:rsidR="00201819" w:rsidRDefault="00201819" w:rsidP="00201819">
      <w:pPr>
        <w:pStyle w:val="PL"/>
      </w:pPr>
      <w:r>
        <w:t xml:space="preserve">        numberOfPDUs:</w:t>
      </w:r>
    </w:p>
    <w:p w14:paraId="1A94E6B6" w14:textId="77777777" w:rsidR="00201819" w:rsidRDefault="00201819" w:rsidP="00201819">
      <w:pPr>
        <w:pStyle w:val="PL"/>
      </w:pPr>
      <w:r>
        <w:t xml:space="preserve">          type: integer</w:t>
      </w:r>
    </w:p>
    <w:p w14:paraId="5D638665" w14:textId="77777777" w:rsidR="00201819" w:rsidRDefault="00201819" w:rsidP="00201819">
      <w:pPr>
        <w:pStyle w:val="PL"/>
      </w:pPr>
      <w:r>
        <w:t xml:space="preserve">    NSSAAChargingInformation:</w:t>
      </w:r>
    </w:p>
    <w:p w14:paraId="4E27A5F6" w14:textId="77777777" w:rsidR="00201819" w:rsidRDefault="00201819" w:rsidP="00201819">
      <w:pPr>
        <w:pStyle w:val="PL"/>
      </w:pPr>
      <w:r>
        <w:t xml:space="preserve">      type: object</w:t>
      </w:r>
    </w:p>
    <w:p w14:paraId="62169CF7" w14:textId="77777777" w:rsidR="00201819" w:rsidRDefault="00201819" w:rsidP="00201819">
      <w:pPr>
        <w:pStyle w:val="PL"/>
      </w:pPr>
      <w:r>
        <w:t xml:space="preserve">      properties:</w:t>
      </w:r>
    </w:p>
    <w:p w14:paraId="18909E54" w14:textId="77777777" w:rsidR="00201819" w:rsidRDefault="00201819" w:rsidP="00201819">
      <w:pPr>
        <w:pStyle w:val="PL"/>
      </w:pPr>
      <w:r>
        <w:t xml:space="preserve">        nSSAAMessageType:</w:t>
      </w:r>
    </w:p>
    <w:p w14:paraId="7F16B3E2" w14:textId="77777777" w:rsidR="00201819" w:rsidRDefault="00201819" w:rsidP="00201819">
      <w:pPr>
        <w:pStyle w:val="PL"/>
      </w:pPr>
      <w:r>
        <w:t xml:space="preserve">          $ref: '#/components/schemas/NSSAAMessageType'</w:t>
      </w:r>
    </w:p>
    <w:p w14:paraId="24FFEE39" w14:textId="77777777" w:rsidR="00201819" w:rsidRDefault="00201819" w:rsidP="00201819">
      <w:pPr>
        <w:pStyle w:val="PL"/>
      </w:pPr>
      <w:r>
        <w:t xml:space="preserve">        userIdentification:</w:t>
      </w:r>
    </w:p>
    <w:p w14:paraId="0962C3C6" w14:textId="77777777" w:rsidR="00201819" w:rsidRDefault="00201819" w:rsidP="00201819">
      <w:pPr>
        <w:pStyle w:val="PL"/>
      </w:pPr>
      <w:r>
        <w:t xml:space="preserve">          $ref: '#/components/schemas/UserInformation'</w:t>
      </w:r>
    </w:p>
    <w:p w14:paraId="2CFD25D9" w14:textId="77777777" w:rsidR="00201819" w:rsidRDefault="00201819" w:rsidP="00201819">
      <w:pPr>
        <w:pStyle w:val="PL"/>
      </w:pPr>
      <w:r>
        <w:t xml:space="preserve">        aAAPAddress:</w:t>
      </w:r>
    </w:p>
    <w:p w14:paraId="06A1C20A" w14:textId="77777777" w:rsidR="00201819" w:rsidRDefault="00201819" w:rsidP="00201819">
      <w:pPr>
        <w:pStyle w:val="PL"/>
      </w:pPr>
      <w:r>
        <w:t xml:space="preserve">          $ref: 'TS29571_CommonData.yaml#/components/schemas/ServerAddressingInfo'</w:t>
      </w:r>
    </w:p>
    <w:p w14:paraId="069DA2B3" w14:textId="77777777" w:rsidR="00201819" w:rsidRDefault="00201819" w:rsidP="00201819">
      <w:pPr>
        <w:pStyle w:val="PL"/>
      </w:pPr>
      <w:r>
        <w:t xml:space="preserve">        aAASAddress:</w:t>
      </w:r>
    </w:p>
    <w:p w14:paraId="68774ED1" w14:textId="77777777" w:rsidR="00201819" w:rsidRDefault="00201819" w:rsidP="00201819">
      <w:pPr>
        <w:pStyle w:val="PL"/>
      </w:pPr>
      <w:r>
        <w:t xml:space="preserve">          $ref: 'TS29571_CommonData.yaml#/components/schemas/ServerAddressingInfo'</w:t>
      </w:r>
    </w:p>
    <w:p w14:paraId="4417A50E" w14:textId="77777777" w:rsidR="00201819" w:rsidRDefault="00201819" w:rsidP="00201819">
      <w:pPr>
        <w:pStyle w:val="PL"/>
      </w:pPr>
      <w:r>
        <w:t xml:space="preserve">        eAPIDResponse:</w:t>
      </w:r>
    </w:p>
    <w:p w14:paraId="5A23F0F6" w14:textId="77777777" w:rsidR="00201819" w:rsidRDefault="00201819" w:rsidP="00201819">
      <w:pPr>
        <w:pStyle w:val="PL"/>
      </w:pPr>
      <w:r>
        <w:t xml:space="preserve">          type: string</w:t>
      </w:r>
    </w:p>
    <w:p w14:paraId="2FDFF645" w14:textId="77777777" w:rsidR="00201819" w:rsidRDefault="00201819" w:rsidP="00201819">
      <w:pPr>
        <w:pStyle w:val="PL"/>
      </w:pPr>
      <w:r>
        <w:t xml:space="preserve">        eAPauthstatus:</w:t>
      </w:r>
    </w:p>
    <w:p w14:paraId="3DF773EF" w14:textId="77777777" w:rsidR="00201819" w:rsidRDefault="00201819" w:rsidP="00201819">
      <w:pPr>
        <w:pStyle w:val="PL"/>
      </w:pPr>
      <w:r>
        <w:t xml:space="preserve">          $ref: 'TS29571_CommonData.yaml#/components/schemas/AuthStatus'</w:t>
      </w:r>
    </w:p>
    <w:p w14:paraId="59275A82" w14:textId="77777777" w:rsidR="00201819" w:rsidRDefault="00201819" w:rsidP="00201819">
      <w:pPr>
        <w:pStyle w:val="PL"/>
      </w:pPr>
      <w:r>
        <w:t xml:space="preserve">        aMFId:</w:t>
      </w:r>
    </w:p>
    <w:p w14:paraId="55C82064" w14:textId="77777777" w:rsidR="00201819" w:rsidRDefault="00201819" w:rsidP="00201819">
      <w:pPr>
        <w:pStyle w:val="PL"/>
      </w:pPr>
      <w:r>
        <w:t xml:space="preserve">          $ref: 'TS29571_CommonData.yaml#/components/schemas/AmfId'</w:t>
      </w:r>
    </w:p>
    <w:p w14:paraId="798F7D22" w14:textId="77777777" w:rsidR="00201819" w:rsidRDefault="00201819" w:rsidP="00201819">
      <w:pPr>
        <w:pStyle w:val="PL"/>
      </w:pPr>
      <w:r>
        <w:t xml:space="preserve">      required:</w:t>
      </w:r>
    </w:p>
    <w:p w14:paraId="10C07545" w14:textId="77777777" w:rsidR="00201819" w:rsidRDefault="00201819" w:rsidP="00201819">
      <w:pPr>
        <w:pStyle w:val="PL"/>
      </w:pPr>
      <w:r>
        <w:t xml:space="preserve">        - nSSAAMessageType</w:t>
      </w:r>
    </w:p>
    <w:p w14:paraId="425F8B8B" w14:textId="77777777" w:rsidR="00201819" w:rsidRDefault="00201819" w:rsidP="00201819">
      <w:pPr>
        <w:pStyle w:val="PL"/>
      </w:pPr>
      <w:r>
        <w:t xml:space="preserve">        - userIdentification</w:t>
      </w:r>
    </w:p>
    <w:p w14:paraId="6679252A" w14:textId="77777777" w:rsidR="00201819" w:rsidRDefault="00201819" w:rsidP="00201819">
      <w:pPr>
        <w:pStyle w:val="PL"/>
      </w:pPr>
      <w:r>
        <w:t xml:space="preserve">    RangingSLChargingInformation:</w:t>
      </w:r>
    </w:p>
    <w:p w14:paraId="5093BC03" w14:textId="77777777" w:rsidR="00201819" w:rsidRDefault="00201819" w:rsidP="00201819">
      <w:pPr>
        <w:pStyle w:val="PL"/>
      </w:pPr>
      <w:r>
        <w:t xml:space="preserve">      type: object</w:t>
      </w:r>
    </w:p>
    <w:p w14:paraId="4EA08D50" w14:textId="77777777" w:rsidR="00201819" w:rsidRDefault="00201819" w:rsidP="00201819">
      <w:pPr>
        <w:pStyle w:val="PL"/>
      </w:pPr>
      <w:r>
        <w:t xml:space="preserve">      properties:</w:t>
      </w:r>
    </w:p>
    <w:p w14:paraId="005A282F" w14:textId="77777777" w:rsidR="00201819" w:rsidRDefault="00201819" w:rsidP="00201819">
      <w:pPr>
        <w:pStyle w:val="PL"/>
      </w:pPr>
      <w:r>
        <w:t xml:space="preserve">        targetUEID:</w:t>
      </w:r>
    </w:p>
    <w:p w14:paraId="1DC438B1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0BBF98D3" w14:textId="77777777" w:rsidR="00201819" w:rsidRDefault="00201819" w:rsidP="00201819">
      <w:pPr>
        <w:pStyle w:val="PL"/>
      </w:pPr>
      <w:r>
        <w:t xml:space="preserve">        sLReferenceUEID:</w:t>
      </w:r>
    </w:p>
    <w:p w14:paraId="50569332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2459B604" w14:textId="77777777" w:rsidR="00201819" w:rsidRDefault="00201819" w:rsidP="00201819">
      <w:pPr>
        <w:pStyle w:val="PL"/>
      </w:pPr>
      <w:r>
        <w:t xml:space="preserve">        sLPositioningServerUEID:</w:t>
      </w:r>
    </w:p>
    <w:p w14:paraId="20A86A8E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780C9EC7" w14:textId="77777777" w:rsidR="00201819" w:rsidRDefault="00201819" w:rsidP="00201819">
      <w:pPr>
        <w:pStyle w:val="PL"/>
      </w:pPr>
      <w:r>
        <w:t xml:space="preserve">        locatedUEID:</w:t>
      </w:r>
    </w:p>
    <w:p w14:paraId="1734264A" w14:textId="77777777" w:rsidR="00201819" w:rsidRDefault="00201819" w:rsidP="00201819">
      <w:pPr>
        <w:pStyle w:val="PL"/>
      </w:pPr>
      <w:r>
        <w:t xml:space="preserve">          $ref: 'TS29571_CommonData.yaml#/components/schemas/Supi'</w:t>
      </w:r>
    </w:p>
    <w:p w14:paraId="46ADB13C" w14:textId="77777777" w:rsidR="00201819" w:rsidRDefault="00201819" w:rsidP="00201819">
      <w:pPr>
        <w:pStyle w:val="PL"/>
      </w:pPr>
      <w:r>
        <w:t xml:space="preserve">        locationType:</w:t>
      </w:r>
    </w:p>
    <w:p w14:paraId="10752829" w14:textId="77777777" w:rsidR="00201819" w:rsidRDefault="00201819" w:rsidP="00201819">
      <w:pPr>
        <w:pStyle w:val="PL"/>
      </w:pPr>
      <w:r>
        <w:t xml:space="preserve">          $ref: '#/components/schemas/LocationType'</w:t>
      </w:r>
    </w:p>
    <w:p w14:paraId="79926CCE" w14:textId="77777777" w:rsidR="00201819" w:rsidRDefault="00201819" w:rsidP="00201819">
      <w:pPr>
        <w:pStyle w:val="PL"/>
      </w:pPr>
      <w:r>
        <w:t xml:space="preserve">        locationEstimate:</w:t>
      </w:r>
    </w:p>
    <w:p w14:paraId="016518B8" w14:textId="77777777" w:rsidR="00201819" w:rsidRDefault="00201819" w:rsidP="00201819">
      <w:pPr>
        <w:pStyle w:val="PL"/>
      </w:pPr>
      <w:r>
        <w:t xml:space="preserve">          $ref: '#/components/schemas/LocationEstimate'</w:t>
      </w:r>
    </w:p>
    <w:p w14:paraId="1E720451" w14:textId="77777777" w:rsidR="00201819" w:rsidRDefault="00201819" w:rsidP="00201819">
      <w:pPr>
        <w:pStyle w:val="PL"/>
      </w:pPr>
      <w:r>
        <w:t xml:space="preserve">    LocationEstimate:</w:t>
      </w:r>
    </w:p>
    <w:p w14:paraId="171C571E" w14:textId="77777777" w:rsidR="00201819" w:rsidRDefault="00201819" w:rsidP="00201819">
      <w:pPr>
        <w:pStyle w:val="PL"/>
      </w:pPr>
      <w:r>
        <w:t xml:space="preserve">      type: object</w:t>
      </w:r>
    </w:p>
    <w:p w14:paraId="3546E803" w14:textId="77777777" w:rsidR="00201819" w:rsidRDefault="00201819" w:rsidP="00201819">
      <w:pPr>
        <w:pStyle w:val="PL"/>
      </w:pPr>
      <w:r>
        <w:t xml:space="preserve">      properties:</w:t>
      </w:r>
    </w:p>
    <w:p w14:paraId="7C3F8F91" w14:textId="77777777" w:rsidR="00201819" w:rsidRDefault="00201819" w:rsidP="00201819">
      <w:pPr>
        <w:pStyle w:val="PL"/>
      </w:pPr>
      <w:r>
        <w:t xml:space="preserve">        userLocationInformation:</w:t>
      </w:r>
    </w:p>
    <w:p w14:paraId="2D73B962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4B9B9EAC" w14:textId="77777777" w:rsidR="00201819" w:rsidRDefault="00201819" w:rsidP="00201819">
      <w:pPr>
        <w:pStyle w:val="PL"/>
      </w:pPr>
      <w:r>
        <w:t xml:space="preserve">        horizontalAccuracy:</w:t>
      </w:r>
    </w:p>
    <w:p w14:paraId="2C22FD8F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55661EF4" w14:textId="77777777" w:rsidR="00201819" w:rsidRDefault="00201819" w:rsidP="00201819">
      <w:pPr>
        <w:pStyle w:val="PL"/>
      </w:pPr>
      <w:r>
        <w:t xml:space="preserve">        verticalAccuracy:</w:t>
      </w:r>
    </w:p>
    <w:p w14:paraId="49BE65D5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28558B80" w14:textId="77777777" w:rsidR="00201819" w:rsidRDefault="00201819" w:rsidP="00201819">
      <w:pPr>
        <w:pStyle w:val="PL"/>
      </w:pPr>
      <w:r>
        <w:lastRenderedPageBreak/>
        <w:t xml:space="preserve">    PFIContainerInformation:</w:t>
      </w:r>
    </w:p>
    <w:p w14:paraId="74D56F49" w14:textId="77777777" w:rsidR="00201819" w:rsidRDefault="00201819" w:rsidP="00201819">
      <w:pPr>
        <w:pStyle w:val="PL"/>
      </w:pPr>
      <w:r>
        <w:t xml:space="preserve">      type: object</w:t>
      </w:r>
    </w:p>
    <w:p w14:paraId="3B1B2FCB" w14:textId="77777777" w:rsidR="00201819" w:rsidRDefault="00201819" w:rsidP="00201819">
      <w:pPr>
        <w:pStyle w:val="PL"/>
      </w:pPr>
      <w:r>
        <w:t xml:space="preserve">      properties:</w:t>
      </w:r>
    </w:p>
    <w:p w14:paraId="1D05445B" w14:textId="77777777" w:rsidR="00201819" w:rsidRDefault="00201819" w:rsidP="00201819">
      <w:pPr>
        <w:pStyle w:val="PL"/>
      </w:pPr>
      <w:r>
        <w:t xml:space="preserve">        pFI:</w:t>
      </w:r>
    </w:p>
    <w:p w14:paraId="6E1C2714" w14:textId="77777777" w:rsidR="00201819" w:rsidRDefault="00201819" w:rsidP="00201819">
      <w:pPr>
        <w:pStyle w:val="PL"/>
      </w:pPr>
      <w:r>
        <w:t xml:space="preserve">          type: string</w:t>
      </w:r>
    </w:p>
    <w:p w14:paraId="49142A2B" w14:textId="77777777" w:rsidR="00201819" w:rsidRDefault="00201819" w:rsidP="00201819">
      <w:pPr>
        <w:pStyle w:val="PL"/>
      </w:pPr>
      <w:r>
        <w:t xml:space="preserve">        reportTime:</w:t>
      </w:r>
    </w:p>
    <w:p w14:paraId="25A28FDC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6875B566" w14:textId="77777777" w:rsidR="00201819" w:rsidRDefault="00201819" w:rsidP="00201819">
      <w:pPr>
        <w:pStyle w:val="PL"/>
      </w:pPr>
      <w:r>
        <w:t xml:space="preserve">        timeofFirstUsage:</w:t>
      </w:r>
    </w:p>
    <w:p w14:paraId="06BCF907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AAA3565" w14:textId="77777777" w:rsidR="00201819" w:rsidRDefault="00201819" w:rsidP="00201819">
      <w:pPr>
        <w:pStyle w:val="PL"/>
      </w:pPr>
      <w:r>
        <w:t xml:space="preserve">        timeofLastUsage:</w:t>
      </w:r>
    </w:p>
    <w:p w14:paraId="0ECF31D8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3DB7F041" w14:textId="77777777" w:rsidR="00201819" w:rsidRDefault="00201819" w:rsidP="00201819">
      <w:pPr>
        <w:pStyle w:val="PL"/>
      </w:pPr>
      <w:r>
        <w:t xml:space="preserve">        qoSInformation:</w:t>
      </w:r>
    </w:p>
    <w:p w14:paraId="5488BDB6" w14:textId="77777777" w:rsidR="00201819" w:rsidRDefault="00201819" w:rsidP="00201819">
      <w:pPr>
        <w:pStyle w:val="PL"/>
      </w:pPr>
      <w:r>
        <w:t xml:space="preserve">          $ref: 'TS29512_Npcf_SMPolicyControl.yaml#/components/schemas/QosData'</w:t>
      </w:r>
    </w:p>
    <w:p w14:paraId="1CE2CFA1" w14:textId="77777777" w:rsidR="00201819" w:rsidRDefault="00201819" w:rsidP="00201819">
      <w:pPr>
        <w:pStyle w:val="PL"/>
      </w:pPr>
      <w:r>
        <w:t xml:space="preserve">        qoSCharacteristics:</w:t>
      </w:r>
    </w:p>
    <w:p w14:paraId="4444052A" w14:textId="77777777" w:rsidR="00201819" w:rsidRDefault="00201819" w:rsidP="00201819">
      <w:pPr>
        <w:pStyle w:val="PL"/>
      </w:pPr>
      <w:r>
        <w:t xml:space="preserve">          $ref: 'TS29512_Npcf_SMPolicyControl.yaml#/components/schemas/QosCharacteristics'</w:t>
      </w:r>
    </w:p>
    <w:p w14:paraId="00870683" w14:textId="77777777" w:rsidR="00201819" w:rsidRDefault="00201819" w:rsidP="00201819">
      <w:pPr>
        <w:pStyle w:val="PL"/>
      </w:pPr>
      <w:r>
        <w:t xml:space="preserve">        userLocationInformation:</w:t>
      </w:r>
    </w:p>
    <w:p w14:paraId="5711726E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535FD18F" w14:textId="77777777" w:rsidR="00201819" w:rsidRDefault="00201819" w:rsidP="00201819">
      <w:pPr>
        <w:pStyle w:val="PL"/>
      </w:pPr>
      <w:r>
        <w:t xml:space="preserve">        uetimeZone:</w:t>
      </w:r>
    </w:p>
    <w:p w14:paraId="1DF739F6" w14:textId="77777777" w:rsidR="00201819" w:rsidRDefault="00201819" w:rsidP="00201819">
      <w:pPr>
        <w:pStyle w:val="PL"/>
      </w:pPr>
      <w:r>
        <w:t xml:space="preserve">          $ref: 'TS29571_CommonData.yaml#/components/schemas/TimeZone' </w:t>
      </w:r>
    </w:p>
    <w:p w14:paraId="30775222" w14:textId="77777777" w:rsidR="00201819" w:rsidRDefault="00201819" w:rsidP="00201819">
      <w:pPr>
        <w:pStyle w:val="PL"/>
      </w:pPr>
      <w:r>
        <w:t xml:space="preserve">        presenceReportingAreaInformation:</w:t>
      </w:r>
    </w:p>
    <w:p w14:paraId="6C96ABEE" w14:textId="77777777" w:rsidR="00201819" w:rsidRDefault="00201819" w:rsidP="00201819">
      <w:pPr>
        <w:pStyle w:val="PL"/>
      </w:pPr>
      <w:r>
        <w:t xml:space="preserve">          type: object</w:t>
      </w:r>
    </w:p>
    <w:p w14:paraId="6B4EB189" w14:textId="77777777" w:rsidR="00201819" w:rsidRDefault="00201819" w:rsidP="00201819">
      <w:pPr>
        <w:pStyle w:val="PL"/>
      </w:pPr>
      <w:r>
        <w:t xml:space="preserve">          additionalProperties:</w:t>
      </w:r>
    </w:p>
    <w:p w14:paraId="44FDBA26" w14:textId="77777777" w:rsidR="00201819" w:rsidRDefault="00201819" w:rsidP="00201819">
      <w:pPr>
        <w:pStyle w:val="PL"/>
      </w:pPr>
      <w:r>
        <w:t xml:space="preserve">            $ref: 'TS29571_CommonData.yaml#/components/schemas/PresenceInfo'</w:t>
      </w:r>
    </w:p>
    <w:p w14:paraId="54DB1480" w14:textId="77777777" w:rsidR="00201819" w:rsidRDefault="00201819" w:rsidP="00201819">
      <w:pPr>
        <w:pStyle w:val="PL"/>
      </w:pPr>
      <w:r>
        <w:t xml:space="preserve">          minProperties: 0</w:t>
      </w:r>
    </w:p>
    <w:p w14:paraId="73AE6463" w14:textId="77777777" w:rsidR="00201819" w:rsidRDefault="00201819" w:rsidP="00201819">
      <w:pPr>
        <w:pStyle w:val="PL"/>
      </w:pPr>
    </w:p>
    <w:p w14:paraId="044E2DC5" w14:textId="77777777" w:rsidR="00201819" w:rsidRDefault="00201819" w:rsidP="00201819">
      <w:pPr>
        <w:pStyle w:val="PL"/>
      </w:pPr>
      <w:r>
        <w:t xml:space="preserve">    PC5DataContainer:</w:t>
      </w:r>
    </w:p>
    <w:p w14:paraId="463E7F29" w14:textId="77777777" w:rsidR="00201819" w:rsidRDefault="00201819" w:rsidP="00201819">
      <w:pPr>
        <w:pStyle w:val="PL"/>
      </w:pPr>
      <w:r>
        <w:t xml:space="preserve">      type: object</w:t>
      </w:r>
    </w:p>
    <w:p w14:paraId="66A12242" w14:textId="77777777" w:rsidR="00201819" w:rsidRDefault="00201819" w:rsidP="00201819">
      <w:pPr>
        <w:pStyle w:val="PL"/>
      </w:pPr>
      <w:r>
        <w:t xml:space="preserve">      properties:</w:t>
      </w:r>
    </w:p>
    <w:p w14:paraId="4EAC1A10" w14:textId="77777777" w:rsidR="00201819" w:rsidRDefault="00201819" w:rsidP="00201819">
      <w:pPr>
        <w:pStyle w:val="PL"/>
      </w:pPr>
      <w:r>
        <w:t xml:space="preserve">        localSequenceNumber:</w:t>
      </w:r>
    </w:p>
    <w:p w14:paraId="3B70BAB8" w14:textId="77777777" w:rsidR="00201819" w:rsidRDefault="00201819" w:rsidP="00201819">
      <w:pPr>
        <w:pStyle w:val="PL"/>
      </w:pPr>
      <w:r>
        <w:t xml:space="preserve">          type: string</w:t>
      </w:r>
    </w:p>
    <w:p w14:paraId="6EB7F5B0" w14:textId="77777777" w:rsidR="00201819" w:rsidRDefault="00201819" w:rsidP="00201819">
      <w:pPr>
        <w:pStyle w:val="PL"/>
      </w:pPr>
      <w:r>
        <w:t xml:space="preserve">        changeTime:</w:t>
      </w:r>
    </w:p>
    <w:p w14:paraId="225960C4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59E2148C" w14:textId="77777777" w:rsidR="00201819" w:rsidRDefault="00201819" w:rsidP="00201819">
      <w:pPr>
        <w:pStyle w:val="PL"/>
      </w:pPr>
      <w:r>
        <w:t xml:space="preserve">        coverageStatus:</w:t>
      </w:r>
    </w:p>
    <w:p w14:paraId="513B146D" w14:textId="77777777" w:rsidR="00201819" w:rsidRDefault="00201819" w:rsidP="00201819">
      <w:pPr>
        <w:pStyle w:val="PL"/>
      </w:pPr>
      <w:r>
        <w:t xml:space="preserve">          type: boolean</w:t>
      </w:r>
    </w:p>
    <w:p w14:paraId="628B8412" w14:textId="77777777" w:rsidR="00201819" w:rsidRDefault="00201819" w:rsidP="00201819">
      <w:pPr>
        <w:pStyle w:val="PL"/>
      </w:pPr>
      <w:r>
        <w:t xml:space="preserve">        userLocationInformation:</w:t>
      </w:r>
    </w:p>
    <w:p w14:paraId="1D5684A7" w14:textId="77777777" w:rsidR="00201819" w:rsidRDefault="00201819" w:rsidP="00201819">
      <w:pPr>
        <w:pStyle w:val="PL"/>
      </w:pPr>
      <w:r>
        <w:t xml:space="preserve">          $ref: 'TS29571_CommonData.yaml#/components/schemas/UserLocation'</w:t>
      </w:r>
    </w:p>
    <w:p w14:paraId="1B2BB38B" w14:textId="77777777" w:rsidR="00201819" w:rsidRDefault="00201819" w:rsidP="00201819">
      <w:pPr>
        <w:pStyle w:val="PL"/>
      </w:pPr>
      <w:r>
        <w:t xml:space="preserve">        dataVolume:</w:t>
      </w:r>
    </w:p>
    <w:p w14:paraId="769389CC" w14:textId="77777777" w:rsidR="00201819" w:rsidRDefault="00201819" w:rsidP="00201819">
      <w:pPr>
        <w:pStyle w:val="PL"/>
      </w:pPr>
      <w:r>
        <w:t xml:space="preserve">          $ref: 'TS29571_CommonData.yaml#/components/schemas/Uint64'</w:t>
      </w:r>
    </w:p>
    <w:p w14:paraId="151A610E" w14:textId="77777777" w:rsidR="00201819" w:rsidRDefault="00201819" w:rsidP="00201819">
      <w:pPr>
        <w:pStyle w:val="PL"/>
      </w:pPr>
      <w:r>
        <w:t xml:space="preserve">        changeCondition:</w:t>
      </w:r>
    </w:p>
    <w:p w14:paraId="300A1900" w14:textId="77777777" w:rsidR="00201819" w:rsidRDefault="00201819" w:rsidP="00201819">
      <w:pPr>
        <w:pStyle w:val="PL"/>
      </w:pPr>
      <w:r>
        <w:t xml:space="preserve">          type: string</w:t>
      </w:r>
    </w:p>
    <w:p w14:paraId="0E6DD059" w14:textId="77777777" w:rsidR="00201819" w:rsidRDefault="00201819" w:rsidP="00201819">
      <w:pPr>
        <w:pStyle w:val="PL"/>
      </w:pPr>
      <w:r>
        <w:t xml:space="preserve">        radioResourcesId:</w:t>
      </w:r>
    </w:p>
    <w:p w14:paraId="25DE946A" w14:textId="77777777" w:rsidR="00201819" w:rsidRDefault="00201819" w:rsidP="00201819">
      <w:pPr>
        <w:pStyle w:val="PL"/>
      </w:pPr>
      <w:r>
        <w:t xml:space="preserve">          $ref: '#/components/schemas/RadioResourcesIndicator'</w:t>
      </w:r>
    </w:p>
    <w:p w14:paraId="66F0752E" w14:textId="77777777" w:rsidR="00201819" w:rsidRDefault="00201819" w:rsidP="00201819">
      <w:pPr>
        <w:pStyle w:val="PL"/>
      </w:pPr>
      <w:r>
        <w:t xml:space="preserve">        radioFrequency:</w:t>
      </w:r>
    </w:p>
    <w:p w14:paraId="31CC5B46" w14:textId="77777777" w:rsidR="00201819" w:rsidRDefault="00201819" w:rsidP="00201819">
      <w:pPr>
        <w:pStyle w:val="PL"/>
      </w:pPr>
      <w:r>
        <w:t xml:space="preserve">          type: string </w:t>
      </w:r>
    </w:p>
    <w:p w14:paraId="07D6660C" w14:textId="77777777" w:rsidR="00201819" w:rsidRDefault="00201819" w:rsidP="00201819">
      <w:pPr>
        <w:pStyle w:val="PL"/>
      </w:pPr>
      <w:r>
        <w:t xml:space="preserve">        pC5RadioTechnology:</w:t>
      </w:r>
    </w:p>
    <w:p w14:paraId="47159720" w14:textId="77777777" w:rsidR="00201819" w:rsidRDefault="00201819" w:rsidP="00201819">
      <w:pPr>
        <w:pStyle w:val="PL"/>
      </w:pPr>
      <w:r>
        <w:t xml:space="preserve">          type: string</w:t>
      </w:r>
    </w:p>
    <w:p w14:paraId="22538C61" w14:textId="77777777" w:rsidR="00201819" w:rsidRDefault="00201819" w:rsidP="00201819">
      <w:pPr>
        <w:pStyle w:val="PL"/>
      </w:pPr>
    </w:p>
    <w:p w14:paraId="7A3D3256" w14:textId="77777777" w:rsidR="00201819" w:rsidRDefault="00201819" w:rsidP="00201819">
      <w:pPr>
        <w:pStyle w:val="PL"/>
      </w:pPr>
      <w:r>
        <w:t xml:space="preserve">    OctetString:</w:t>
      </w:r>
    </w:p>
    <w:p w14:paraId="18C109ED" w14:textId="77777777" w:rsidR="00201819" w:rsidRDefault="00201819" w:rsidP="00201819">
      <w:pPr>
        <w:pStyle w:val="PL"/>
      </w:pPr>
      <w:r>
        <w:t xml:space="preserve">      type: string</w:t>
      </w:r>
    </w:p>
    <w:p w14:paraId="40A6862A" w14:textId="77777777" w:rsidR="00201819" w:rsidRDefault="00201819" w:rsidP="00201819">
      <w:pPr>
        <w:pStyle w:val="PL"/>
      </w:pPr>
      <w:r>
        <w:t xml:space="preserve">      pattern: '^[0-9a-fA-F]+$'</w:t>
      </w:r>
    </w:p>
    <w:p w14:paraId="4F75D485" w14:textId="77777777" w:rsidR="00201819" w:rsidRDefault="00201819" w:rsidP="00201819">
      <w:pPr>
        <w:pStyle w:val="PL"/>
      </w:pPr>
      <w:r>
        <w:t xml:space="preserve">    E164:</w:t>
      </w:r>
    </w:p>
    <w:p w14:paraId="7666D54B" w14:textId="77777777" w:rsidR="00201819" w:rsidRDefault="00201819" w:rsidP="00201819">
      <w:pPr>
        <w:pStyle w:val="PL"/>
      </w:pPr>
      <w:r>
        <w:t xml:space="preserve">      type: string</w:t>
      </w:r>
    </w:p>
    <w:p w14:paraId="62119C6C" w14:textId="77777777" w:rsidR="00201819" w:rsidRDefault="00201819" w:rsidP="00201819">
      <w:pPr>
        <w:pStyle w:val="PL"/>
      </w:pPr>
      <w:r>
        <w:t xml:space="preserve">      pattern: '^[0-9a-fA-F]+$'</w:t>
      </w:r>
    </w:p>
    <w:p w14:paraId="58AAD6F1" w14:textId="77777777" w:rsidR="00201819" w:rsidRDefault="00201819" w:rsidP="00201819">
      <w:pPr>
        <w:pStyle w:val="PL"/>
      </w:pPr>
      <w:r>
        <w:t xml:space="preserve">    IMSAddress:</w:t>
      </w:r>
    </w:p>
    <w:p w14:paraId="2D04B11F" w14:textId="77777777" w:rsidR="00201819" w:rsidRDefault="00201819" w:rsidP="00201819">
      <w:pPr>
        <w:pStyle w:val="PL"/>
      </w:pPr>
      <w:r>
        <w:t xml:space="preserve">      type: object</w:t>
      </w:r>
    </w:p>
    <w:p w14:paraId="280BB660" w14:textId="77777777" w:rsidR="00201819" w:rsidRDefault="00201819" w:rsidP="00201819">
      <w:pPr>
        <w:pStyle w:val="PL"/>
      </w:pPr>
      <w:r>
        <w:t xml:space="preserve">      properties:</w:t>
      </w:r>
    </w:p>
    <w:p w14:paraId="6460389F" w14:textId="77777777" w:rsidR="00201819" w:rsidRDefault="00201819" w:rsidP="00201819">
      <w:pPr>
        <w:pStyle w:val="PL"/>
      </w:pPr>
      <w:r>
        <w:t xml:space="preserve">        ipv4Addr:</w:t>
      </w:r>
    </w:p>
    <w:p w14:paraId="5A690AFF" w14:textId="77777777" w:rsidR="00201819" w:rsidRDefault="00201819" w:rsidP="00201819">
      <w:pPr>
        <w:pStyle w:val="PL"/>
      </w:pPr>
      <w:r>
        <w:t xml:space="preserve">          $ref: 'TS29571_CommonData.yaml#/components/schemas/Ipv4Addr'</w:t>
      </w:r>
    </w:p>
    <w:p w14:paraId="0AD7AD4F" w14:textId="77777777" w:rsidR="00201819" w:rsidRDefault="00201819" w:rsidP="00201819">
      <w:pPr>
        <w:pStyle w:val="PL"/>
      </w:pPr>
      <w:r>
        <w:t xml:space="preserve">        ipv6Addr:</w:t>
      </w:r>
    </w:p>
    <w:p w14:paraId="0F206CEB" w14:textId="77777777" w:rsidR="00201819" w:rsidRDefault="00201819" w:rsidP="00201819">
      <w:pPr>
        <w:pStyle w:val="PL"/>
      </w:pPr>
      <w:r>
        <w:t xml:space="preserve">          $ref: 'TS29571_CommonData.yaml#/components/schemas/Ipv6Addr'</w:t>
      </w:r>
    </w:p>
    <w:p w14:paraId="69FF3634" w14:textId="77777777" w:rsidR="00201819" w:rsidRDefault="00201819" w:rsidP="00201819">
      <w:pPr>
        <w:pStyle w:val="PL"/>
      </w:pPr>
      <w:r>
        <w:t xml:space="preserve">        e164:</w:t>
      </w:r>
    </w:p>
    <w:p w14:paraId="7ECF69FD" w14:textId="77777777" w:rsidR="00201819" w:rsidRDefault="00201819" w:rsidP="00201819">
      <w:pPr>
        <w:pStyle w:val="PL"/>
      </w:pPr>
      <w:r>
        <w:t xml:space="preserve">          $ref: '#/components/schemas/E164'</w:t>
      </w:r>
    </w:p>
    <w:p w14:paraId="76220DD6" w14:textId="77777777" w:rsidR="00201819" w:rsidRDefault="00201819" w:rsidP="00201819">
      <w:pPr>
        <w:pStyle w:val="PL"/>
      </w:pPr>
      <w:r>
        <w:t xml:space="preserve">      anyOf:</w:t>
      </w:r>
    </w:p>
    <w:p w14:paraId="1379BF8F" w14:textId="77777777" w:rsidR="00201819" w:rsidRDefault="00201819" w:rsidP="00201819">
      <w:pPr>
        <w:pStyle w:val="PL"/>
      </w:pPr>
      <w:r>
        <w:t xml:space="preserve">        - required: [ ipv4Addr ]</w:t>
      </w:r>
    </w:p>
    <w:p w14:paraId="40B68B52" w14:textId="77777777" w:rsidR="00201819" w:rsidRDefault="00201819" w:rsidP="00201819">
      <w:pPr>
        <w:pStyle w:val="PL"/>
      </w:pPr>
      <w:r>
        <w:t xml:space="preserve">        - required: [ ipv6Addr ]</w:t>
      </w:r>
    </w:p>
    <w:p w14:paraId="360B8F5F" w14:textId="77777777" w:rsidR="00201819" w:rsidRDefault="00201819" w:rsidP="00201819">
      <w:pPr>
        <w:pStyle w:val="PL"/>
      </w:pPr>
      <w:r>
        <w:t xml:space="preserve">        - required: [ e164 ]</w:t>
      </w:r>
    </w:p>
    <w:p w14:paraId="74880D65" w14:textId="77777777" w:rsidR="00201819" w:rsidRDefault="00201819" w:rsidP="00201819">
      <w:pPr>
        <w:pStyle w:val="PL"/>
      </w:pPr>
      <w:r>
        <w:t xml:space="preserve">    ServingNodeAddress:</w:t>
      </w:r>
    </w:p>
    <w:p w14:paraId="2276CC63" w14:textId="77777777" w:rsidR="00201819" w:rsidRDefault="00201819" w:rsidP="00201819">
      <w:pPr>
        <w:pStyle w:val="PL"/>
      </w:pPr>
      <w:r>
        <w:t xml:space="preserve">      type: object</w:t>
      </w:r>
    </w:p>
    <w:p w14:paraId="428BACA2" w14:textId="77777777" w:rsidR="00201819" w:rsidRDefault="00201819" w:rsidP="00201819">
      <w:pPr>
        <w:pStyle w:val="PL"/>
      </w:pPr>
      <w:r>
        <w:t xml:space="preserve">      properties:</w:t>
      </w:r>
    </w:p>
    <w:p w14:paraId="036AA550" w14:textId="77777777" w:rsidR="00201819" w:rsidRDefault="00201819" w:rsidP="00201819">
      <w:pPr>
        <w:pStyle w:val="PL"/>
      </w:pPr>
      <w:r>
        <w:t xml:space="preserve">        ipv4Addr:</w:t>
      </w:r>
    </w:p>
    <w:p w14:paraId="2D54951A" w14:textId="77777777" w:rsidR="00201819" w:rsidRDefault="00201819" w:rsidP="00201819">
      <w:pPr>
        <w:pStyle w:val="PL"/>
      </w:pPr>
      <w:r>
        <w:t xml:space="preserve">          $ref: 'TS29571_CommonData.yaml#/components/schemas/Ipv4Addr'</w:t>
      </w:r>
    </w:p>
    <w:p w14:paraId="20E8D246" w14:textId="77777777" w:rsidR="00201819" w:rsidRDefault="00201819" w:rsidP="00201819">
      <w:pPr>
        <w:pStyle w:val="PL"/>
      </w:pPr>
      <w:r>
        <w:t xml:space="preserve">        ipv6Addr:</w:t>
      </w:r>
    </w:p>
    <w:p w14:paraId="1ED79A61" w14:textId="77777777" w:rsidR="00201819" w:rsidRDefault="00201819" w:rsidP="00201819">
      <w:pPr>
        <w:pStyle w:val="PL"/>
      </w:pPr>
      <w:r>
        <w:t xml:space="preserve">          $ref: 'TS29571_CommonData.yaml#/components/schemas/Ipv6Addr'</w:t>
      </w:r>
    </w:p>
    <w:p w14:paraId="504A31A3" w14:textId="77777777" w:rsidR="00201819" w:rsidRDefault="00201819" w:rsidP="00201819">
      <w:pPr>
        <w:pStyle w:val="PL"/>
      </w:pPr>
      <w:r>
        <w:t xml:space="preserve">      anyOf:</w:t>
      </w:r>
    </w:p>
    <w:p w14:paraId="495F0F1C" w14:textId="77777777" w:rsidR="00201819" w:rsidRDefault="00201819" w:rsidP="00201819">
      <w:pPr>
        <w:pStyle w:val="PL"/>
      </w:pPr>
      <w:r>
        <w:t xml:space="preserve">        - required: [ ipv4Addr ]</w:t>
      </w:r>
    </w:p>
    <w:p w14:paraId="5ED3774B" w14:textId="77777777" w:rsidR="00201819" w:rsidRDefault="00201819" w:rsidP="00201819">
      <w:pPr>
        <w:pStyle w:val="PL"/>
      </w:pPr>
      <w:r>
        <w:t xml:space="preserve">        - required: [ ipv6Addr ]</w:t>
      </w:r>
    </w:p>
    <w:p w14:paraId="71945514" w14:textId="77777777" w:rsidR="00201819" w:rsidRDefault="00201819" w:rsidP="00201819">
      <w:pPr>
        <w:pStyle w:val="PL"/>
      </w:pPr>
      <w:r>
        <w:t xml:space="preserve">    SIPEventType:</w:t>
      </w:r>
    </w:p>
    <w:p w14:paraId="6290E27D" w14:textId="77777777" w:rsidR="00201819" w:rsidRDefault="00201819" w:rsidP="00201819">
      <w:pPr>
        <w:pStyle w:val="PL"/>
      </w:pPr>
      <w:r>
        <w:t xml:space="preserve">      type: object</w:t>
      </w:r>
    </w:p>
    <w:p w14:paraId="6B4DC9EC" w14:textId="77777777" w:rsidR="00201819" w:rsidRDefault="00201819" w:rsidP="00201819">
      <w:pPr>
        <w:pStyle w:val="PL"/>
      </w:pPr>
      <w:r>
        <w:lastRenderedPageBreak/>
        <w:t xml:space="preserve">      properties:</w:t>
      </w:r>
    </w:p>
    <w:p w14:paraId="22484DE2" w14:textId="77777777" w:rsidR="00201819" w:rsidRDefault="00201819" w:rsidP="00201819">
      <w:pPr>
        <w:pStyle w:val="PL"/>
      </w:pPr>
      <w:r>
        <w:t xml:space="preserve">        sIPMethod:</w:t>
      </w:r>
    </w:p>
    <w:p w14:paraId="4AE0A759" w14:textId="77777777" w:rsidR="00201819" w:rsidRDefault="00201819" w:rsidP="00201819">
      <w:pPr>
        <w:pStyle w:val="PL"/>
      </w:pPr>
      <w:r>
        <w:t xml:space="preserve">          type: string</w:t>
      </w:r>
    </w:p>
    <w:p w14:paraId="2780EFC7" w14:textId="77777777" w:rsidR="00201819" w:rsidRDefault="00201819" w:rsidP="00201819">
      <w:pPr>
        <w:pStyle w:val="PL"/>
      </w:pPr>
      <w:r>
        <w:t xml:space="preserve">        eventHeader:</w:t>
      </w:r>
    </w:p>
    <w:p w14:paraId="187B7518" w14:textId="77777777" w:rsidR="00201819" w:rsidRDefault="00201819" w:rsidP="00201819">
      <w:pPr>
        <w:pStyle w:val="PL"/>
      </w:pPr>
      <w:r>
        <w:t xml:space="preserve">          type: string</w:t>
      </w:r>
    </w:p>
    <w:p w14:paraId="5347DE5A" w14:textId="77777777" w:rsidR="00201819" w:rsidRDefault="00201819" w:rsidP="00201819">
      <w:pPr>
        <w:pStyle w:val="PL"/>
      </w:pPr>
      <w:r>
        <w:t xml:space="preserve">        expiresHeader:</w:t>
      </w:r>
    </w:p>
    <w:p w14:paraId="072A0B39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72FD4C17" w14:textId="77777777" w:rsidR="00201819" w:rsidRDefault="00201819" w:rsidP="00201819">
      <w:pPr>
        <w:pStyle w:val="PL"/>
      </w:pPr>
      <w:r>
        <w:t xml:space="preserve">    ISUPCause:</w:t>
      </w:r>
    </w:p>
    <w:p w14:paraId="7A5D0C02" w14:textId="77777777" w:rsidR="00201819" w:rsidRDefault="00201819" w:rsidP="00201819">
      <w:pPr>
        <w:pStyle w:val="PL"/>
      </w:pPr>
      <w:r>
        <w:t xml:space="preserve">      type: object</w:t>
      </w:r>
    </w:p>
    <w:p w14:paraId="5EA29A17" w14:textId="77777777" w:rsidR="00201819" w:rsidRDefault="00201819" w:rsidP="00201819">
      <w:pPr>
        <w:pStyle w:val="PL"/>
      </w:pPr>
      <w:r>
        <w:t xml:space="preserve">      properties:</w:t>
      </w:r>
    </w:p>
    <w:p w14:paraId="1EFE5DD1" w14:textId="77777777" w:rsidR="00201819" w:rsidRDefault="00201819" w:rsidP="00201819">
      <w:pPr>
        <w:pStyle w:val="PL"/>
      </w:pPr>
      <w:r>
        <w:t xml:space="preserve">        iSUPCauseLocation:</w:t>
      </w:r>
    </w:p>
    <w:p w14:paraId="1F61DF43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08BED9FF" w14:textId="77777777" w:rsidR="00201819" w:rsidRDefault="00201819" w:rsidP="00201819">
      <w:pPr>
        <w:pStyle w:val="PL"/>
      </w:pPr>
      <w:r>
        <w:t xml:space="preserve">        iSUPCauseValue:</w:t>
      </w:r>
    </w:p>
    <w:p w14:paraId="1CBDB826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354E393C" w14:textId="77777777" w:rsidR="00201819" w:rsidRDefault="00201819" w:rsidP="00201819">
      <w:pPr>
        <w:pStyle w:val="PL"/>
      </w:pPr>
      <w:r>
        <w:t xml:space="preserve">        iSUPCauseDiagnostics:</w:t>
      </w:r>
    </w:p>
    <w:p w14:paraId="14F68BD1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515E7C4F" w14:textId="77777777" w:rsidR="00201819" w:rsidRDefault="00201819" w:rsidP="00201819">
      <w:pPr>
        <w:pStyle w:val="PL"/>
      </w:pPr>
      <w:r>
        <w:t xml:space="preserve">        enhancedDiagnostics:</w:t>
      </w:r>
    </w:p>
    <w:p w14:paraId="30D3C30F" w14:textId="77777777" w:rsidR="00201819" w:rsidRDefault="00201819" w:rsidP="00201819">
      <w:pPr>
        <w:pStyle w:val="PL"/>
      </w:pPr>
      <w:r>
        <w:t xml:space="preserve">          $ref: '#/components/schemas/EnhancedDiagnostics5G'</w:t>
      </w:r>
    </w:p>
    <w:p w14:paraId="46EEE08E" w14:textId="77777777" w:rsidR="00201819" w:rsidRDefault="00201819" w:rsidP="00201819">
      <w:pPr>
        <w:pStyle w:val="PL"/>
      </w:pPr>
      <w:r>
        <w:t xml:space="preserve">    CalledIdentityChange:</w:t>
      </w:r>
    </w:p>
    <w:p w14:paraId="552973B6" w14:textId="77777777" w:rsidR="00201819" w:rsidRDefault="00201819" w:rsidP="00201819">
      <w:pPr>
        <w:pStyle w:val="PL"/>
      </w:pPr>
      <w:r>
        <w:t xml:space="preserve">      type: object</w:t>
      </w:r>
    </w:p>
    <w:p w14:paraId="3248FBF0" w14:textId="77777777" w:rsidR="00201819" w:rsidRDefault="00201819" w:rsidP="00201819">
      <w:pPr>
        <w:pStyle w:val="PL"/>
      </w:pPr>
      <w:r>
        <w:t xml:space="preserve">      properties:</w:t>
      </w:r>
    </w:p>
    <w:p w14:paraId="34F5F277" w14:textId="77777777" w:rsidR="00201819" w:rsidRDefault="00201819" w:rsidP="00201819">
      <w:pPr>
        <w:pStyle w:val="PL"/>
      </w:pPr>
      <w:r>
        <w:t xml:space="preserve">        calledIdentity:</w:t>
      </w:r>
    </w:p>
    <w:p w14:paraId="5A63959F" w14:textId="77777777" w:rsidR="00201819" w:rsidRDefault="00201819" w:rsidP="00201819">
      <w:pPr>
        <w:pStyle w:val="PL"/>
      </w:pPr>
      <w:r>
        <w:t xml:space="preserve">          type: string</w:t>
      </w:r>
    </w:p>
    <w:p w14:paraId="396FDF29" w14:textId="77777777" w:rsidR="00201819" w:rsidRDefault="00201819" w:rsidP="00201819">
      <w:pPr>
        <w:pStyle w:val="PL"/>
      </w:pPr>
      <w:r>
        <w:t xml:space="preserve">        changeTime:</w:t>
      </w:r>
    </w:p>
    <w:p w14:paraId="13D0FF0A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53D4DFA0" w14:textId="77777777" w:rsidR="00201819" w:rsidRDefault="00201819" w:rsidP="00201819">
      <w:pPr>
        <w:pStyle w:val="PL"/>
      </w:pPr>
      <w:r>
        <w:t xml:space="preserve">    InterOperatorIdentifier:</w:t>
      </w:r>
    </w:p>
    <w:p w14:paraId="2893D16C" w14:textId="77777777" w:rsidR="00201819" w:rsidRDefault="00201819" w:rsidP="00201819">
      <w:pPr>
        <w:pStyle w:val="PL"/>
      </w:pPr>
      <w:r>
        <w:t xml:space="preserve">      type: object</w:t>
      </w:r>
    </w:p>
    <w:p w14:paraId="49D5DCF9" w14:textId="77777777" w:rsidR="00201819" w:rsidRDefault="00201819" w:rsidP="00201819">
      <w:pPr>
        <w:pStyle w:val="PL"/>
      </w:pPr>
      <w:r>
        <w:t xml:space="preserve">      properties:</w:t>
      </w:r>
    </w:p>
    <w:p w14:paraId="2C8B13E6" w14:textId="77777777" w:rsidR="00201819" w:rsidRDefault="00201819" w:rsidP="00201819">
      <w:pPr>
        <w:pStyle w:val="PL"/>
      </w:pPr>
      <w:r>
        <w:t xml:space="preserve">        originatingIOI:</w:t>
      </w:r>
    </w:p>
    <w:p w14:paraId="6E87376B" w14:textId="77777777" w:rsidR="00201819" w:rsidRDefault="00201819" w:rsidP="00201819">
      <w:pPr>
        <w:pStyle w:val="PL"/>
      </w:pPr>
      <w:r>
        <w:t xml:space="preserve">          type: string</w:t>
      </w:r>
    </w:p>
    <w:p w14:paraId="5465EE0B" w14:textId="77777777" w:rsidR="00201819" w:rsidRDefault="00201819" w:rsidP="00201819">
      <w:pPr>
        <w:pStyle w:val="PL"/>
      </w:pPr>
      <w:r>
        <w:t xml:space="preserve">        terminatingIOI:</w:t>
      </w:r>
    </w:p>
    <w:p w14:paraId="656A04AB" w14:textId="77777777" w:rsidR="00201819" w:rsidRDefault="00201819" w:rsidP="00201819">
      <w:pPr>
        <w:pStyle w:val="PL"/>
      </w:pPr>
      <w:r>
        <w:t xml:space="preserve">          type: string</w:t>
      </w:r>
    </w:p>
    <w:p w14:paraId="2F420ACF" w14:textId="77777777" w:rsidR="00201819" w:rsidRDefault="00201819" w:rsidP="00201819">
      <w:pPr>
        <w:pStyle w:val="PL"/>
      </w:pPr>
      <w:r>
        <w:t xml:space="preserve">    EarlyMediaDescription:</w:t>
      </w:r>
    </w:p>
    <w:p w14:paraId="13A57640" w14:textId="77777777" w:rsidR="00201819" w:rsidRDefault="00201819" w:rsidP="00201819">
      <w:pPr>
        <w:pStyle w:val="PL"/>
      </w:pPr>
      <w:r>
        <w:t xml:space="preserve">      type: object</w:t>
      </w:r>
    </w:p>
    <w:p w14:paraId="4DB640ED" w14:textId="77777777" w:rsidR="00201819" w:rsidRDefault="00201819" w:rsidP="00201819">
      <w:pPr>
        <w:pStyle w:val="PL"/>
      </w:pPr>
      <w:r>
        <w:t xml:space="preserve">      properties:</w:t>
      </w:r>
    </w:p>
    <w:p w14:paraId="63E5AF78" w14:textId="77777777" w:rsidR="00201819" w:rsidRDefault="00201819" w:rsidP="00201819">
      <w:pPr>
        <w:pStyle w:val="PL"/>
      </w:pPr>
      <w:r>
        <w:t xml:space="preserve">        sDPTimeStamps:</w:t>
      </w:r>
    </w:p>
    <w:p w14:paraId="7D897398" w14:textId="77777777" w:rsidR="00201819" w:rsidRDefault="00201819" w:rsidP="00201819">
      <w:pPr>
        <w:pStyle w:val="PL"/>
      </w:pPr>
      <w:r>
        <w:t xml:space="preserve">          $ref: '#/components/schemas/SDPTimeStamps'</w:t>
      </w:r>
    </w:p>
    <w:p w14:paraId="1D2488BB" w14:textId="77777777" w:rsidR="00201819" w:rsidRDefault="00201819" w:rsidP="00201819">
      <w:pPr>
        <w:pStyle w:val="PL"/>
      </w:pPr>
      <w:r>
        <w:t xml:space="preserve">        sDPMediaComponent:</w:t>
      </w:r>
    </w:p>
    <w:p w14:paraId="1D9E20D0" w14:textId="77777777" w:rsidR="00201819" w:rsidRDefault="00201819" w:rsidP="00201819">
      <w:pPr>
        <w:pStyle w:val="PL"/>
      </w:pPr>
      <w:r>
        <w:t xml:space="preserve">          type: array</w:t>
      </w:r>
    </w:p>
    <w:p w14:paraId="565D8BDA" w14:textId="77777777" w:rsidR="00201819" w:rsidRDefault="00201819" w:rsidP="00201819">
      <w:pPr>
        <w:pStyle w:val="PL"/>
      </w:pPr>
      <w:r>
        <w:t xml:space="preserve">          items:</w:t>
      </w:r>
    </w:p>
    <w:p w14:paraId="5DCAFE30" w14:textId="77777777" w:rsidR="00201819" w:rsidRDefault="00201819" w:rsidP="00201819">
      <w:pPr>
        <w:pStyle w:val="PL"/>
      </w:pPr>
      <w:r>
        <w:t xml:space="preserve">            $ref: '#/components/schemas/SDPMediaComponent'</w:t>
      </w:r>
    </w:p>
    <w:p w14:paraId="4F866907" w14:textId="77777777" w:rsidR="00201819" w:rsidRDefault="00201819" w:rsidP="00201819">
      <w:pPr>
        <w:pStyle w:val="PL"/>
      </w:pPr>
      <w:r>
        <w:t xml:space="preserve">          minItems: 0</w:t>
      </w:r>
    </w:p>
    <w:p w14:paraId="72781977" w14:textId="77777777" w:rsidR="00201819" w:rsidRDefault="00201819" w:rsidP="00201819">
      <w:pPr>
        <w:pStyle w:val="PL"/>
      </w:pPr>
      <w:r>
        <w:t xml:space="preserve">        sDPSessionDescription:</w:t>
      </w:r>
    </w:p>
    <w:p w14:paraId="0475E7F7" w14:textId="77777777" w:rsidR="00201819" w:rsidRDefault="00201819" w:rsidP="00201819">
      <w:pPr>
        <w:pStyle w:val="PL"/>
      </w:pPr>
      <w:r>
        <w:t xml:space="preserve">          type: array</w:t>
      </w:r>
    </w:p>
    <w:p w14:paraId="3A509A6A" w14:textId="77777777" w:rsidR="00201819" w:rsidRDefault="00201819" w:rsidP="00201819">
      <w:pPr>
        <w:pStyle w:val="PL"/>
      </w:pPr>
      <w:r>
        <w:t xml:space="preserve">          items:</w:t>
      </w:r>
    </w:p>
    <w:p w14:paraId="4140AA60" w14:textId="77777777" w:rsidR="00201819" w:rsidRDefault="00201819" w:rsidP="00201819">
      <w:pPr>
        <w:pStyle w:val="PL"/>
      </w:pPr>
      <w:r>
        <w:t xml:space="preserve">            type: string</w:t>
      </w:r>
    </w:p>
    <w:p w14:paraId="68D504DB" w14:textId="77777777" w:rsidR="00201819" w:rsidRDefault="00201819" w:rsidP="00201819">
      <w:pPr>
        <w:pStyle w:val="PL"/>
      </w:pPr>
      <w:r>
        <w:t xml:space="preserve">          minItems: 0</w:t>
      </w:r>
    </w:p>
    <w:p w14:paraId="4F28398C" w14:textId="77777777" w:rsidR="00201819" w:rsidRDefault="00201819" w:rsidP="00201819">
      <w:pPr>
        <w:pStyle w:val="PL"/>
      </w:pPr>
      <w:r>
        <w:t xml:space="preserve">    SDPTimeStamps:</w:t>
      </w:r>
    </w:p>
    <w:p w14:paraId="55349097" w14:textId="77777777" w:rsidR="00201819" w:rsidRDefault="00201819" w:rsidP="00201819">
      <w:pPr>
        <w:pStyle w:val="PL"/>
      </w:pPr>
      <w:r>
        <w:t xml:space="preserve">      type: object</w:t>
      </w:r>
    </w:p>
    <w:p w14:paraId="5C9BDDCD" w14:textId="77777777" w:rsidR="00201819" w:rsidRDefault="00201819" w:rsidP="00201819">
      <w:pPr>
        <w:pStyle w:val="PL"/>
      </w:pPr>
      <w:r>
        <w:t xml:space="preserve">      properties:</w:t>
      </w:r>
    </w:p>
    <w:p w14:paraId="6298DF5B" w14:textId="77777777" w:rsidR="00201819" w:rsidRDefault="00201819" w:rsidP="00201819">
      <w:pPr>
        <w:pStyle w:val="PL"/>
      </w:pPr>
      <w:r>
        <w:t xml:space="preserve">        sDPOfferTimestamp:</w:t>
      </w:r>
    </w:p>
    <w:p w14:paraId="1DBD96C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0D4D24C9" w14:textId="77777777" w:rsidR="00201819" w:rsidRDefault="00201819" w:rsidP="00201819">
      <w:pPr>
        <w:pStyle w:val="PL"/>
      </w:pPr>
      <w:r>
        <w:t xml:space="preserve">        sDPAnswerTimestamp:</w:t>
      </w:r>
    </w:p>
    <w:p w14:paraId="6388EF1C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749F8F0" w14:textId="77777777" w:rsidR="00201819" w:rsidRDefault="00201819" w:rsidP="00201819">
      <w:pPr>
        <w:pStyle w:val="PL"/>
      </w:pPr>
      <w:r>
        <w:t xml:space="preserve">    SDPMediaComponent:</w:t>
      </w:r>
    </w:p>
    <w:p w14:paraId="0BDFDB05" w14:textId="77777777" w:rsidR="00201819" w:rsidRDefault="00201819" w:rsidP="00201819">
      <w:pPr>
        <w:pStyle w:val="PL"/>
      </w:pPr>
      <w:r>
        <w:t xml:space="preserve">      type: object</w:t>
      </w:r>
    </w:p>
    <w:p w14:paraId="25E1FB67" w14:textId="77777777" w:rsidR="00201819" w:rsidRDefault="00201819" w:rsidP="00201819">
      <w:pPr>
        <w:pStyle w:val="PL"/>
      </w:pPr>
      <w:r>
        <w:t xml:space="preserve">      properties:</w:t>
      </w:r>
    </w:p>
    <w:p w14:paraId="697654D0" w14:textId="77777777" w:rsidR="00201819" w:rsidRDefault="00201819" w:rsidP="00201819">
      <w:pPr>
        <w:pStyle w:val="PL"/>
      </w:pPr>
      <w:r>
        <w:t xml:space="preserve">        sDPMediaName:</w:t>
      </w:r>
    </w:p>
    <w:p w14:paraId="7BA0AAD1" w14:textId="77777777" w:rsidR="00201819" w:rsidRDefault="00201819" w:rsidP="00201819">
      <w:pPr>
        <w:pStyle w:val="PL"/>
      </w:pPr>
      <w:r>
        <w:t xml:space="preserve">          type: string</w:t>
      </w:r>
    </w:p>
    <w:p w14:paraId="5DC60C69" w14:textId="77777777" w:rsidR="00201819" w:rsidRDefault="00201819" w:rsidP="00201819">
      <w:pPr>
        <w:pStyle w:val="PL"/>
      </w:pPr>
      <w:r>
        <w:t xml:space="preserve">        SDPMediaDescription:</w:t>
      </w:r>
    </w:p>
    <w:p w14:paraId="11D6F4FC" w14:textId="77777777" w:rsidR="00201819" w:rsidRDefault="00201819" w:rsidP="00201819">
      <w:pPr>
        <w:pStyle w:val="PL"/>
      </w:pPr>
      <w:r>
        <w:t xml:space="preserve">          type: array</w:t>
      </w:r>
    </w:p>
    <w:p w14:paraId="7E811D0B" w14:textId="77777777" w:rsidR="00201819" w:rsidRDefault="00201819" w:rsidP="00201819">
      <w:pPr>
        <w:pStyle w:val="PL"/>
      </w:pPr>
      <w:r>
        <w:t xml:space="preserve">          items:</w:t>
      </w:r>
    </w:p>
    <w:p w14:paraId="3A44235C" w14:textId="77777777" w:rsidR="00201819" w:rsidRDefault="00201819" w:rsidP="00201819">
      <w:pPr>
        <w:pStyle w:val="PL"/>
      </w:pPr>
      <w:r>
        <w:t xml:space="preserve">            type: string</w:t>
      </w:r>
    </w:p>
    <w:p w14:paraId="630D5DB5" w14:textId="77777777" w:rsidR="00201819" w:rsidRDefault="00201819" w:rsidP="00201819">
      <w:pPr>
        <w:pStyle w:val="PL"/>
      </w:pPr>
      <w:r>
        <w:t xml:space="preserve">          minItems: 0</w:t>
      </w:r>
    </w:p>
    <w:p w14:paraId="12D0C811" w14:textId="77777777" w:rsidR="00201819" w:rsidRDefault="00201819" w:rsidP="00201819">
      <w:pPr>
        <w:pStyle w:val="PL"/>
      </w:pPr>
      <w:r>
        <w:t xml:space="preserve">        localGWInsertedIndication:</w:t>
      </w:r>
    </w:p>
    <w:p w14:paraId="6E97E973" w14:textId="77777777" w:rsidR="00201819" w:rsidRDefault="00201819" w:rsidP="00201819">
      <w:pPr>
        <w:pStyle w:val="PL"/>
      </w:pPr>
      <w:r>
        <w:t xml:space="preserve">          type: boolean</w:t>
      </w:r>
    </w:p>
    <w:p w14:paraId="54E3C03C" w14:textId="77777777" w:rsidR="00201819" w:rsidRDefault="00201819" w:rsidP="00201819">
      <w:pPr>
        <w:pStyle w:val="PL"/>
      </w:pPr>
      <w:r>
        <w:t xml:space="preserve">        ipRealmDefaultIndication:</w:t>
      </w:r>
    </w:p>
    <w:p w14:paraId="4052A785" w14:textId="77777777" w:rsidR="00201819" w:rsidRDefault="00201819" w:rsidP="00201819">
      <w:pPr>
        <w:pStyle w:val="PL"/>
      </w:pPr>
      <w:r>
        <w:t xml:space="preserve">          type: boolean</w:t>
      </w:r>
    </w:p>
    <w:p w14:paraId="3DF17E78" w14:textId="77777777" w:rsidR="00201819" w:rsidRDefault="00201819" w:rsidP="00201819">
      <w:pPr>
        <w:pStyle w:val="PL"/>
      </w:pPr>
      <w:r>
        <w:t xml:space="preserve">        transcoderInsertedIndication:</w:t>
      </w:r>
    </w:p>
    <w:p w14:paraId="748DA3AC" w14:textId="77777777" w:rsidR="00201819" w:rsidRDefault="00201819" w:rsidP="00201819">
      <w:pPr>
        <w:pStyle w:val="PL"/>
      </w:pPr>
      <w:r>
        <w:t xml:space="preserve">          type: boolean</w:t>
      </w:r>
    </w:p>
    <w:p w14:paraId="78CCF4C4" w14:textId="77777777" w:rsidR="00201819" w:rsidRDefault="00201819" w:rsidP="00201819">
      <w:pPr>
        <w:pStyle w:val="PL"/>
      </w:pPr>
      <w:r>
        <w:t xml:space="preserve">        mediaInitiatorFlag:</w:t>
      </w:r>
    </w:p>
    <w:p w14:paraId="69D709FF" w14:textId="77777777" w:rsidR="00201819" w:rsidRDefault="00201819" w:rsidP="00201819">
      <w:pPr>
        <w:pStyle w:val="PL"/>
      </w:pPr>
      <w:r>
        <w:t xml:space="preserve">          $ref: '#/components/schemas/MediaInitiatorFlag'</w:t>
      </w:r>
    </w:p>
    <w:p w14:paraId="79A77325" w14:textId="77777777" w:rsidR="00201819" w:rsidRDefault="00201819" w:rsidP="00201819">
      <w:pPr>
        <w:pStyle w:val="PL"/>
      </w:pPr>
      <w:r>
        <w:t xml:space="preserve">        mediaInitiatorParty:</w:t>
      </w:r>
    </w:p>
    <w:p w14:paraId="27F947C8" w14:textId="77777777" w:rsidR="00201819" w:rsidRDefault="00201819" w:rsidP="00201819">
      <w:pPr>
        <w:pStyle w:val="PL"/>
      </w:pPr>
      <w:r>
        <w:t xml:space="preserve">          type: string</w:t>
      </w:r>
    </w:p>
    <w:p w14:paraId="21438884" w14:textId="77777777" w:rsidR="00201819" w:rsidRDefault="00201819" w:rsidP="00201819">
      <w:pPr>
        <w:pStyle w:val="PL"/>
      </w:pPr>
      <w:r>
        <w:t xml:space="preserve">        threeGPPChargingId:</w:t>
      </w:r>
    </w:p>
    <w:p w14:paraId="36D90705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3EEF2734" w14:textId="77777777" w:rsidR="00201819" w:rsidRDefault="00201819" w:rsidP="00201819">
      <w:pPr>
        <w:pStyle w:val="PL"/>
      </w:pPr>
      <w:r>
        <w:t xml:space="preserve">        accessNetworkChargingIdentifierValue:</w:t>
      </w:r>
    </w:p>
    <w:p w14:paraId="77BFCE4E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145A6D11" w14:textId="77777777" w:rsidR="00201819" w:rsidRDefault="00201819" w:rsidP="00201819">
      <w:pPr>
        <w:pStyle w:val="PL"/>
      </w:pPr>
      <w:r>
        <w:lastRenderedPageBreak/>
        <w:t xml:space="preserve">        sDPType:</w:t>
      </w:r>
    </w:p>
    <w:p w14:paraId="6C16D9D9" w14:textId="77777777" w:rsidR="00201819" w:rsidRDefault="00201819" w:rsidP="00201819">
      <w:pPr>
        <w:pStyle w:val="PL"/>
      </w:pPr>
      <w:r>
        <w:t xml:space="preserve">          $ref: '#/components/schemas/SDPType'</w:t>
      </w:r>
    </w:p>
    <w:p w14:paraId="43B04E45" w14:textId="77777777" w:rsidR="00201819" w:rsidRDefault="00201819" w:rsidP="00201819">
      <w:pPr>
        <w:pStyle w:val="PL"/>
      </w:pPr>
      <w:r>
        <w:t xml:space="preserve">    ServerCapabilities:</w:t>
      </w:r>
    </w:p>
    <w:p w14:paraId="5DB79165" w14:textId="77777777" w:rsidR="00201819" w:rsidRDefault="00201819" w:rsidP="00201819">
      <w:pPr>
        <w:pStyle w:val="PL"/>
      </w:pPr>
      <w:r>
        <w:t xml:space="preserve">      type: object</w:t>
      </w:r>
    </w:p>
    <w:p w14:paraId="6651B1D8" w14:textId="77777777" w:rsidR="00201819" w:rsidRDefault="00201819" w:rsidP="00201819">
      <w:pPr>
        <w:pStyle w:val="PL"/>
      </w:pPr>
      <w:r>
        <w:t xml:space="preserve">      properties:</w:t>
      </w:r>
    </w:p>
    <w:p w14:paraId="6720A9B9" w14:textId="77777777" w:rsidR="00201819" w:rsidRDefault="00201819" w:rsidP="00201819">
      <w:pPr>
        <w:pStyle w:val="PL"/>
      </w:pPr>
      <w:r>
        <w:t xml:space="preserve">        mandatoryCapability:</w:t>
      </w:r>
    </w:p>
    <w:p w14:paraId="6B1BFA84" w14:textId="77777777" w:rsidR="00201819" w:rsidRDefault="00201819" w:rsidP="00201819">
      <w:pPr>
        <w:pStyle w:val="PL"/>
      </w:pPr>
      <w:r>
        <w:t xml:space="preserve">          type: array</w:t>
      </w:r>
    </w:p>
    <w:p w14:paraId="2B6691C4" w14:textId="77777777" w:rsidR="00201819" w:rsidRDefault="00201819" w:rsidP="00201819">
      <w:pPr>
        <w:pStyle w:val="PL"/>
      </w:pPr>
      <w:r>
        <w:t xml:space="preserve">          items:</w:t>
      </w:r>
    </w:p>
    <w:p w14:paraId="18F2D0C4" w14:textId="77777777" w:rsidR="00201819" w:rsidRDefault="00201819" w:rsidP="00201819">
      <w:pPr>
        <w:pStyle w:val="PL"/>
      </w:pPr>
      <w:r>
        <w:t xml:space="preserve">            $ref: 'TS29571_CommonData.yaml#/components/schemas/Uint32'</w:t>
      </w:r>
    </w:p>
    <w:p w14:paraId="363FAA66" w14:textId="77777777" w:rsidR="00201819" w:rsidRDefault="00201819" w:rsidP="00201819">
      <w:pPr>
        <w:pStyle w:val="PL"/>
      </w:pPr>
      <w:r>
        <w:t xml:space="preserve">          minItems: 0</w:t>
      </w:r>
    </w:p>
    <w:p w14:paraId="4378D190" w14:textId="77777777" w:rsidR="00201819" w:rsidRDefault="00201819" w:rsidP="00201819">
      <w:pPr>
        <w:pStyle w:val="PL"/>
      </w:pPr>
      <w:r>
        <w:t xml:space="preserve">        optionalCapability :</w:t>
      </w:r>
    </w:p>
    <w:p w14:paraId="0D0C583C" w14:textId="77777777" w:rsidR="00201819" w:rsidRDefault="00201819" w:rsidP="00201819">
      <w:pPr>
        <w:pStyle w:val="PL"/>
      </w:pPr>
      <w:r>
        <w:t xml:space="preserve">          type: array</w:t>
      </w:r>
    </w:p>
    <w:p w14:paraId="2DA19DE3" w14:textId="77777777" w:rsidR="00201819" w:rsidRDefault="00201819" w:rsidP="00201819">
      <w:pPr>
        <w:pStyle w:val="PL"/>
      </w:pPr>
      <w:r>
        <w:t xml:space="preserve">          items:</w:t>
      </w:r>
    </w:p>
    <w:p w14:paraId="2C32C7C3" w14:textId="77777777" w:rsidR="00201819" w:rsidRDefault="00201819" w:rsidP="00201819">
      <w:pPr>
        <w:pStyle w:val="PL"/>
      </w:pPr>
      <w:r>
        <w:t xml:space="preserve">            $ref: 'TS29571_CommonData.yaml#/components/schemas/Uint32'</w:t>
      </w:r>
    </w:p>
    <w:p w14:paraId="33264374" w14:textId="77777777" w:rsidR="00201819" w:rsidRDefault="00201819" w:rsidP="00201819">
      <w:pPr>
        <w:pStyle w:val="PL"/>
      </w:pPr>
      <w:r>
        <w:t xml:space="preserve">          minItems: 0</w:t>
      </w:r>
    </w:p>
    <w:p w14:paraId="5DF69B25" w14:textId="77777777" w:rsidR="00201819" w:rsidRDefault="00201819" w:rsidP="00201819">
      <w:pPr>
        <w:pStyle w:val="PL"/>
      </w:pPr>
      <w:r>
        <w:t xml:space="preserve">        serverName:</w:t>
      </w:r>
    </w:p>
    <w:p w14:paraId="58AACAC2" w14:textId="77777777" w:rsidR="00201819" w:rsidRDefault="00201819" w:rsidP="00201819">
      <w:pPr>
        <w:pStyle w:val="PL"/>
      </w:pPr>
      <w:r>
        <w:t xml:space="preserve">          type: array</w:t>
      </w:r>
    </w:p>
    <w:p w14:paraId="2B315908" w14:textId="77777777" w:rsidR="00201819" w:rsidRDefault="00201819" w:rsidP="00201819">
      <w:pPr>
        <w:pStyle w:val="PL"/>
      </w:pPr>
      <w:r>
        <w:t xml:space="preserve">          items:</w:t>
      </w:r>
    </w:p>
    <w:p w14:paraId="1F31589B" w14:textId="77777777" w:rsidR="00201819" w:rsidRDefault="00201819" w:rsidP="00201819">
      <w:pPr>
        <w:pStyle w:val="PL"/>
      </w:pPr>
      <w:r>
        <w:t xml:space="preserve">            type: string</w:t>
      </w:r>
    </w:p>
    <w:p w14:paraId="4320FDD6" w14:textId="77777777" w:rsidR="00201819" w:rsidRDefault="00201819" w:rsidP="00201819">
      <w:pPr>
        <w:pStyle w:val="PL"/>
      </w:pPr>
      <w:r>
        <w:t xml:space="preserve">          minItems: 0</w:t>
      </w:r>
    </w:p>
    <w:p w14:paraId="63B6D82D" w14:textId="77777777" w:rsidR="00201819" w:rsidRDefault="00201819" w:rsidP="00201819">
      <w:pPr>
        <w:pStyle w:val="PL"/>
      </w:pPr>
      <w:r>
        <w:t xml:space="preserve">    TrunkGroupID:</w:t>
      </w:r>
    </w:p>
    <w:p w14:paraId="78902397" w14:textId="77777777" w:rsidR="00201819" w:rsidRDefault="00201819" w:rsidP="00201819">
      <w:pPr>
        <w:pStyle w:val="PL"/>
      </w:pPr>
      <w:r>
        <w:t xml:space="preserve">      type: object</w:t>
      </w:r>
    </w:p>
    <w:p w14:paraId="4CB2519D" w14:textId="77777777" w:rsidR="00201819" w:rsidRDefault="00201819" w:rsidP="00201819">
      <w:pPr>
        <w:pStyle w:val="PL"/>
      </w:pPr>
      <w:r>
        <w:t xml:space="preserve">      properties:</w:t>
      </w:r>
    </w:p>
    <w:p w14:paraId="6FF1D451" w14:textId="77777777" w:rsidR="00201819" w:rsidRDefault="00201819" w:rsidP="00201819">
      <w:pPr>
        <w:pStyle w:val="PL"/>
      </w:pPr>
      <w:r>
        <w:t xml:space="preserve">        incomingTrunkGroupID:</w:t>
      </w:r>
    </w:p>
    <w:p w14:paraId="2B6B10ED" w14:textId="77777777" w:rsidR="00201819" w:rsidRDefault="00201819" w:rsidP="00201819">
      <w:pPr>
        <w:pStyle w:val="PL"/>
      </w:pPr>
      <w:r>
        <w:t xml:space="preserve">          type: string</w:t>
      </w:r>
    </w:p>
    <w:p w14:paraId="45752459" w14:textId="77777777" w:rsidR="00201819" w:rsidRDefault="00201819" w:rsidP="00201819">
      <w:pPr>
        <w:pStyle w:val="PL"/>
      </w:pPr>
      <w:r>
        <w:t xml:space="preserve">        outgoingTrunkGroupID:</w:t>
      </w:r>
    </w:p>
    <w:p w14:paraId="3A00326A" w14:textId="77777777" w:rsidR="00201819" w:rsidRDefault="00201819" w:rsidP="00201819">
      <w:pPr>
        <w:pStyle w:val="PL"/>
      </w:pPr>
      <w:r>
        <w:t xml:space="preserve">          type: string</w:t>
      </w:r>
    </w:p>
    <w:p w14:paraId="349ADC4F" w14:textId="77777777" w:rsidR="00201819" w:rsidRDefault="00201819" w:rsidP="00201819">
      <w:pPr>
        <w:pStyle w:val="PL"/>
      </w:pPr>
      <w:r>
        <w:t xml:space="preserve">    MessageBody:</w:t>
      </w:r>
    </w:p>
    <w:p w14:paraId="34028756" w14:textId="77777777" w:rsidR="00201819" w:rsidRDefault="00201819" w:rsidP="00201819">
      <w:pPr>
        <w:pStyle w:val="PL"/>
      </w:pPr>
      <w:r>
        <w:t xml:space="preserve">      type: object</w:t>
      </w:r>
    </w:p>
    <w:p w14:paraId="600EB067" w14:textId="77777777" w:rsidR="00201819" w:rsidRDefault="00201819" w:rsidP="00201819">
      <w:pPr>
        <w:pStyle w:val="PL"/>
      </w:pPr>
      <w:r>
        <w:t xml:space="preserve">      properties:</w:t>
      </w:r>
    </w:p>
    <w:p w14:paraId="2E92482B" w14:textId="77777777" w:rsidR="00201819" w:rsidRDefault="00201819" w:rsidP="00201819">
      <w:pPr>
        <w:pStyle w:val="PL"/>
      </w:pPr>
      <w:r>
        <w:t xml:space="preserve">        contentType:</w:t>
      </w:r>
    </w:p>
    <w:p w14:paraId="3CE770EA" w14:textId="77777777" w:rsidR="00201819" w:rsidRDefault="00201819" w:rsidP="00201819">
      <w:pPr>
        <w:pStyle w:val="PL"/>
      </w:pPr>
      <w:r>
        <w:t xml:space="preserve">          type: string</w:t>
      </w:r>
    </w:p>
    <w:p w14:paraId="15E38BF0" w14:textId="77777777" w:rsidR="00201819" w:rsidRDefault="00201819" w:rsidP="00201819">
      <w:pPr>
        <w:pStyle w:val="PL"/>
      </w:pPr>
      <w:r>
        <w:t xml:space="preserve">        contentLength:</w:t>
      </w:r>
    </w:p>
    <w:p w14:paraId="557C423D" w14:textId="77777777" w:rsidR="00201819" w:rsidRDefault="00201819" w:rsidP="00201819">
      <w:pPr>
        <w:pStyle w:val="PL"/>
      </w:pPr>
      <w:r>
        <w:t xml:space="preserve">          $ref: 'TS29571_CommonData.yaml#/components/schemas/Uint32'</w:t>
      </w:r>
    </w:p>
    <w:p w14:paraId="1B060603" w14:textId="77777777" w:rsidR="00201819" w:rsidRDefault="00201819" w:rsidP="00201819">
      <w:pPr>
        <w:pStyle w:val="PL"/>
      </w:pPr>
      <w:r>
        <w:t xml:space="preserve">        contentDisposition:</w:t>
      </w:r>
    </w:p>
    <w:p w14:paraId="5121717D" w14:textId="77777777" w:rsidR="00201819" w:rsidRDefault="00201819" w:rsidP="00201819">
      <w:pPr>
        <w:pStyle w:val="PL"/>
      </w:pPr>
      <w:r>
        <w:t xml:space="preserve">          type: string</w:t>
      </w:r>
    </w:p>
    <w:p w14:paraId="0B0B9E6E" w14:textId="77777777" w:rsidR="00201819" w:rsidRDefault="00201819" w:rsidP="00201819">
      <w:pPr>
        <w:pStyle w:val="PL"/>
      </w:pPr>
      <w:r>
        <w:t xml:space="preserve">        originator:</w:t>
      </w:r>
    </w:p>
    <w:p w14:paraId="57C9A984" w14:textId="77777777" w:rsidR="00201819" w:rsidRDefault="00201819" w:rsidP="00201819">
      <w:pPr>
        <w:pStyle w:val="PL"/>
      </w:pPr>
      <w:r>
        <w:t xml:space="preserve">          $ref: '#/components/schemas/OriginatorPartyType'</w:t>
      </w:r>
    </w:p>
    <w:p w14:paraId="6E7918B3" w14:textId="77777777" w:rsidR="00201819" w:rsidRDefault="00201819" w:rsidP="00201819">
      <w:pPr>
        <w:pStyle w:val="PL"/>
      </w:pPr>
      <w:r>
        <w:t xml:space="preserve">      required:</w:t>
      </w:r>
    </w:p>
    <w:p w14:paraId="36B56C83" w14:textId="77777777" w:rsidR="00201819" w:rsidRDefault="00201819" w:rsidP="00201819">
      <w:pPr>
        <w:pStyle w:val="PL"/>
      </w:pPr>
      <w:r>
        <w:t xml:space="preserve">        - contentType</w:t>
      </w:r>
    </w:p>
    <w:p w14:paraId="69109D34" w14:textId="77777777" w:rsidR="00201819" w:rsidRDefault="00201819" w:rsidP="00201819">
      <w:pPr>
        <w:pStyle w:val="PL"/>
      </w:pPr>
      <w:r>
        <w:t xml:space="preserve">        - contentLength</w:t>
      </w:r>
    </w:p>
    <w:p w14:paraId="3D6BB5E6" w14:textId="77777777" w:rsidR="00201819" w:rsidRDefault="00201819" w:rsidP="00201819">
      <w:pPr>
        <w:pStyle w:val="PL"/>
      </w:pPr>
      <w:r>
        <w:t xml:space="preserve">    AccessTransferInformation:</w:t>
      </w:r>
    </w:p>
    <w:p w14:paraId="682E0282" w14:textId="77777777" w:rsidR="00201819" w:rsidRDefault="00201819" w:rsidP="00201819">
      <w:pPr>
        <w:pStyle w:val="PL"/>
      </w:pPr>
      <w:r>
        <w:t xml:space="preserve">      type: object</w:t>
      </w:r>
    </w:p>
    <w:p w14:paraId="482319C8" w14:textId="77777777" w:rsidR="00201819" w:rsidRDefault="00201819" w:rsidP="00201819">
      <w:pPr>
        <w:pStyle w:val="PL"/>
      </w:pPr>
      <w:r>
        <w:t xml:space="preserve">      properties:</w:t>
      </w:r>
    </w:p>
    <w:p w14:paraId="05A0DE5C" w14:textId="77777777" w:rsidR="00201819" w:rsidRDefault="00201819" w:rsidP="00201819">
      <w:pPr>
        <w:pStyle w:val="PL"/>
      </w:pPr>
      <w:r>
        <w:t xml:space="preserve">        accessTransferType:</w:t>
      </w:r>
    </w:p>
    <w:p w14:paraId="077F1497" w14:textId="77777777" w:rsidR="00201819" w:rsidRDefault="00201819" w:rsidP="00201819">
      <w:pPr>
        <w:pStyle w:val="PL"/>
      </w:pPr>
      <w:r>
        <w:t xml:space="preserve">          $ref: '#/components/schemas/AccessTransferType'</w:t>
      </w:r>
    </w:p>
    <w:p w14:paraId="31459BEE" w14:textId="77777777" w:rsidR="00201819" w:rsidRDefault="00201819" w:rsidP="00201819">
      <w:pPr>
        <w:pStyle w:val="PL"/>
      </w:pPr>
      <w:r>
        <w:t xml:space="preserve">        accessNetworkInformation:</w:t>
      </w:r>
    </w:p>
    <w:p w14:paraId="567BC058" w14:textId="77777777" w:rsidR="00201819" w:rsidRDefault="00201819" w:rsidP="00201819">
      <w:pPr>
        <w:pStyle w:val="PL"/>
      </w:pPr>
      <w:r>
        <w:t xml:space="preserve">          type: array</w:t>
      </w:r>
    </w:p>
    <w:p w14:paraId="648EC35D" w14:textId="77777777" w:rsidR="00201819" w:rsidRDefault="00201819" w:rsidP="00201819">
      <w:pPr>
        <w:pStyle w:val="PL"/>
      </w:pPr>
      <w:r>
        <w:t xml:space="preserve">          items:</w:t>
      </w:r>
    </w:p>
    <w:p w14:paraId="53E9A6FE" w14:textId="77777777" w:rsidR="00201819" w:rsidRDefault="00201819" w:rsidP="00201819">
      <w:pPr>
        <w:pStyle w:val="PL"/>
      </w:pPr>
      <w:r>
        <w:t xml:space="preserve">            $ref: '#/components/schemas/OctetString'</w:t>
      </w:r>
    </w:p>
    <w:p w14:paraId="45B840CE" w14:textId="77777777" w:rsidR="00201819" w:rsidRDefault="00201819" w:rsidP="00201819">
      <w:pPr>
        <w:pStyle w:val="PL"/>
      </w:pPr>
      <w:r>
        <w:t xml:space="preserve">          minItems: 0</w:t>
      </w:r>
    </w:p>
    <w:p w14:paraId="489AF334" w14:textId="77777777" w:rsidR="00201819" w:rsidRDefault="00201819" w:rsidP="00201819">
      <w:pPr>
        <w:pStyle w:val="PL"/>
      </w:pPr>
      <w:r>
        <w:t xml:space="preserve">        cellularNetworkInformation:</w:t>
      </w:r>
    </w:p>
    <w:p w14:paraId="7B70FFF5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391853B0" w14:textId="77777777" w:rsidR="00201819" w:rsidRDefault="00201819" w:rsidP="00201819">
      <w:pPr>
        <w:pStyle w:val="PL"/>
      </w:pPr>
      <w:r>
        <w:t xml:space="preserve">        interUETransfer:</w:t>
      </w:r>
    </w:p>
    <w:p w14:paraId="754F602D" w14:textId="77777777" w:rsidR="00201819" w:rsidRDefault="00201819" w:rsidP="00201819">
      <w:pPr>
        <w:pStyle w:val="PL"/>
      </w:pPr>
      <w:r>
        <w:t xml:space="preserve">          $ref: '#/components/schemas/UETransferType'</w:t>
      </w:r>
    </w:p>
    <w:p w14:paraId="01298501" w14:textId="77777777" w:rsidR="00201819" w:rsidRDefault="00201819" w:rsidP="00201819">
      <w:pPr>
        <w:pStyle w:val="PL"/>
      </w:pPr>
      <w:r>
        <w:t xml:space="preserve">        userEquipmentInfo:</w:t>
      </w:r>
    </w:p>
    <w:p w14:paraId="30E02525" w14:textId="77777777" w:rsidR="00201819" w:rsidRDefault="00201819" w:rsidP="00201819">
      <w:pPr>
        <w:pStyle w:val="PL"/>
      </w:pPr>
      <w:r>
        <w:t xml:space="preserve">          $ref: 'TS29571_CommonData.yaml#/components/schemas/Pei'</w:t>
      </w:r>
    </w:p>
    <w:p w14:paraId="21FDD59C" w14:textId="77777777" w:rsidR="00201819" w:rsidRDefault="00201819" w:rsidP="00201819">
      <w:pPr>
        <w:pStyle w:val="PL"/>
      </w:pPr>
      <w:r>
        <w:t xml:space="preserve">        instanceId:</w:t>
      </w:r>
    </w:p>
    <w:p w14:paraId="21F8867F" w14:textId="77777777" w:rsidR="00201819" w:rsidRDefault="00201819" w:rsidP="00201819">
      <w:pPr>
        <w:pStyle w:val="PL"/>
      </w:pPr>
      <w:r>
        <w:t xml:space="preserve">          type: string</w:t>
      </w:r>
    </w:p>
    <w:p w14:paraId="564C7689" w14:textId="77777777" w:rsidR="00201819" w:rsidRDefault="00201819" w:rsidP="00201819">
      <w:pPr>
        <w:pStyle w:val="PL"/>
      </w:pPr>
      <w:r>
        <w:t xml:space="preserve">        relatedIMSChargingIdentifier:</w:t>
      </w:r>
    </w:p>
    <w:p w14:paraId="4E6C5766" w14:textId="77777777" w:rsidR="00201819" w:rsidRDefault="00201819" w:rsidP="00201819">
      <w:pPr>
        <w:pStyle w:val="PL"/>
      </w:pPr>
      <w:r>
        <w:t xml:space="preserve">          type: string</w:t>
      </w:r>
    </w:p>
    <w:p w14:paraId="2D61BC52" w14:textId="77777777" w:rsidR="00201819" w:rsidRDefault="00201819" w:rsidP="00201819">
      <w:pPr>
        <w:pStyle w:val="PL"/>
      </w:pPr>
      <w:r>
        <w:t xml:space="preserve">        relatedIMSChargingIdentifierNode:</w:t>
      </w:r>
    </w:p>
    <w:p w14:paraId="19826E95" w14:textId="77777777" w:rsidR="00201819" w:rsidRDefault="00201819" w:rsidP="00201819">
      <w:pPr>
        <w:pStyle w:val="PL"/>
      </w:pPr>
      <w:r>
        <w:t xml:space="preserve">          $ref: '#/components/schemas/IMSAddress'</w:t>
      </w:r>
    </w:p>
    <w:p w14:paraId="3BD906F9" w14:textId="77777777" w:rsidR="00201819" w:rsidRDefault="00201819" w:rsidP="00201819">
      <w:pPr>
        <w:pStyle w:val="PL"/>
      </w:pPr>
      <w:r>
        <w:t xml:space="preserve">        changeTime:</w:t>
      </w:r>
    </w:p>
    <w:p w14:paraId="0FED44D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C75CEE9" w14:textId="77777777" w:rsidR="00201819" w:rsidRDefault="00201819" w:rsidP="00201819">
      <w:pPr>
        <w:pStyle w:val="PL"/>
      </w:pPr>
      <w:r>
        <w:t xml:space="preserve">    AccessNetworkInfoChange:</w:t>
      </w:r>
    </w:p>
    <w:p w14:paraId="6E8F70F9" w14:textId="77777777" w:rsidR="00201819" w:rsidRDefault="00201819" w:rsidP="00201819">
      <w:pPr>
        <w:pStyle w:val="PL"/>
      </w:pPr>
      <w:r>
        <w:t xml:space="preserve">      type: object</w:t>
      </w:r>
    </w:p>
    <w:p w14:paraId="0FEDE05E" w14:textId="77777777" w:rsidR="00201819" w:rsidRDefault="00201819" w:rsidP="00201819">
      <w:pPr>
        <w:pStyle w:val="PL"/>
      </w:pPr>
      <w:r>
        <w:t xml:space="preserve">      properties:</w:t>
      </w:r>
    </w:p>
    <w:p w14:paraId="33C53CCF" w14:textId="77777777" w:rsidR="00201819" w:rsidRDefault="00201819" w:rsidP="00201819">
      <w:pPr>
        <w:pStyle w:val="PL"/>
      </w:pPr>
      <w:r>
        <w:t xml:space="preserve">        accessNetworkInformation:</w:t>
      </w:r>
    </w:p>
    <w:p w14:paraId="30BA8FB1" w14:textId="77777777" w:rsidR="00201819" w:rsidRDefault="00201819" w:rsidP="00201819">
      <w:pPr>
        <w:pStyle w:val="PL"/>
      </w:pPr>
      <w:r>
        <w:t xml:space="preserve">          type: array</w:t>
      </w:r>
    </w:p>
    <w:p w14:paraId="00273F83" w14:textId="77777777" w:rsidR="00201819" w:rsidRDefault="00201819" w:rsidP="00201819">
      <w:pPr>
        <w:pStyle w:val="PL"/>
      </w:pPr>
      <w:r>
        <w:t xml:space="preserve">          items:</w:t>
      </w:r>
    </w:p>
    <w:p w14:paraId="7CBC3FA1" w14:textId="77777777" w:rsidR="00201819" w:rsidRDefault="00201819" w:rsidP="00201819">
      <w:pPr>
        <w:pStyle w:val="PL"/>
      </w:pPr>
      <w:r>
        <w:t xml:space="preserve">            $ref: '#/components/schemas/OctetString'</w:t>
      </w:r>
    </w:p>
    <w:p w14:paraId="5CE208C9" w14:textId="77777777" w:rsidR="00201819" w:rsidRDefault="00201819" w:rsidP="00201819">
      <w:pPr>
        <w:pStyle w:val="PL"/>
      </w:pPr>
      <w:r>
        <w:t xml:space="preserve">          minItems: 0</w:t>
      </w:r>
    </w:p>
    <w:p w14:paraId="6677F4A3" w14:textId="77777777" w:rsidR="00201819" w:rsidRDefault="00201819" w:rsidP="00201819">
      <w:pPr>
        <w:pStyle w:val="PL"/>
      </w:pPr>
      <w:r>
        <w:t xml:space="preserve">        cellularNetworkInformation:</w:t>
      </w:r>
    </w:p>
    <w:p w14:paraId="22F10774" w14:textId="77777777" w:rsidR="00201819" w:rsidRDefault="00201819" w:rsidP="00201819">
      <w:pPr>
        <w:pStyle w:val="PL"/>
      </w:pPr>
      <w:r>
        <w:t xml:space="preserve">          $ref: '#/components/schemas/OctetString'</w:t>
      </w:r>
    </w:p>
    <w:p w14:paraId="13B7B8BF" w14:textId="77777777" w:rsidR="00201819" w:rsidRDefault="00201819" w:rsidP="00201819">
      <w:pPr>
        <w:pStyle w:val="PL"/>
      </w:pPr>
      <w:r>
        <w:t xml:space="preserve">        changeTime:</w:t>
      </w:r>
    </w:p>
    <w:p w14:paraId="0A37356E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03097FBA" w14:textId="77777777" w:rsidR="00201819" w:rsidRDefault="00201819" w:rsidP="00201819">
      <w:pPr>
        <w:pStyle w:val="PL"/>
      </w:pPr>
      <w:r>
        <w:t xml:space="preserve">    NNIInformation:</w:t>
      </w:r>
    </w:p>
    <w:p w14:paraId="1E75AFFB" w14:textId="77777777" w:rsidR="00201819" w:rsidRDefault="00201819" w:rsidP="00201819">
      <w:pPr>
        <w:pStyle w:val="PL"/>
      </w:pPr>
      <w:r>
        <w:lastRenderedPageBreak/>
        <w:t xml:space="preserve">      type: object</w:t>
      </w:r>
    </w:p>
    <w:p w14:paraId="23ECE683" w14:textId="77777777" w:rsidR="00201819" w:rsidRDefault="00201819" w:rsidP="00201819">
      <w:pPr>
        <w:pStyle w:val="PL"/>
      </w:pPr>
      <w:r>
        <w:t xml:space="preserve">      properties:</w:t>
      </w:r>
    </w:p>
    <w:p w14:paraId="5253EE27" w14:textId="77777777" w:rsidR="00201819" w:rsidRDefault="00201819" w:rsidP="00201819">
      <w:pPr>
        <w:pStyle w:val="PL"/>
      </w:pPr>
      <w:r>
        <w:t xml:space="preserve">        sessionDirection:</w:t>
      </w:r>
    </w:p>
    <w:p w14:paraId="78E441B4" w14:textId="77777777" w:rsidR="00201819" w:rsidRDefault="00201819" w:rsidP="00201819">
      <w:pPr>
        <w:pStyle w:val="PL"/>
      </w:pPr>
      <w:r>
        <w:t xml:space="preserve">          $ref: '#/components/schemas/NNISessionDirection'</w:t>
      </w:r>
    </w:p>
    <w:p w14:paraId="67B99A0A" w14:textId="77777777" w:rsidR="00201819" w:rsidRDefault="00201819" w:rsidP="00201819">
      <w:pPr>
        <w:pStyle w:val="PL"/>
      </w:pPr>
      <w:r>
        <w:t xml:space="preserve">        nNIType:</w:t>
      </w:r>
    </w:p>
    <w:p w14:paraId="56575104" w14:textId="77777777" w:rsidR="00201819" w:rsidRDefault="00201819" w:rsidP="00201819">
      <w:pPr>
        <w:pStyle w:val="PL"/>
      </w:pPr>
      <w:r>
        <w:t xml:space="preserve">          $ref: '#/components/schemas/NNIType'</w:t>
      </w:r>
    </w:p>
    <w:p w14:paraId="6ECBE90E" w14:textId="77777777" w:rsidR="00201819" w:rsidRDefault="00201819" w:rsidP="00201819">
      <w:pPr>
        <w:pStyle w:val="PL"/>
      </w:pPr>
      <w:r>
        <w:t xml:space="preserve">        relationshipMode:</w:t>
      </w:r>
    </w:p>
    <w:p w14:paraId="1FB8BFCA" w14:textId="77777777" w:rsidR="00201819" w:rsidRDefault="00201819" w:rsidP="00201819">
      <w:pPr>
        <w:pStyle w:val="PL"/>
      </w:pPr>
      <w:r>
        <w:t xml:space="preserve">          $ref: '#/components/schemas/NNIRelationshipMode'</w:t>
      </w:r>
    </w:p>
    <w:p w14:paraId="0DA26C0C" w14:textId="77777777" w:rsidR="00201819" w:rsidRDefault="00201819" w:rsidP="00201819">
      <w:pPr>
        <w:pStyle w:val="PL"/>
      </w:pPr>
      <w:r>
        <w:t xml:space="preserve">        neighbourNodeAddress:</w:t>
      </w:r>
    </w:p>
    <w:p w14:paraId="2B17BCA9" w14:textId="77777777" w:rsidR="00201819" w:rsidRDefault="00201819" w:rsidP="00201819">
      <w:pPr>
        <w:pStyle w:val="PL"/>
      </w:pPr>
      <w:r>
        <w:t xml:space="preserve">          $ref: '#/components/schemas/IMSAddress'</w:t>
      </w:r>
    </w:p>
    <w:p w14:paraId="48AD70FE" w14:textId="77777777" w:rsidR="00201819" w:rsidRDefault="00201819" w:rsidP="00201819">
      <w:pPr>
        <w:pStyle w:val="PL"/>
      </w:pPr>
      <w:r>
        <w:t xml:space="preserve">    EASRequirements:</w:t>
      </w:r>
    </w:p>
    <w:p w14:paraId="40D492B2" w14:textId="77777777" w:rsidR="00201819" w:rsidRDefault="00201819" w:rsidP="00201819">
      <w:pPr>
        <w:pStyle w:val="PL"/>
      </w:pPr>
      <w:r>
        <w:t xml:space="preserve">      type: object</w:t>
      </w:r>
    </w:p>
    <w:p w14:paraId="360C8903" w14:textId="77777777" w:rsidR="00201819" w:rsidRDefault="00201819" w:rsidP="00201819">
      <w:pPr>
        <w:pStyle w:val="PL"/>
      </w:pPr>
      <w:r>
        <w:t xml:space="preserve">      properties:</w:t>
      </w:r>
    </w:p>
    <w:p w14:paraId="19F10378" w14:textId="77777777" w:rsidR="00201819" w:rsidRDefault="00201819" w:rsidP="00201819">
      <w:pPr>
        <w:pStyle w:val="PL"/>
      </w:pPr>
      <w:r>
        <w:t xml:space="preserve">        requiredEASservingLocation:</w:t>
      </w:r>
    </w:p>
    <w:p w14:paraId="4E1EE218" w14:textId="77777777" w:rsidR="00201819" w:rsidRDefault="00201819" w:rsidP="00201819">
      <w:pPr>
        <w:pStyle w:val="PL"/>
      </w:pPr>
      <w:r>
        <w:t xml:space="preserve">          $ref: 'TS28538_EdgeNrm.yaml#/components/schemas/ServingLocation'</w:t>
      </w:r>
    </w:p>
    <w:p w14:paraId="11D481D9" w14:textId="77777777" w:rsidR="00201819" w:rsidRDefault="00201819" w:rsidP="00201819">
      <w:pPr>
        <w:pStyle w:val="PL"/>
      </w:pPr>
      <w:r>
        <w:t xml:space="preserve">        softwareImageInfo:</w:t>
      </w:r>
    </w:p>
    <w:p w14:paraId="20860E1E" w14:textId="77777777" w:rsidR="00201819" w:rsidRDefault="00201819" w:rsidP="00201819">
      <w:pPr>
        <w:pStyle w:val="PL"/>
      </w:pPr>
      <w:r>
        <w:t xml:space="preserve">          $ref: 'TS28538_EdgeNrm.yaml#/components/schemas/SoftwareImageInfo'</w:t>
      </w:r>
    </w:p>
    <w:p w14:paraId="51D855C9" w14:textId="77777777" w:rsidR="00201819" w:rsidRDefault="00201819" w:rsidP="00201819">
      <w:pPr>
        <w:pStyle w:val="PL"/>
      </w:pPr>
      <w:r>
        <w:t xml:space="preserve">        affinityAntiAffinity:</w:t>
      </w:r>
    </w:p>
    <w:p w14:paraId="735FE565" w14:textId="77777777" w:rsidR="00201819" w:rsidRDefault="00201819" w:rsidP="00201819">
      <w:pPr>
        <w:pStyle w:val="PL"/>
      </w:pPr>
      <w:r>
        <w:t xml:space="preserve">          $ref: 'TS28538_EdgeNrm.yaml#/components/schemas/AffinityAntiAffinity'</w:t>
      </w:r>
    </w:p>
    <w:p w14:paraId="40F04AAE" w14:textId="77777777" w:rsidR="00201819" w:rsidRDefault="00201819" w:rsidP="00201819">
      <w:pPr>
        <w:pStyle w:val="PL"/>
      </w:pPr>
      <w:r>
        <w:t xml:space="preserve">        serviceContinuity:</w:t>
      </w:r>
    </w:p>
    <w:p w14:paraId="5D6DB9C5" w14:textId="77777777" w:rsidR="00201819" w:rsidRDefault="00201819" w:rsidP="00201819">
      <w:pPr>
        <w:pStyle w:val="PL"/>
      </w:pPr>
      <w:r>
        <w:t xml:space="preserve">          type: boolean</w:t>
      </w:r>
    </w:p>
    <w:p w14:paraId="557C9C1F" w14:textId="77777777" w:rsidR="00201819" w:rsidRDefault="00201819" w:rsidP="00201819">
      <w:pPr>
        <w:pStyle w:val="PL"/>
      </w:pPr>
      <w:r>
        <w:t xml:space="preserve">        virtualResource:</w:t>
      </w:r>
    </w:p>
    <w:p w14:paraId="287E3E22" w14:textId="77777777" w:rsidR="00201819" w:rsidRDefault="00201819" w:rsidP="00201819">
      <w:pPr>
        <w:pStyle w:val="PL"/>
      </w:pPr>
      <w:r>
        <w:t xml:space="preserve">          $ref: 'TS28538_EdgeNrm.yaml#/components/schemas/VirtualResource'</w:t>
      </w:r>
    </w:p>
    <w:p w14:paraId="0E227546" w14:textId="77777777" w:rsidR="00201819" w:rsidRDefault="00201819" w:rsidP="00201819">
      <w:pPr>
        <w:pStyle w:val="PL"/>
      </w:pPr>
      <w:r>
        <w:t xml:space="preserve">    MMContentType:</w:t>
      </w:r>
    </w:p>
    <w:p w14:paraId="5AF9A684" w14:textId="77777777" w:rsidR="00201819" w:rsidRDefault="00201819" w:rsidP="00201819">
      <w:pPr>
        <w:pStyle w:val="PL"/>
      </w:pPr>
      <w:r>
        <w:t xml:space="preserve">      type: object</w:t>
      </w:r>
    </w:p>
    <w:p w14:paraId="3675F69D" w14:textId="77777777" w:rsidR="00201819" w:rsidRDefault="00201819" w:rsidP="00201819">
      <w:pPr>
        <w:pStyle w:val="PL"/>
      </w:pPr>
      <w:r>
        <w:t xml:space="preserve">      properties:</w:t>
      </w:r>
    </w:p>
    <w:p w14:paraId="6682A4A6" w14:textId="77777777" w:rsidR="00201819" w:rsidRDefault="00201819" w:rsidP="00201819">
      <w:pPr>
        <w:pStyle w:val="PL"/>
      </w:pPr>
      <w:r>
        <w:t xml:space="preserve">        typeNumber:</w:t>
      </w:r>
    </w:p>
    <w:p w14:paraId="3CF35650" w14:textId="77777777" w:rsidR="00201819" w:rsidRDefault="00201819" w:rsidP="00201819">
      <w:pPr>
        <w:pStyle w:val="PL"/>
      </w:pPr>
      <w:r>
        <w:t xml:space="preserve">          type: string</w:t>
      </w:r>
    </w:p>
    <w:p w14:paraId="5E430504" w14:textId="77777777" w:rsidR="00201819" w:rsidRDefault="00201819" w:rsidP="00201819">
      <w:pPr>
        <w:pStyle w:val="PL"/>
      </w:pPr>
      <w:r>
        <w:t xml:space="preserve">        addtypeInfo:</w:t>
      </w:r>
    </w:p>
    <w:p w14:paraId="4C244F02" w14:textId="77777777" w:rsidR="00201819" w:rsidRDefault="00201819" w:rsidP="00201819">
      <w:pPr>
        <w:pStyle w:val="PL"/>
      </w:pPr>
      <w:r>
        <w:t xml:space="preserve">          type: string</w:t>
      </w:r>
    </w:p>
    <w:p w14:paraId="27F7D06D" w14:textId="77777777" w:rsidR="00201819" w:rsidRDefault="00201819" w:rsidP="00201819">
      <w:pPr>
        <w:pStyle w:val="PL"/>
      </w:pPr>
      <w:r>
        <w:t xml:space="preserve">        contentSize:</w:t>
      </w:r>
    </w:p>
    <w:p w14:paraId="6903B120" w14:textId="77777777" w:rsidR="00201819" w:rsidRDefault="00201819" w:rsidP="00201819">
      <w:pPr>
        <w:pStyle w:val="PL"/>
      </w:pPr>
      <w:r>
        <w:t xml:space="preserve">          type: integer</w:t>
      </w:r>
    </w:p>
    <w:p w14:paraId="4DAEF60F" w14:textId="77777777" w:rsidR="00201819" w:rsidRDefault="00201819" w:rsidP="00201819">
      <w:pPr>
        <w:pStyle w:val="PL"/>
      </w:pPr>
      <w:r>
        <w:t xml:space="preserve">        mmAddContentInfo:</w:t>
      </w:r>
    </w:p>
    <w:p w14:paraId="4C228AB2" w14:textId="77777777" w:rsidR="00201819" w:rsidRDefault="00201819" w:rsidP="00201819">
      <w:pPr>
        <w:pStyle w:val="PL"/>
      </w:pPr>
      <w:r>
        <w:t xml:space="preserve">          type: array</w:t>
      </w:r>
    </w:p>
    <w:p w14:paraId="642FA20F" w14:textId="77777777" w:rsidR="00201819" w:rsidRDefault="00201819" w:rsidP="00201819">
      <w:pPr>
        <w:pStyle w:val="PL"/>
      </w:pPr>
      <w:r>
        <w:t xml:space="preserve">          items:</w:t>
      </w:r>
    </w:p>
    <w:p w14:paraId="1268F9A9" w14:textId="77777777" w:rsidR="00201819" w:rsidRDefault="00201819" w:rsidP="00201819">
      <w:pPr>
        <w:pStyle w:val="PL"/>
      </w:pPr>
      <w:r>
        <w:t xml:space="preserve">            $ref: '#/components/schemas/MMAddContentInfo'</w:t>
      </w:r>
    </w:p>
    <w:p w14:paraId="603E848F" w14:textId="77777777" w:rsidR="00201819" w:rsidRDefault="00201819" w:rsidP="00201819">
      <w:pPr>
        <w:pStyle w:val="PL"/>
      </w:pPr>
      <w:r>
        <w:t xml:space="preserve">          minItems: 0</w:t>
      </w:r>
    </w:p>
    <w:p w14:paraId="59705CAE" w14:textId="77777777" w:rsidR="00201819" w:rsidRDefault="00201819" w:rsidP="00201819">
      <w:pPr>
        <w:pStyle w:val="PL"/>
      </w:pPr>
      <w:r>
        <w:t xml:space="preserve">    MMAddContentInfo:</w:t>
      </w:r>
    </w:p>
    <w:p w14:paraId="46A06D48" w14:textId="77777777" w:rsidR="00201819" w:rsidRDefault="00201819" w:rsidP="00201819">
      <w:pPr>
        <w:pStyle w:val="PL"/>
      </w:pPr>
      <w:r>
        <w:t xml:space="preserve">      type: object</w:t>
      </w:r>
    </w:p>
    <w:p w14:paraId="138D367B" w14:textId="77777777" w:rsidR="00201819" w:rsidRDefault="00201819" w:rsidP="00201819">
      <w:pPr>
        <w:pStyle w:val="PL"/>
      </w:pPr>
      <w:r>
        <w:t xml:space="preserve">      properties:</w:t>
      </w:r>
    </w:p>
    <w:p w14:paraId="2B6FBF90" w14:textId="77777777" w:rsidR="00201819" w:rsidRDefault="00201819" w:rsidP="00201819">
      <w:pPr>
        <w:pStyle w:val="PL"/>
      </w:pPr>
      <w:r>
        <w:t xml:space="preserve">        typeNumber:</w:t>
      </w:r>
    </w:p>
    <w:p w14:paraId="7914B799" w14:textId="77777777" w:rsidR="00201819" w:rsidRDefault="00201819" w:rsidP="00201819">
      <w:pPr>
        <w:pStyle w:val="PL"/>
      </w:pPr>
      <w:r>
        <w:t xml:space="preserve">          type: string</w:t>
      </w:r>
    </w:p>
    <w:p w14:paraId="2AD462F1" w14:textId="77777777" w:rsidR="00201819" w:rsidRDefault="00201819" w:rsidP="00201819">
      <w:pPr>
        <w:pStyle w:val="PL"/>
      </w:pPr>
      <w:r>
        <w:t xml:space="preserve">        addtypeInfo:</w:t>
      </w:r>
    </w:p>
    <w:p w14:paraId="30E482DB" w14:textId="77777777" w:rsidR="00201819" w:rsidRDefault="00201819" w:rsidP="00201819">
      <w:pPr>
        <w:pStyle w:val="PL"/>
      </w:pPr>
      <w:r>
        <w:t xml:space="preserve">          type: string</w:t>
      </w:r>
    </w:p>
    <w:p w14:paraId="497CD417" w14:textId="77777777" w:rsidR="00201819" w:rsidRDefault="00201819" w:rsidP="00201819">
      <w:pPr>
        <w:pStyle w:val="PL"/>
      </w:pPr>
      <w:r>
        <w:t xml:space="preserve">        contentSize:</w:t>
      </w:r>
    </w:p>
    <w:p w14:paraId="54E1499A" w14:textId="77777777" w:rsidR="00201819" w:rsidRDefault="00201819" w:rsidP="00201819">
      <w:pPr>
        <w:pStyle w:val="PL"/>
      </w:pPr>
      <w:r>
        <w:t xml:space="preserve">          type: integer</w:t>
      </w:r>
    </w:p>
    <w:p w14:paraId="61D16B37" w14:textId="77777777" w:rsidR="00201819" w:rsidRDefault="00201819" w:rsidP="00201819">
      <w:pPr>
        <w:pStyle w:val="PL"/>
      </w:pPr>
      <w:r>
        <w:t xml:space="preserve">    APIOperation:</w:t>
      </w:r>
    </w:p>
    <w:p w14:paraId="3A0B07C1" w14:textId="77777777" w:rsidR="00201819" w:rsidRDefault="00201819" w:rsidP="00201819">
      <w:pPr>
        <w:pStyle w:val="PL"/>
      </w:pPr>
      <w:r>
        <w:t xml:space="preserve">      type: object</w:t>
      </w:r>
    </w:p>
    <w:p w14:paraId="54354ABB" w14:textId="77777777" w:rsidR="00201819" w:rsidRDefault="00201819" w:rsidP="00201819">
      <w:pPr>
        <w:pStyle w:val="PL"/>
      </w:pPr>
      <w:r>
        <w:t xml:space="preserve">      properties:</w:t>
      </w:r>
    </w:p>
    <w:p w14:paraId="1B80DD0D" w14:textId="77777777" w:rsidR="00201819" w:rsidRDefault="00201819" w:rsidP="00201819">
      <w:pPr>
        <w:pStyle w:val="PL"/>
      </w:pPr>
      <w:r>
        <w:t xml:space="preserve">        name:</w:t>
      </w:r>
    </w:p>
    <w:p w14:paraId="39ACEB87" w14:textId="77777777" w:rsidR="00201819" w:rsidRDefault="00201819" w:rsidP="00201819">
      <w:pPr>
        <w:pStyle w:val="PL"/>
      </w:pPr>
      <w:r>
        <w:t xml:space="preserve">          type: string</w:t>
      </w:r>
    </w:p>
    <w:p w14:paraId="39D46F89" w14:textId="77777777" w:rsidR="00201819" w:rsidRDefault="00201819" w:rsidP="00201819">
      <w:pPr>
        <w:pStyle w:val="PL"/>
      </w:pPr>
      <w:r>
        <w:t xml:space="preserve">        description:</w:t>
      </w:r>
    </w:p>
    <w:p w14:paraId="25C7BE47" w14:textId="77777777" w:rsidR="00201819" w:rsidRDefault="00201819" w:rsidP="00201819">
      <w:pPr>
        <w:pStyle w:val="PL"/>
      </w:pPr>
      <w:r>
        <w:t xml:space="preserve">          type: string</w:t>
      </w:r>
    </w:p>
    <w:p w14:paraId="7ADB65A8" w14:textId="77777777" w:rsidR="00201819" w:rsidRDefault="00201819" w:rsidP="00201819">
      <w:pPr>
        <w:pStyle w:val="PL"/>
      </w:pPr>
      <w:r>
        <w:t xml:space="preserve">    5GMulticastService:</w:t>
      </w:r>
    </w:p>
    <w:p w14:paraId="4DD7E341" w14:textId="77777777" w:rsidR="00201819" w:rsidRDefault="00201819" w:rsidP="00201819">
      <w:pPr>
        <w:pStyle w:val="PL"/>
      </w:pPr>
      <w:r>
        <w:t xml:space="preserve">      type: object</w:t>
      </w:r>
    </w:p>
    <w:p w14:paraId="6E360CF4" w14:textId="77777777" w:rsidR="00201819" w:rsidRDefault="00201819" w:rsidP="00201819">
      <w:pPr>
        <w:pStyle w:val="PL"/>
      </w:pPr>
      <w:r>
        <w:t xml:space="preserve">      properties:</w:t>
      </w:r>
    </w:p>
    <w:p w14:paraId="2A9BCC67" w14:textId="77777777" w:rsidR="00201819" w:rsidRDefault="00201819" w:rsidP="00201819">
      <w:pPr>
        <w:pStyle w:val="PL"/>
      </w:pPr>
      <w:r>
        <w:t xml:space="preserve">        mBSSessionIdList:</w:t>
      </w:r>
    </w:p>
    <w:p w14:paraId="35FD444A" w14:textId="77777777" w:rsidR="00201819" w:rsidRDefault="00201819" w:rsidP="00201819">
      <w:pPr>
        <w:pStyle w:val="PL"/>
      </w:pPr>
      <w:r>
        <w:t xml:space="preserve">          type: array</w:t>
      </w:r>
    </w:p>
    <w:p w14:paraId="50319F8D" w14:textId="77777777" w:rsidR="00201819" w:rsidRDefault="00201819" w:rsidP="00201819">
      <w:pPr>
        <w:pStyle w:val="PL"/>
      </w:pPr>
      <w:r>
        <w:t xml:space="preserve">          items:</w:t>
      </w:r>
    </w:p>
    <w:p w14:paraId="1AC2C7CE" w14:textId="77777777" w:rsidR="00201819" w:rsidRDefault="00201819" w:rsidP="00201819">
      <w:pPr>
        <w:pStyle w:val="PL"/>
      </w:pPr>
      <w:r>
        <w:t xml:space="preserve">            $ref: 'TS29571_CommonData.yaml#/components/schemas/MbsSessionId'</w:t>
      </w:r>
    </w:p>
    <w:p w14:paraId="3D77ECAC" w14:textId="77777777" w:rsidR="00201819" w:rsidRDefault="00201819" w:rsidP="00201819">
      <w:pPr>
        <w:pStyle w:val="PL"/>
      </w:pPr>
      <w:r>
        <w:t xml:space="preserve">          minItems: 1</w:t>
      </w:r>
    </w:p>
    <w:p w14:paraId="3CBF5D39" w14:textId="77777777" w:rsidR="00201819" w:rsidRDefault="00201819" w:rsidP="00201819">
      <w:pPr>
        <w:pStyle w:val="PL"/>
      </w:pPr>
      <w:r>
        <w:t xml:space="preserve">    MBSSessionChargingInformation:</w:t>
      </w:r>
    </w:p>
    <w:p w14:paraId="14682C46" w14:textId="77777777" w:rsidR="00201819" w:rsidRDefault="00201819" w:rsidP="00201819">
      <w:pPr>
        <w:pStyle w:val="PL"/>
      </w:pPr>
      <w:r>
        <w:t xml:space="preserve">      type: object</w:t>
      </w:r>
    </w:p>
    <w:p w14:paraId="7B7747BA" w14:textId="77777777" w:rsidR="00201819" w:rsidRDefault="00201819" w:rsidP="00201819">
      <w:pPr>
        <w:pStyle w:val="PL"/>
      </w:pPr>
      <w:r>
        <w:t xml:space="preserve">      properties:</w:t>
      </w:r>
    </w:p>
    <w:p w14:paraId="2A07A3A8" w14:textId="77777777" w:rsidR="00201819" w:rsidRDefault="00201819" w:rsidP="00201819">
      <w:pPr>
        <w:pStyle w:val="PL"/>
      </w:pPr>
      <w:r>
        <w:t xml:space="preserve">        mBSSessionID:</w:t>
      </w:r>
    </w:p>
    <w:p w14:paraId="021E2BE4" w14:textId="77777777" w:rsidR="00201819" w:rsidRDefault="00201819" w:rsidP="00201819">
      <w:pPr>
        <w:pStyle w:val="PL"/>
      </w:pPr>
      <w:r>
        <w:t xml:space="preserve">          $ref: 'TS29571_CommonData.yaml#/components/schemas/MbsSessionId'</w:t>
      </w:r>
    </w:p>
    <w:p w14:paraId="5A8684B8" w14:textId="77777777" w:rsidR="00201819" w:rsidRDefault="00201819" w:rsidP="00201819">
      <w:pPr>
        <w:pStyle w:val="PL"/>
      </w:pPr>
      <w:r>
        <w:t xml:space="preserve">        mBSServiceType:</w:t>
      </w:r>
    </w:p>
    <w:p w14:paraId="759E7E34" w14:textId="77777777" w:rsidR="00201819" w:rsidRDefault="00201819" w:rsidP="00201819">
      <w:pPr>
        <w:pStyle w:val="PL"/>
      </w:pPr>
      <w:r>
        <w:t xml:space="preserve">          $ref: 'TS29571_CommonData.yaml#/components/schemas/MbsServiceType'</w:t>
      </w:r>
    </w:p>
    <w:p w14:paraId="5C5C8F4B" w14:textId="77777777" w:rsidR="00201819" w:rsidRDefault="00201819" w:rsidP="00201819">
      <w:pPr>
        <w:pStyle w:val="PL"/>
      </w:pPr>
      <w:r>
        <w:t xml:space="preserve">        serviceArea:</w:t>
      </w:r>
    </w:p>
    <w:p w14:paraId="65F21A91" w14:textId="77777777" w:rsidR="00201819" w:rsidRDefault="00201819" w:rsidP="00201819">
      <w:pPr>
        <w:pStyle w:val="PL"/>
      </w:pPr>
      <w:r>
        <w:t xml:space="preserve">          $ref: '#/components/schemas/ServiceArea'</w:t>
      </w:r>
    </w:p>
    <w:p w14:paraId="13F22337" w14:textId="77777777" w:rsidR="00201819" w:rsidRDefault="00201819" w:rsidP="00201819">
      <w:pPr>
        <w:pStyle w:val="PL"/>
      </w:pPr>
      <w:r>
        <w:t xml:space="preserve">        mBSStartTime:</w:t>
      </w:r>
    </w:p>
    <w:p w14:paraId="4B3DB618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197F8AA4" w14:textId="77777777" w:rsidR="00201819" w:rsidRDefault="00201819" w:rsidP="00201819">
      <w:pPr>
        <w:pStyle w:val="PL"/>
      </w:pPr>
      <w:r>
        <w:t xml:space="preserve">        mBSEndTime:</w:t>
      </w:r>
    </w:p>
    <w:p w14:paraId="4CF679D6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26ACF2CA" w14:textId="77777777" w:rsidR="00201819" w:rsidRDefault="00201819" w:rsidP="00201819">
      <w:pPr>
        <w:pStyle w:val="PL"/>
      </w:pPr>
      <w:r>
        <w:t xml:space="preserve">        mBSServiceActivityStatus:</w:t>
      </w:r>
    </w:p>
    <w:p w14:paraId="53EB0660" w14:textId="77777777" w:rsidR="00201819" w:rsidRDefault="00201819" w:rsidP="00201819">
      <w:pPr>
        <w:pStyle w:val="PL"/>
      </w:pPr>
      <w:r>
        <w:t xml:space="preserve">          $ref: 'TS29571_CommonData.yaml#/components/schemas/MbsSessionActivityStatus'</w:t>
      </w:r>
    </w:p>
    <w:p w14:paraId="7A60664A" w14:textId="77777777" w:rsidR="00201819" w:rsidRDefault="00201819" w:rsidP="00201819">
      <w:pPr>
        <w:pStyle w:val="PL"/>
      </w:pPr>
      <w:r>
        <w:t xml:space="preserve">        servingNetworkFunctionID:</w:t>
      </w:r>
    </w:p>
    <w:p w14:paraId="5F4127C8" w14:textId="77777777" w:rsidR="00201819" w:rsidRDefault="00201819" w:rsidP="00201819">
      <w:pPr>
        <w:pStyle w:val="PL"/>
      </w:pPr>
      <w:r>
        <w:t xml:space="preserve">          $ref: '#/components/schemas/ServingNetworkFunctionID'</w:t>
      </w:r>
    </w:p>
    <w:p w14:paraId="61A00A15" w14:textId="77777777" w:rsidR="00201819" w:rsidRDefault="00201819" w:rsidP="00201819">
      <w:pPr>
        <w:pStyle w:val="PL"/>
      </w:pPr>
      <w:r>
        <w:lastRenderedPageBreak/>
        <w:t xml:space="preserve">      required:</w:t>
      </w:r>
    </w:p>
    <w:p w14:paraId="53AFAD15" w14:textId="77777777" w:rsidR="00201819" w:rsidRDefault="00201819" w:rsidP="00201819">
      <w:pPr>
        <w:pStyle w:val="PL"/>
      </w:pPr>
      <w:r>
        <w:t xml:space="preserve">        - mBSSessionID</w:t>
      </w:r>
    </w:p>
    <w:p w14:paraId="158FD639" w14:textId="77777777" w:rsidR="00201819" w:rsidRDefault="00201819" w:rsidP="00201819">
      <w:pPr>
        <w:pStyle w:val="PL"/>
      </w:pPr>
      <w:r>
        <w:t xml:space="preserve">        - mBSServiceType</w:t>
      </w:r>
    </w:p>
    <w:p w14:paraId="4A1A0925" w14:textId="77777777" w:rsidR="00201819" w:rsidRDefault="00201819" w:rsidP="00201819">
      <w:pPr>
        <w:pStyle w:val="PL"/>
      </w:pPr>
      <w:r>
        <w:t xml:space="preserve">    ServiceArea:</w:t>
      </w:r>
    </w:p>
    <w:p w14:paraId="63DDB25F" w14:textId="77777777" w:rsidR="00201819" w:rsidRDefault="00201819" w:rsidP="00201819">
      <w:pPr>
        <w:pStyle w:val="PL"/>
      </w:pPr>
      <w:r>
        <w:t xml:space="preserve">      type: object</w:t>
      </w:r>
    </w:p>
    <w:p w14:paraId="4B10CFDC" w14:textId="77777777" w:rsidR="00201819" w:rsidRDefault="00201819" w:rsidP="00201819">
      <w:pPr>
        <w:pStyle w:val="PL"/>
      </w:pPr>
      <w:r>
        <w:t xml:space="preserve">      properties:</w:t>
      </w:r>
    </w:p>
    <w:p w14:paraId="5F031398" w14:textId="77777777" w:rsidR="00201819" w:rsidRDefault="00201819" w:rsidP="00201819">
      <w:pPr>
        <w:pStyle w:val="PL"/>
      </w:pPr>
      <w:r>
        <w:t xml:space="preserve">        mBSServiceArea:</w:t>
      </w:r>
    </w:p>
    <w:p w14:paraId="1413A4E8" w14:textId="77777777" w:rsidR="00201819" w:rsidRDefault="00201819" w:rsidP="00201819">
      <w:pPr>
        <w:pStyle w:val="PL"/>
      </w:pPr>
      <w:r>
        <w:t xml:space="preserve">          $ref: 'TS29571_CommonData.yaml#/components/schemas/MbsServiceArea'</w:t>
      </w:r>
    </w:p>
    <w:p w14:paraId="50AA2754" w14:textId="77777777" w:rsidR="00201819" w:rsidRDefault="00201819" w:rsidP="00201819">
      <w:pPr>
        <w:pStyle w:val="PL"/>
      </w:pPr>
      <w:r>
        <w:t xml:space="preserve">        uPFIDs:</w:t>
      </w:r>
    </w:p>
    <w:p w14:paraId="2AB3B38F" w14:textId="77777777" w:rsidR="00201819" w:rsidRDefault="00201819" w:rsidP="00201819">
      <w:pPr>
        <w:pStyle w:val="PL"/>
      </w:pPr>
      <w:r>
        <w:t xml:space="preserve">          type: array</w:t>
      </w:r>
    </w:p>
    <w:p w14:paraId="4AFC39F5" w14:textId="77777777" w:rsidR="00201819" w:rsidRDefault="00201819" w:rsidP="00201819">
      <w:pPr>
        <w:pStyle w:val="PL"/>
      </w:pPr>
      <w:r>
        <w:t xml:space="preserve">          items:</w:t>
      </w:r>
    </w:p>
    <w:p w14:paraId="49485102" w14:textId="77777777" w:rsidR="00201819" w:rsidRDefault="00201819" w:rsidP="00201819">
      <w:pPr>
        <w:pStyle w:val="PL"/>
      </w:pPr>
      <w:r>
        <w:t xml:space="preserve">            $ref: 'TS29571_CommonData.yaml#/components/schemas/NfInstanceId'</w:t>
      </w:r>
    </w:p>
    <w:p w14:paraId="76588DDE" w14:textId="77777777" w:rsidR="00201819" w:rsidRDefault="00201819" w:rsidP="00201819">
      <w:pPr>
        <w:pStyle w:val="PL"/>
      </w:pPr>
      <w:r>
        <w:t xml:space="preserve">          minItems: 0</w:t>
      </w:r>
    </w:p>
    <w:p w14:paraId="3E477D2D" w14:textId="77777777" w:rsidR="00201819" w:rsidRDefault="00201819" w:rsidP="00201819">
      <w:pPr>
        <w:pStyle w:val="PL"/>
      </w:pPr>
      <w:r>
        <w:t xml:space="preserve">        ranNodeIDs:</w:t>
      </w:r>
    </w:p>
    <w:p w14:paraId="579A072E" w14:textId="77777777" w:rsidR="00201819" w:rsidRDefault="00201819" w:rsidP="00201819">
      <w:pPr>
        <w:pStyle w:val="PL"/>
      </w:pPr>
      <w:r>
        <w:t xml:space="preserve">          type: array</w:t>
      </w:r>
    </w:p>
    <w:p w14:paraId="4B1255C3" w14:textId="77777777" w:rsidR="00201819" w:rsidRDefault="00201819" w:rsidP="00201819">
      <w:pPr>
        <w:pStyle w:val="PL"/>
      </w:pPr>
      <w:r>
        <w:t xml:space="preserve">          items:</w:t>
      </w:r>
    </w:p>
    <w:p w14:paraId="197102D1" w14:textId="77777777" w:rsidR="00201819" w:rsidRDefault="00201819" w:rsidP="00201819">
      <w:pPr>
        <w:pStyle w:val="PL"/>
      </w:pPr>
      <w:r>
        <w:t xml:space="preserve">            $ref: 'TS29571_CommonData.yaml#/components/schemas/GlobalRanNodeId'</w:t>
      </w:r>
    </w:p>
    <w:p w14:paraId="1F85D1C3" w14:textId="77777777" w:rsidR="00201819" w:rsidRDefault="00201819" w:rsidP="00201819">
      <w:pPr>
        <w:pStyle w:val="PL"/>
      </w:pPr>
      <w:r>
        <w:t xml:space="preserve">          minItems: 0</w:t>
      </w:r>
    </w:p>
    <w:p w14:paraId="6BCCE467" w14:textId="77777777" w:rsidR="00201819" w:rsidRDefault="00201819" w:rsidP="00201819">
      <w:pPr>
        <w:pStyle w:val="PL"/>
      </w:pPr>
      <w:r>
        <w:t xml:space="preserve">    MBSContainerInformation:</w:t>
      </w:r>
    </w:p>
    <w:p w14:paraId="2E6336F5" w14:textId="77777777" w:rsidR="00201819" w:rsidRDefault="00201819" w:rsidP="00201819">
      <w:pPr>
        <w:pStyle w:val="PL"/>
      </w:pPr>
      <w:r>
        <w:t xml:space="preserve">      type: object</w:t>
      </w:r>
    </w:p>
    <w:p w14:paraId="2F403271" w14:textId="77777777" w:rsidR="00201819" w:rsidRDefault="00201819" w:rsidP="00201819">
      <w:pPr>
        <w:pStyle w:val="PL"/>
      </w:pPr>
      <w:r>
        <w:t xml:space="preserve">      properties:</w:t>
      </w:r>
    </w:p>
    <w:p w14:paraId="4CDBDFEF" w14:textId="77777777" w:rsidR="00201819" w:rsidRDefault="00201819" w:rsidP="00201819">
      <w:pPr>
        <w:pStyle w:val="PL"/>
      </w:pPr>
      <w:r>
        <w:t xml:space="preserve">        timeofFirstUsage:</w:t>
      </w:r>
    </w:p>
    <w:p w14:paraId="2A2AA739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415DEF8D" w14:textId="77777777" w:rsidR="00201819" w:rsidRDefault="00201819" w:rsidP="00201819">
      <w:pPr>
        <w:pStyle w:val="PL"/>
      </w:pPr>
      <w:r>
        <w:t xml:space="preserve">        timeofLastUsage:</w:t>
      </w:r>
    </w:p>
    <w:p w14:paraId="4BBBD6C1" w14:textId="77777777" w:rsidR="00201819" w:rsidRDefault="00201819" w:rsidP="00201819">
      <w:pPr>
        <w:pStyle w:val="PL"/>
      </w:pPr>
      <w:r>
        <w:t xml:space="preserve">          $ref: 'TS29571_CommonData.yaml#/components/schemas/DateTime'</w:t>
      </w:r>
    </w:p>
    <w:p w14:paraId="002A7E7D" w14:textId="77777777" w:rsidR="00201819" w:rsidRDefault="00201819" w:rsidP="00201819">
      <w:pPr>
        <w:pStyle w:val="PL"/>
      </w:pPr>
      <w:r>
        <w:t xml:space="preserve">        qoSInformation:</w:t>
      </w:r>
    </w:p>
    <w:p w14:paraId="794322C0" w14:textId="77777777" w:rsidR="00201819" w:rsidRDefault="00201819" w:rsidP="00201819">
      <w:pPr>
        <w:pStyle w:val="PL"/>
      </w:pPr>
      <w:r>
        <w:t xml:space="preserve">          $ref: 'TS29512_Npcf_SMPolicyControl.yaml#/components/schemas/QosData'</w:t>
      </w:r>
    </w:p>
    <w:p w14:paraId="1F991970" w14:textId="77777777" w:rsidR="00201819" w:rsidRDefault="00201819" w:rsidP="00201819">
      <w:pPr>
        <w:pStyle w:val="PL"/>
      </w:pPr>
      <w:r>
        <w:t xml:space="preserve">        establishedConnectionInfo:</w:t>
      </w:r>
    </w:p>
    <w:p w14:paraId="4F719EF3" w14:textId="77777777" w:rsidR="00201819" w:rsidRDefault="00201819" w:rsidP="00201819">
      <w:pPr>
        <w:pStyle w:val="PL"/>
      </w:pPr>
      <w:r>
        <w:t xml:space="preserve">          $ref: '#/components/schemas/EstablishedConnectionInfo'</w:t>
      </w:r>
    </w:p>
    <w:p w14:paraId="54EBB222" w14:textId="77777777" w:rsidR="00201819" w:rsidRDefault="00201819" w:rsidP="00201819">
      <w:pPr>
        <w:pStyle w:val="PL"/>
      </w:pPr>
      <w:r>
        <w:t xml:space="preserve">    EstablishedConnectionInfo:</w:t>
      </w:r>
    </w:p>
    <w:p w14:paraId="711DA4BB" w14:textId="77777777" w:rsidR="00201819" w:rsidRDefault="00201819" w:rsidP="00201819">
      <w:pPr>
        <w:pStyle w:val="PL"/>
      </w:pPr>
      <w:r>
        <w:t xml:space="preserve">      type: object</w:t>
      </w:r>
    </w:p>
    <w:p w14:paraId="194586BB" w14:textId="77777777" w:rsidR="00201819" w:rsidRDefault="00201819" w:rsidP="00201819">
      <w:pPr>
        <w:pStyle w:val="PL"/>
      </w:pPr>
      <w:r>
        <w:t xml:space="preserve">      properties:</w:t>
      </w:r>
    </w:p>
    <w:p w14:paraId="1B4E83E2" w14:textId="77777777" w:rsidR="00201819" w:rsidRDefault="00201819" w:rsidP="00201819">
      <w:pPr>
        <w:pStyle w:val="PL"/>
      </w:pPr>
      <w:r>
        <w:t xml:space="preserve">        uPFIDs:</w:t>
      </w:r>
    </w:p>
    <w:p w14:paraId="2E2647AD" w14:textId="77777777" w:rsidR="00201819" w:rsidRDefault="00201819" w:rsidP="00201819">
      <w:pPr>
        <w:pStyle w:val="PL"/>
      </w:pPr>
      <w:r>
        <w:t xml:space="preserve">          type: array</w:t>
      </w:r>
    </w:p>
    <w:p w14:paraId="0D9871C5" w14:textId="77777777" w:rsidR="00201819" w:rsidRDefault="00201819" w:rsidP="00201819">
      <w:pPr>
        <w:pStyle w:val="PL"/>
      </w:pPr>
      <w:r>
        <w:t xml:space="preserve">          items:</w:t>
      </w:r>
    </w:p>
    <w:p w14:paraId="2C5155B4" w14:textId="77777777" w:rsidR="00201819" w:rsidRDefault="00201819" w:rsidP="00201819">
      <w:pPr>
        <w:pStyle w:val="PL"/>
      </w:pPr>
      <w:r>
        <w:t xml:space="preserve">            $ref: 'TS29571_CommonData.yaml#/components/schemas/NfInstanceId'</w:t>
      </w:r>
    </w:p>
    <w:p w14:paraId="4751AAA4" w14:textId="77777777" w:rsidR="00201819" w:rsidRDefault="00201819" w:rsidP="00201819">
      <w:pPr>
        <w:pStyle w:val="PL"/>
      </w:pPr>
      <w:r>
        <w:t xml:space="preserve">          minItems: 0</w:t>
      </w:r>
    </w:p>
    <w:p w14:paraId="230C1DA9" w14:textId="77777777" w:rsidR="00201819" w:rsidRDefault="00201819" w:rsidP="00201819">
      <w:pPr>
        <w:pStyle w:val="PL"/>
      </w:pPr>
      <w:r>
        <w:t xml:space="preserve">        ranNodeIDs:</w:t>
      </w:r>
    </w:p>
    <w:p w14:paraId="22DAAC32" w14:textId="77777777" w:rsidR="00201819" w:rsidRDefault="00201819" w:rsidP="00201819">
      <w:pPr>
        <w:pStyle w:val="PL"/>
      </w:pPr>
      <w:r>
        <w:t xml:space="preserve">          type: array</w:t>
      </w:r>
    </w:p>
    <w:p w14:paraId="3A0CBECD" w14:textId="77777777" w:rsidR="00201819" w:rsidRDefault="00201819" w:rsidP="00201819">
      <w:pPr>
        <w:pStyle w:val="PL"/>
      </w:pPr>
      <w:r>
        <w:t xml:space="preserve">          items:</w:t>
      </w:r>
    </w:p>
    <w:p w14:paraId="160080A3" w14:textId="77777777" w:rsidR="00201819" w:rsidRDefault="00201819" w:rsidP="00201819">
      <w:pPr>
        <w:pStyle w:val="PL"/>
      </w:pPr>
      <w:r>
        <w:t xml:space="preserve">            $ref: 'TS29571_CommonData.yaml#/components/schemas/GlobalRanNodeId'</w:t>
      </w:r>
    </w:p>
    <w:p w14:paraId="2C53AF9A" w14:textId="77777777" w:rsidR="00201819" w:rsidRDefault="00201819" w:rsidP="00201819">
      <w:pPr>
        <w:pStyle w:val="PL"/>
      </w:pPr>
      <w:r>
        <w:t xml:space="preserve">          minItems: 0</w:t>
      </w:r>
    </w:p>
    <w:p w14:paraId="21847E3D" w14:textId="77777777" w:rsidR="00201819" w:rsidRDefault="00201819" w:rsidP="00201819">
      <w:pPr>
        <w:pStyle w:val="PL"/>
      </w:pPr>
      <w:r>
        <w:t xml:space="preserve">    SatelliteBackhaulInformation:</w:t>
      </w:r>
    </w:p>
    <w:p w14:paraId="72EBB516" w14:textId="77777777" w:rsidR="00201819" w:rsidRDefault="00201819" w:rsidP="00201819">
      <w:pPr>
        <w:pStyle w:val="PL"/>
      </w:pPr>
      <w:r>
        <w:t xml:space="preserve">      type: object</w:t>
      </w:r>
    </w:p>
    <w:p w14:paraId="578EFF68" w14:textId="77777777" w:rsidR="00201819" w:rsidRDefault="00201819" w:rsidP="00201819">
      <w:pPr>
        <w:pStyle w:val="PL"/>
      </w:pPr>
      <w:r>
        <w:t xml:space="preserve">      properties:</w:t>
      </w:r>
    </w:p>
    <w:p w14:paraId="23E920B5" w14:textId="77777777" w:rsidR="00201819" w:rsidRDefault="00201819" w:rsidP="00201819">
      <w:pPr>
        <w:pStyle w:val="PL"/>
      </w:pPr>
      <w:r>
        <w:t xml:space="preserve">        satelliteBackhaulCategory:</w:t>
      </w:r>
    </w:p>
    <w:p w14:paraId="4198971F" w14:textId="77777777" w:rsidR="00201819" w:rsidRDefault="00201819" w:rsidP="00201819">
      <w:pPr>
        <w:pStyle w:val="PL"/>
      </w:pPr>
      <w:r>
        <w:t xml:space="preserve">          type: array</w:t>
      </w:r>
    </w:p>
    <w:p w14:paraId="15EA5229" w14:textId="77777777" w:rsidR="00201819" w:rsidRDefault="00201819" w:rsidP="00201819">
      <w:pPr>
        <w:pStyle w:val="PL"/>
      </w:pPr>
      <w:r>
        <w:t xml:space="preserve">          items:</w:t>
      </w:r>
    </w:p>
    <w:p w14:paraId="595EB6D3" w14:textId="77777777" w:rsidR="00201819" w:rsidRDefault="00201819" w:rsidP="00201819">
      <w:pPr>
        <w:pStyle w:val="PL"/>
      </w:pPr>
      <w:r>
        <w:t xml:space="preserve">            $ref: 'TS29571_CommonData.yaml#/components/schemas/SatelliteBackhaulCategory'</w:t>
      </w:r>
    </w:p>
    <w:p w14:paraId="2198A4E1" w14:textId="77777777" w:rsidR="00201819" w:rsidRDefault="00201819" w:rsidP="00201819">
      <w:pPr>
        <w:pStyle w:val="PL"/>
      </w:pPr>
      <w:r>
        <w:t xml:space="preserve">          minItems: 0</w:t>
      </w:r>
    </w:p>
    <w:p w14:paraId="77FA189D" w14:textId="77777777" w:rsidR="00201819" w:rsidRDefault="00201819" w:rsidP="00201819">
      <w:pPr>
        <w:pStyle w:val="PL"/>
      </w:pPr>
      <w:r>
        <w:t xml:space="preserve">        gEOSatelliteID:</w:t>
      </w:r>
    </w:p>
    <w:p w14:paraId="508F26CF" w14:textId="77777777" w:rsidR="00201819" w:rsidRDefault="00201819" w:rsidP="00201819">
      <w:pPr>
        <w:pStyle w:val="PL"/>
      </w:pPr>
      <w:r>
        <w:t xml:space="preserve">            $ref: 'TS29571_CommonData.yaml#/components/schemas/GeoSatelliteId'</w:t>
      </w:r>
    </w:p>
    <w:p w14:paraId="1ED0C312" w14:textId="77777777" w:rsidR="00201819" w:rsidRDefault="00201819" w:rsidP="00201819">
      <w:pPr>
        <w:pStyle w:val="PL"/>
      </w:pPr>
      <w:r>
        <w:t xml:space="preserve">    NotificationType:</w:t>
      </w:r>
    </w:p>
    <w:p w14:paraId="49D84448" w14:textId="77777777" w:rsidR="00201819" w:rsidRDefault="00201819" w:rsidP="00201819">
      <w:pPr>
        <w:pStyle w:val="PL"/>
      </w:pPr>
      <w:r>
        <w:t xml:space="preserve">      anyOf:</w:t>
      </w:r>
    </w:p>
    <w:p w14:paraId="08C06796" w14:textId="77777777" w:rsidR="00201819" w:rsidRDefault="00201819" w:rsidP="00201819">
      <w:pPr>
        <w:pStyle w:val="PL"/>
      </w:pPr>
      <w:r>
        <w:t xml:space="preserve">        - type: string</w:t>
      </w:r>
    </w:p>
    <w:p w14:paraId="58528868" w14:textId="77777777" w:rsidR="00201819" w:rsidRDefault="00201819" w:rsidP="00201819">
      <w:pPr>
        <w:pStyle w:val="PL"/>
      </w:pPr>
      <w:r>
        <w:t xml:space="preserve">          enum:</w:t>
      </w:r>
    </w:p>
    <w:p w14:paraId="7147F058" w14:textId="77777777" w:rsidR="00201819" w:rsidRDefault="00201819" w:rsidP="00201819">
      <w:pPr>
        <w:pStyle w:val="PL"/>
      </w:pPr>
      <w:r>
        <w:t xml:space="preserve">            - REAUTHORIZATION</w:t>
      </w:r>
    </w:p>
    <w:p w14:paraId="6FDC55C1" w14:textId="77777777" w:rsidR="00201819" w:rsidRDefault="00201819" w:rsidP="00201819">
      <w:pPr>
        <w:pStyle w:val="PL"/>
      </w:pPr>
      <w:r>
        <w:t xml:space="preserve">            - ABORT_CHARGING</w:t>
      </w:r>
    </w:p>
    <w:p w14:paraId="72D2BBA1" w14:textId="77777777" w:rsidR="00201819" w:rsidRDefault="00201819" w:rsidP="00201819">
      <w:pPr>
        <w:pStyle w:val="PL"/>
      </w:pPr>
      <w:r>
        <w:t xml:space="preserve">        - type: string</w:t>
      </w:r>
    </w:p>
    <w:p w14:paraId="19750CB2" w14:textId="77777777" w:rsidR="00201819" w:rsidRDefault="00201819" w:rsidP="00201819">
      <w:pPr>
        <w:pStyle w:val="PL"/>
      </w:pPr>
      <w:r>
        <w:t xml:space="preserve">    NodeFunctionality:</w:t>
      </w:r>
    </w:p>
    <w:p w14:paraId="3A74D039" w14:textId="77777777" w:rsidR="00201819" w:rsidRDefault="00201819" w:rsidP="00201819">
      <w:pPr>
        <w:pStyle w:val="PL"/>
      </w:pPr>
      <w:r>
        <w:t xml:space="preserve">      anyOf:</w:t>
      </w:r>
    </w:p>
    <w:p w14:paraId="2E64E018" w14:textId="77777777" w:rsidR="00201819" w:rsidRDefault="00201819" w:rsidP="00201819">
      <w:pPr>
        <w:pStyle w:val="PL"/>
      </w:pPr>
      <w:r>
        <w:t xml:space="preserve">        - type: string</w:t>
      </w:r>
    </w:p>
    <w:p w14:paraId="6EF5B3D6" w14:textId="77777777" w:rsidR="00201819" w:rsidRDefault="00201819" w:rsidP="00201819">
      <w:pPr>
        <w:pStyle w:val="PL"/>
      </w:pPr>
      <w:r>
        <w:t xml:space="preserve">          enum:</w:t>
      </w:r>
    </w:p>
    <w:p w14:paraId="6300FEA5" w14:textId="77777777" w:rsidR="00201819" w:rsidRDefault="00201819" w:rsidP="00201819">
      <w:pPr>
        <w:pStyle w:val="PL"/>
      </w:pPr>
      <w:r>
        <w:t xml:space="preserve">            - AMF</w:t>
      </w:r>
    </w:p>
    <w:p w14:paraId="3835DAFB" w14:textId="77777777" w:rsidR="00201819" w:rsidRDefault="00201819" w:rsidP="00201819">
      <w:pPr>
        <w:pStyle w:val="PL"/>
      </w:pPr>
      <w:r>
        <w:t xml:space="preserve">            - SMF</w:t>
      </w:r>
    </w:p>
    <w:p w14:paraId="051E9D43" w14:textId="77777777" w:rsidR="00201819" w:rsidRDefault="00201819" w:rsidP="00201819">
      <w:pPr>
        <w:pStyle w:val="PL"/>
      </w:pPr>
      <w:r>
        <w:t xml:space="preserve">            - SMS # Included for backwards compatibility, shall not be used</w:t>
      </w:r>
    </w:p>
    <w:p w14:paraId="0283D129" w14:textId="77777777" w:rsidR="00201819" w:rsidRDefault="00201819" w:rsidP="00201819">
      <w:pPr>
        <w:pStyle w:val="PL"/>
      </w:pPr>
      <w:r>
        <w:t xml:space="preserve">            - SMSF</w:t>
      </w:r>
    </w:p>
    <w:p w14:paraId="15FBBFC1" w14:textId="77777777" w:rsidR="00201819" w:rsidRDefault="00201819" w:rsidP="00201819">
      <w:pPr>
        <w:pStyle w:val="PL"/>
      </w:pPr>
      <w:r>
        <w:t xml:space="preserve">            - PGW_C_SMF</w:t>
      </w:r>
    </w:p>
    <w:p w14:paraId="75F808E2" w14:textId="77777777" w:rsidR="00201819" w:rsidRDefault="00201819" w:rsidP="00201819">
      <w:pPr>
        <w:pStyle w:val="PL"/>
      </w:pPr>
      <w:r>
        <w:t xml:space="preserve">            - NEFF # Included for backwards compatibility, shall not be used</w:t>
      </w:r>
    </w:p>
    <w:p w14:paraId="4779B8AB" w14:textId="77777777" w:rsidR="00201819" w:rsidRDefault="00201819" w:rsidP="00201819">
      <w:pPr>
        <w:pStyle w:val="PL"/>
      </w:pPr>
      <w:r>
        <w:t xml:space="preserve">            - SGW</w:t>
      </w:r>
    </w:p>
    <w:p w14:paraId="23AE479F" w14:textId="77777777" w:rsidR="00201819" w:rsidRDefault="00201819" w:rsidP="00201819">
      <w:pPr>
        <w:pStyle w:val="PL"/>
      </w:pPr>
      <w:r>
        <w:t xml:space="preserve">            - I_SMF</w:t>
      </w:r>
    </w:p>
    <w:p w14:paraId="6FFE6DE2" w14:textId="77777777" w:rsidR="00201819" w:rsidRDefault="00201819" w:rsidP="00201819">
      <w:pPr>
        <w:pStyle w:val="PL"/>
      </w:pPr>
      <w:r>
        <w:t xml:space="preserve">            - ePDG</w:t>
      </w:r>
    </w:p>
    <w:p w14:paraId="0ECA701D" w14:textId="77777777" w:rsidR="00201819" w:rsidRDefault="00201819" w:rsidP="00201819">
      <w:pPr>
        <w:pStyle w:val="PL"/>
      </w:pPr>
      <w:r>
        <w:t xml:space="preserve">            - CEF</w:t>
      </w:r>
    </w:p>
    <w:p w14:paraId="073BC980" w14:textId="77777777" w:rsidR="00201819" w:rsidRDefault="00201819" w:rsidP="00201819">
      <w:pPr>
        <w:pStyle w:val="PL"/>
      </w:pPr>
      <w:r>
        <w:t xml:space="preserve">            - NEF</w:t>
      </w:r>
    </w:p>
    <w:p w14:paraId="1BADF97C" w14:textId="77777777" w:rsidR="00201819" w:rsidRDefault="00201819" w:rsidP="00201819">
      <w:pPr>
        <w:pStyle w:val="PL"/>
      </w:pPr>
      <w:r>
        <w:t xml:space="preserve">            - MnS_Producer</w:t>
      </w:r>
    </w:p>
    <w:p w14:paraId="7C48D68C" w14:textId="77777777" w:rsidR="00201819" w:rsidRDefault="00201819" w:rsidP="00201819">
      <w:pPr>
        <w:pStyle w:val="PL"/>
      </w:pPr>
      <w:r>
        <w:t xml:space="preserve">            - SGSN</w:t>
      </w:r>
    </w:p>
    <w:p w14:paraId="115BA429" w14:textId="77777777" w:rsidR="00201819" w:rsidRDefault="00201819" w:rsidP="00201819">
      <w:pPr>
        <w:pStyle w:val="PL"/>
      </w:pPr>
      <w:r>
        <w:t xml:space="preserve">            - V_SMF</w:t>
      </w:r>
    </w:p>
    <w:p w14:paraId="03B57092" w14:textId="77777777" w:rsidR="00201819" w:rsidRDefault="00201819" w:rsidP="00201819">
      <w:pPr>
        <w:pStyle w:val="PL"/>
      </w:pPr>
      <w:r>
        <w:t xml:space="preserve">            - 5G_DDNMF</w:t>
      </w:r>
    </w:p>
    <w:p w14:paraId="62AC42F1" w14:textId="77777777" w:rsidR="00201819" w:rsidRDefault="00201819" w:rsidP="00201819">
      <w:pPr>
        <w:pStyle w:val="PL"/>
      </w:pPr>
      <w:r>
        <w:lastRenderedPageBreak/>
        <w:t xml:space="preserve">            - IMS_Node</w:t>
      </w:r>
    </w:p>
    <w:p w14:paraId="0590F058" w14:textId="77777777" w:rsidR="00201819" w:rsidRDefault="00201819" w:rsidP="00201819">
      <w:pPr>
        <w:pStyle w:val="PL"/>
      </w:pPr>
      <w:r>
        <w:t xml:space="preserve">            - MMS_Node</w:t>
      </w:r>
    </w:p>
    <w:p w14:paraId="24611CD0" w14:textId="77777777" w:rsidR="00201819" w:rsidRDefault="00201819" w:rsidP="00201819">
      <w:pPr>
        <w:pStyle w:val="PL"/>
      </w:pPr>
      <w:r>
        <w:t xml:space="preserve">            - EES</w:t>
      </w:r>
    </w:p>
    <w:p w14:paraId="3C9B1DEC" w14:textId="77777777" w:rsidR="00201819" w:rsidRDefault="00201819" w:rsidP="00201819">
      <w:pPr>
        <w:pStyle w:val="PL"/>
      </w:pPr>
      <w:r>
        <w:t xml:space="preserve">            - PCF</w:t>
      </w:r>
    </w:p>
    <w:p w14:paraId="25D7AFB7" w14:textId="77777777" w:rsidR="00201819" w:rsidRDefault="00201819" w:rsidP="00201819">
      <w:pPr>
        <w:pStyle w:val="PL"/>
      </w:pPr>
      <w:r>
        <w:t xml:space="preserve">            - UDM</w:t>
      </w:r>
    </w:p>
    <w:p w14:paraId="5E7CD62C" w14:textId="77777777" w:rsidR="00201819" w:rsidRDefault="00201819" w:rsidP="00201819">
      <w:pPr>
        <w:pStyle w:val="PL"/>
      </w:pPr>
      <w:r>
        <w:t xml:space="preserve">            - UPF</w:t>
      </w:r>
    </w:p>
    <w:p w14:paraId="763135E4" w14:textId="77777777" w:rsidR="00201819" w:rsidRDefault="00201819" w:rsidP="00201819">
      <w:pPr>
        <w:pStyle w:val="PL"/>
      </w:pPr>
      <w:r>
        <w:t xml:space="preserve">            - TSN_AF</w:t>
      </w:r>
    </w:p>
    <w:p w14:paraId="58ED58D9" w14:textId="77777777" w:rsidR="00201819" w:rsidRDefault="00201819" w:rsidP="00201819">
      <w:pPr>
        <w:pStyle w:val="PL"/>
      </w:pPr>
      <w:r>
        <w:t xml:space="preserve">            - TSCTSF</w:t>
      </w:r>
    </w:p>
    <w:p w14:paraId="247661C3" w14:textId="77777777" w:rsidR="00201819" w:rsidRDefault="00201819" w:rsidP="00201819">
      <w:pPr>
        <w:pStyle w:val="PL"/>
      </w:pPr>
      <w:r>
        <w:t xml:space="preserve">            - MB_SMF</w:t>
      </w:r>
    </w:p>
    <w:p w14:paraId="6C914303" w14:textId="77777777" w:rsidR="00201819" w:rsidRDefault="00201819" w:rsidP="00201819">
      <w:pPr>
        <w:pStyle w:val="PL"/>
      </w:pPr>
      <w:r>
        <w:t xml:space="preserve">            - CHF</w:t>
      </w:r>
    </w:p>
    <w:p w14:paraId="1BC4CDBE" w14:textId="77777777" w:rsidR="00201819" w:rsidRDefault="00201819" w:rsidP="00201819">
      <w:pPr>
        <w:pStyle w:val="PL"/>
      </w:pPr>
      <w:r>
        <w:t xml:space="preserve">            - GMLC</w:t>
      </w:r>
    </w:p>
    <w:p w14:paraId="6815AB0B" w14:textId="77777777" w:rsidR="00201819" w:rsidRDefault="00201819" w:rsidP="00201819">
      <w:pPr>
        <w:pStyle w:val="PL"/>
      </w:pPr>
      <w:r>
        <w:t xml:space="preserve">        - type: string</w:t>
      </w:r>
    </w:p>
    <w:p w14:paraId="224FA79B" w14:textId="77777777" w:rsidR="00201819" w:rsidRDefault="00201819" w:rsidP="00201819">
      <w:pPr>
        <w:pStyle w:val="PL"/>
      </w:pPr>
      <w:r>
        <w:t xml:space="preserve">    ChargingCharacteristicsSelectionMode:</w:t>
      </w:r>
    </w:p>
    <w:p w14:paraId="64DD9A48" w14:textId="77777777" w:rsidR="00201819" w:rsidRDefault="00201819" w:rsidP="00201819">
      <w:pPr>
        <w:pStyle w:val="PL"/>
      </w:pPr>
      <w:r>
        <w:t xml:space="preserve">      anyOf:</w:t>
      </w:r>
    </w:p>
    <w:p w14:paraId="2474A61B" w14:textId="77777777" w:rsidR="00201819" w:rsidRDefault="00201819" w:rsidP="00201819">
      <w:pPr>
        <w:pStyle w:val="PL"/>
      </w:pPr>
      <w:r>
        <w:t xml:space="preserve">        - type: string</w:t>
      </w:r>
    </w:p>
    <w:p w14:paraId="2A152D81" w14:textId="77777777" w:rsidR="00201819" w:rsidRDefault="00201819" w:rsidP="00201819">
      <w:pPr>
        <w:pStyle w:val="PL"/>
      </w:pPr>
      <w:r>
        <w:t xml:space="preserve">          enum:</w:t>
      </w:r>
    </w:p>
    <w:p w14:paraId="097F8396" w14:textId="77777777" w:rsidR="00201819" w:rsidRDefault="00201819" w:rsidP="00201819">
      <w:pPr>
        <w:pStyle w:val="PL"/>
      </w:pPr>
      <w:r>
        <w:t xml:space="preserve">            - HOME_DEFAULT</w:t>
      </w:r>
    </w:p>
    <w:p w14:paraId="7BE7BD2C" w14:textId="77777777" w:rsidR="00201819" w:rsidRDefault="00201819" w:rsidP="00201819">
      <w:pPr>
        <w:pStyle w:val="PL"/>
      </w:pPr>
      <w:r>
        <w:t xml:space="preserve">            - ROAMING_DEFAULT</w:t>
      </w:r>
    </w:p>
    <w:p w14:paraId="04513D38" w14:textId="77777777" w:rsidR="00201819" w:rsidRDefault="00201819" w:rsidP="00201819">
      <w:pPr>
        <w:pStyle w:val="PL"/>
      </w:pPr>
      <w:r>
        <w:t xml:space="preserve">            - VISITING_DEFAULT</w:t>
      </w:r>
    </w:p>
    <w:p w14:paraId="3BA6471D" w14:textId="77777777" w:rsidR="00201819" w:rsidRDefault="00201819" w:rsidP="00201819">
      <w:pPr>
        <w:pStyle w:val="PL"/>
      </w:pPr>
      <w:r>
        <w:t xml:space="preserve">        - type: string</w:t>
      </w:r>
    </w:p>
    <w:p w14:paraId="7502FF18" w14:textId="77777777" w:rsidR="00201819" w:rsidRDefault="00201819" w:rsidP="00201819">
      <w:pPr>
        <w:pStyle w:val="PL"/>
      </w:pPr>
      <w:r>
        <w:t xml:space="preserve">    TriggerType:</w:t>
      </w:r>
    </w:p>
    <w:p w14:paraId="0F013A93" w14:textId="77777777" w:rsidR="00201819" w:rsidRDefault="00201819" w:rsidP="00201819">
      <w:pPr>
        <w:pStyle w:val="PL"/>
      </w:pPr>
      <w:r>
        <w:t xml:space="preserve">      anyOf:</w:t>
      </w:r>
    </w:p>
    <w:p w14:paraId="3D30E0CF" w14:textId="77777777" w:rsidR="00201819" w:rsidRDefault="00201819" w:rsidP="00201819">
      <w:pPr>
        <w:pStyle w:val="PL"/>
      </w:pPr>
      <w:r>
        <w:t xml:space="preserve">        - type: string</w:t>
      </w:r>
    </w:p>
    <w:p w14:paraId="172D4303" w14:textId="77777777" w:rsidR="00201819" w:rsidRDefault="00201819" w:rsidP="00201819">
      <w:pPr>
        <w:pStyle w:val="PL"/>
      </w:pPr>
      <w:r>
        <w:t xml:space="preserve">          enum:</w:t>
      </w:r>
    </w:p>
    <w:p w14:paraId="3E708D73" w14:textId="77777777" w:rsidR="00201819" w:rsidRDefault="00201819" w:rsidP="00201819">
      <w:pPr>
        <w:pStyle w:val="PL"/>
      </w:pPr>
      <w:r>
        <w:t xml:space="preserve">            # SMF TriggerType</w:t>
      </w:r>
    </w:p>
    <w:p w14:paraId="7EEF59ED" w14:textId="77777777" w:rsidR="00201819" w:rsidRDefault="00201819" w:rsidP="00201819">
      <w:pPr>
        <w:pStyle w:val="PL"/>
      </w:pPr>
      <w:r>
        <w:t xml:space="preserve">            - QUOTA_THRESHOLD</w:t>
      </w:r>
    </w:p>
    <w:p w14:paraId="3F59E18B" w14:textId="77777777" w:rsidR="00201819" w:rsidRDefault="00201819" w:rsidP="00201819">
      <w:pPr>
        <w:pStyle w:val="PL"/>
      </w:pPr>
      <w:r>
        <w:t xml:space="preserve">            - QHT</w:t>
      </w:r>
    </w:p>
    <w:p w14:paraId="762E627E" w14:textId="77777777" w:rsidR="00201819" w:rsidRDefault="00201819" w:rsidP="00201819">
      <w:pPr>
        <w:pStyle w:val="PL"/>
      </w:pPr>
      <w:r>
        <w:t xml:space="preserve">            - FINAL</w:t>
      </w:r>
    </w:p>
    <w:p w14:paraId="6C85632C" w14:textId="77777777" w:rsidR="00201819" w:rsidRDefault="00201819" w:rsidP="00201819">
      <w:pPr>
        <w:pStyle w:val="PL"/>
      </w:pPr>
      <w:r>
        <w:t xml:space="preserve">            - QUOTA_EXHAUSTED</w:t>
      </w:r>
    </w:p>
    <w:p w14:paraId="543A824C" w14:textId="77777777" w:rsidR="00201819" w:rsidRDefault="00201819" w:rsidP="00201819">
      <w:pPr>
        <w:pStyle w:val="PL"/>
      </w:pPr>
      <w:r>
        <w:t xml:space="preserve">            - VALIDITY_TIME</w:t>
      </w:r>
    </w:p>
    <w:p w14:paraId="63A58C6D" w14:textId="77777777" w:rsidR="00201819" w:rsidRDefault="00201819" w:rsidP="00201819">
      <w:pPr>
        <w:pStyle w:val="PL"/>
      </w:pPr>
      <w:r>
        <w:t xml:space="preserve">            - OTHER_QUOTA_TYPE</w:t>
      </w:r>
    </w:p>
    <w:p w14:paraId="6109243C" w14:textId="77777777" w:rsidR="00201819" w:rsidRDefault="00201819" w:rsidP="00201819">
      <w:pPr>
        <w:pStyle w:val="PL"/>
      </w:pPr>
      <w:r>
        <w:t xml:space="preserve">            - FORCED_REAUTHORISATION</w:t>
      </w:r>
    </w:p>
    <w:p w14:paraId="36C00E8E" w14:textId="77777777" w:rsidR="00201819" w:rsidRDefault="00201819" w:rsidP="00201819">
      <w:pPr>
        <w:pStyle w:val="PL"/>
      </w:pPr>
      <w:r>
        <w:t xml:space="preserve">            - UNUSED_QUOTA_TIMER # Included for backwards compatibility, shall not be used</w:t>
      </w:r>
    </w:p>
    <w:p w14:paraId="00FB21A0" w14:textId="77777777" w:rsidR="00201819" w:rsidRDefault="00201819" w:rsidP="00201819">
      <w:pPr>
        <w:pStyle w:val="PL"/>
      </w:pPr>
      <w:r>
        <w:t xml:space="preserve">            - UNIT_COUNT_INACTIVITY_TIMER</w:t>
      </w:r>
    </w:p>
    <w:p w14:paraId="3D45A7E7" w14:textId="77777777" w:rsidR="00201819" w:rsidRDefault="00201819" w:rsidP="00201819">
      <w:pPr>
        <w:pStyle w:val="PL"/>
      </w:pPr>
      <w:r>
        <w:t xml:space="preserve">            - ABNORMAL_RELEASE</w:t>
      </w:r>
    </w:p>
    <w:p w14:paraId="34472C46" w14:textId="77777777" w:rsidR="00201819" w:rsidRDefault="00201819" w:rsidP="00201819">
      <w:pPr>
        <w:pStyle w:val="PL"/>
      </w:pPr>
      <w:r>
        <w:t xml:space="preserve">            - QOS_CHANGE</w:t>
      </w:r>
    </w:p>
    <w:p w14:paraId="297A5931" w14:textId="77777777" w:rsidR="00201819" w:rsidRDefault="00201819" w:rsidP="00201819">
      <w:pPr>
        <w:pStyle w:val="PL"/>
      </w:pPr>
      <w:r>
        <w:t xml:space="preserve">            - VOLUME_LIMIT</w:t>
      </w:r>
    </w:p>
    <w:p w14:paraId="55BC6585" w14:textId="77777777" w:rsidR="00201819" w:rsidRDefault="00201819" w:rsidP="00201819">
      <w:pPr>
        <w:pStyle w:val="PL"/>
      </w:pPr>
      <w:r>
        <w:t xml:space="preserve">            - TIME_LIMIT</w:t>
      </w:r>
    </w:p>
    <w:p w14:paraId="378F8C6A" w14:textId="77777777" w:rsidR="00201819" w:rsidRDefault="00201819" w:rsidP="00201819">
      <w:pPr>
        <w:pStyle w:val="PL"/>
      </w:pPr>
      <w:r>
        <w:t xml:space="preserve">            - EVENT_LIMIT</w:t>
      </w:r>
    </w:p>
    <w:p w14:paraId="190A83F8" w14:textId="77777777" w:rsidR="00201819" w:rsidRDefault="00201819" w:rsidP="00201819">
      <w:pPr>
        <w:pStyle w:val="PL"/>
      </w:pPr>
      <w:r>
        <w:t xml:space="preserve">            - PLMN_CHANGE</w:t>
      </w:r>
    </w:p>
    <w:p w14:paraId="4375832E" w14:textId="77777777" w:rsidR="00201819" w:rsidRDefault="00201819" w:rsidP="00201819">
      <w:pPr>
        <w:pStyle w:val="PL"/>
      </w:pPr>
      <w:r>
        <w:t xml:space="preserve">            - USER_LOCATION_CHANGE</w:t>
      </w:r>
    </w:p>
    <w:p w14:paraId="0E365D7F" w14:textId="77777777" w:rsidR="00201819" w:rsidRDefault="00201819" w:rsidP="00201819">
      <w:pPr>
        <w:pStyle w:val="PL"/>
      </w:pPr>
      <w:r>
        <w:t xml:space="preserve">            - RAT_CHANGE</w:t>
      </w:r>
    </w:p>
    <w:p w14:paraId="56AD862F" w14:textId="77777777" w:rsidR="00201819" w:rsidRDefault="00201819" w:rsidP="00201819">
      <w:pPr>
        <w:pStyle w:val="PL"/>
      </w:pPr>
      <w:r>
        <w:t xml:space="preserve">            - SESSION_AMBR_CHANGE</w:t>
      </w:r>
    </w:p>
    <w:p w14:paraId="5A01A9FD" w14:textId="77777777" w:rsidR="00201819" w:rsidRDefault="00201819" w:rsidP="00201819">
      <w:pPr>
        <w:pStyle w:val="PL"/>
      </w:pPr>
      <w:r>
        <w:t xml:space="preserve">            - UE_TIMEZONE_CHANGE</w:t>
      </w:r>
    </w:p>
    <w:p w14:paraId="0CE344DA" w14:textId="77777777" w:rsidR="00201819" w:rsidRDefault="00201819" w:rsidP="00201819">
      <w:pPr>
        <w:pStyle w:val="PL"/>
      </w:pPr>
      <w:r>
        <w:t xml:space="preserve">            - TARIFF_TIME_CHANGE</w:t>
      </w:r>
    </w:p>
    <w:p w14:paraId="05D50EEE" w14:textId="77777777" w:rsidR="00201819" w:rsidRDefault="00201819" w:rsidP="00201819">
      <w:pPr>
        <w:pStyle w:val="PL"/>
      </w:pPr>
      <w:r>
        <w:t xml:space="preserve">            - MAX_NUMBER_OF_CHANGES_IN_CHARGING_CONDITIONS</w:t>
      </w:r>
    </w:p>
    <w:p w14:paraId="59AA689F" w14:textId="77777777" w:rsidR="00201819" w:rsidRDefault="00201819" w:rsidP="00201819">
      <w:pPr>
        <w:pStyle w:val="PL"/>
      </w:pPr>
      <w:r>
        <w:t xml:space="preserve">            - MANAGEMENT_INTERVENTION</w:t>
      </w:r>
    </w:p>
    <w:p w14:paraId="797C8362" w14:textId="77777777" w:rsidR="00201819" w:rsidRDefault="00201819" w:rsidP="00201819">
      <w:pPr>
        <w:pStyle w:val="PL"/>
      </w:pPr>
      <w:r>
        <w:t xml:space="preserve">            - CHANGE_OF_UE_PRESENCE_IN_PRESENCE_REPORTING_AREA</w:t>
      </w:r>
    </w:p>
    <w:p w14:paraId="38C94ED2" w14:textId="77777777" w:rsidR="00201819" w:rsidRDefault="00201819" w:rsidP="00201819">
      <w:pPr>
        <w:pStyle w:val="PL"/>
      </w:pPr>
      <w:r>
        <w:t xml:space="preserve">            - CHANGE_OF_3GPP_PS_DATA_OFF_STATUS</w:t>
      </w:r>
    </w:p>
    <w:p w14:paraId="1DE1B0D2" w14:textId="77777777" w:rsidR="00201819" w:rsidRDefault="00201819" w:rsidP="00201819">
      <w:pPr>
        <w:pStyle w:val="PL"/>
      </w:pPr>
      <w:r>
        <w:t xml:space="preserve">            - SERVING_NODE_CHANGE</w:t>
      </w:r>
    </w:p>
    <w:p w14:paraId="76493CA8" w14:textId="77777777" w:rsidR="00201819" w:rsidRDefault="00201819" w:rsidP="00201819">
      <w:pPr>
        <w:pStyle w:val="PL"/>
      </w:pPr>
      <w:r>
        <w:t xml:space="preserve">            - REMOVAL_OF_UPF</w:t>
      </w:r>
    </w:p>
    <w:p w14:paraId="72A8E719" w14:textId="77777777" w:rsidR="00201819" w:rsidRDefault="00201819" w:rsidP="00201819">
      <w:pPr>
        <w:pStyle w:val="PL"/>
      </w:pPr>
      <w:r>
        <w:t xml:space="preserve">            - ADDITION_OF_UPF</w:t>
      </w:r>
    </w:p>
    <w:p w14:paraId="54B6A3D7" w14:textId="77777777" w:rsidR="00201819" w:rsidRDefault="00201819" w:rsidP="00201819">
      <w:pPr>
        <w:pStyle w:val="PL"/>
      </w:pPr>
      <w:r>
        <w:t xml:space="preserve">            - INSERTION_OF_ISMF</w:t>
      </w:r>
    </w:p>
    <w:p w14:paraId="7DB84F63" w14:textId="77777777" w:rsidR="00201819" w:rsidRDefault="00201819" w:rsidP="00201819">
      <w:pPr>
        <w:pStyle w:val="PL"/>
      </w:pPr>
      <w:r>
        <w:t xml:space="preserve">            - REMOVAL_OF_ISMF</w:t>
      </w:r>
    </w:p>
    <w:p w14:paraId="22CA7277" w14:textId="77777777" w:rsidR="00201819" w:rsidRDefault="00201819" w:rsidP="00201819">
      <w:pPr>
        <w:pStyle w:val="PL"/>
      </w:pPr>
      <w:r>
        <w:t xml:space="preserve">            - CHANGE_OF_ISMF</w:t>
      </w:r>
    </w:p>
    <w:p w14:paraId="4B960F7A" w14:textId="77777777" w:rsidR="00201819" w:rsidRDefault="00201819" w:rsidP="00201819">
      <w:pPr>
        <w:pStyle w:val="PL"/>
      </w:pPr>
      <w:r>
        <w:t xml:space="preserve">            - START_OF_SERVICE_DATA_FLOW</w:t>
      </w:r>
    </w:p>
    <w:p w14:paraId="56DCA9C3" w14:textId="77777777" w:rsidR="00201819" w:rsidRDefault="00201819" w:rsidP="00201819">
      <w:pPr>
        <w:pStyle w:val="PL"/>
      </w:pPr>
      <w:r>
        <w:t xml:space="preserve">            - ECGI_CHANGE</w:t>
      </w:r>
    </w:p>
    <w:p w14:paraId="6A699400" w14:textId="77777777" w:rsidR="00201819" w:rsidRDefault="00201819" w:rsidP="00201819">
      <w:pPr>
        <w:pStyle w:val="PL"/>
      </w:pPr>
      <w:r>
        <w:t xml:space="preserve">            - TAI_CHANGE</w:t>
      </w:r>
    </w:p>
    <w:p w14:paraId="6F5FAEFF" w14:textId="77777777" w:rsidR="00201819" w:rsidRDefault="00201819" w:rsidP="00201819">
      <w:pPr>
        <w:pStyle w:val="PL"/>
      </w:pPr>
      <w:r>
        <w:t xml:space="preserve">            - HANDOVER_CANCEL</w:t>
      </w:r>
    </w:p>
    <w:p w14:paraId="44C95529" w14:textId="77777777" w:rsidR="00201819" w:rsidRDefault="00201819" w:rsidP="00201819">
      <w:pPr>
        <w:pStyle w:val="PL"/>
      </w:pPr>
      <w:r>
        <w:t xml:space="preserve">            - HANDOVER_START</w:t>
      </w:r>
    </w:p>
    <w:p w14:paraId="7AD4EEB7" w14:textId="77777777" w:rsidR="00201819" w:rsidRDefault="00201819" w:rsidP="00201819">
      <w:pPr>
        <w:pStyle w:val="PL"/>
      </w:pPr>
      <w:r>
        <w:t xml:space="preserve">            - HANDOVER_COMPLETE</w:t>
      </w:r>
    </w:p>
    <w:p w14:paraId="55D6E71A" w14:textId="77777777" w:rsidR="00201819" w:rsidRDefault="00201819" w:rsidP="00201819">
      <w:pPr>
        <w:pStyle w:val="PL"/>
      </w:pPr>
      <w:r>
        <w:t xml:space="preserve">            - GFBR_GUARANTEED_STATUS_CHANGE</w:t>
      </w:r>
    </w:p>
    <w:p w14:paraId="306CBDC4" w14:textId="77777777" w:rsidR="00201819" w:rsidRDefault="00201819" w:rsidP="00201819">
      <w:pPr>
        <w:pStyle w:val="PL"/>
      </w:pPr>
      <w:r>
        <w:t xml:space="preserve">            - ADDITION_OF_ACCESS</w:t>
      </w:r>
    </w:p>
    <w:p w14:paraId="56B8E291" w14:textId="77777777" w:rsidR="00201819" w:rsidRDefault="00201819" w:rsidP="00201819">
      <w:pPr>
        <w:pStyle w:val="PL"/>
      </w:pPr>
      <w:r>
        <w:t xml:space="preserve">            - REMOVAL_OF_ACCESS</w:t>
      </w:r>
    </w:p>
    <w:p w14:paraId="0DD8B0C4" w14:textId="77777777" w:rsidR="00201819" w:rsidRDefault="00201819" w:rsidP="00201819">
      <w:pPr>
        <w:pStyle w:val="PL"/>
      </w:pPr>
      <w:r>
        <w:t xml:space="preserve">            - START_OF_SDF_ADDITIONAL_ACCESS</w:t>
      </w:r>
    </w:p>
    <w:p w14:paraId="4D020BBF" w14:textId="77777777" w:rsidR="00201819" w:rsidRDefault="00201819" w:rsidP="00201819">
      <w:pPr>
        <w:pStyle w:val="PL"/>
      </w:pPr>
      <w:r>
        <w:t xml:space="preserve">            - REDUNDANT_TRANSMISSION_CHANGE</w:t>
      </w:r>
    </w:p>
    <w:p w14:paraId="62896F3C" w14:textId="77777777" w:rsidR="00201819" w:rsidRDefault="00201819" w:rsidP="00201819">
      <w:pPr>
        <w:pStyle w:val="PL"/>
      </w:pPr>
      <w:r>
        <w:t xml:space="preserve">            - CGI_SAI_CHANGE</w:t>
      </w:r>
    </w:p>
    <w:p w14:paraId="4D7D2A43" w14:textId="77777777" w:rsidR="00201819" w:rsidRDefault="00201819" w:rsidP="00201819">
      <w:pPr>
        <w:pStyle w:val="PL"/>
      </w:pPr>
      <w:r>
        <w:t xml:space="preserve">            - RAI_CHANGE</w:t>
      </w:r>
    </w:p>
    <w:p w14:paraId="55CB2188" w14:textId="77777777" w:rsidR="00201819" w:rsidRDefault="00201819" w:rsidP="00201819">
      <w:pPr>
        <w:pStyle w:val="PL"/>
      </w:pPr>
      <w:r>
        <w:t xml:space="preserve">            - JOIN_MULTICAST</w:t>
      </w:r>
    </w:p>
    <w:p w14:paraId="6CD24C66" w14:textId="77777777" w:rsidR="00201819" w:rsidRDefault="00201819" w:rsidP="00201819">
      <w:pPr>
        <w:pStyle w:val="PL"/>
      </w:pPr>
      <w:r>
        <w:t xml:space="preserve">            - MBS_DELIVERY_METHOD_CHANGE</w:t>
      </w:r>
    </w:p>
    <w:p w14:paraId="5AC9D7C5" w14:textId="77777777" w:rsidR="00201819" w:rsidRDefault="00201819" w:rsidP="00201819">
      <w:pPr>
        <w:pStyle w:val="PL"/>
      </w:pPr>
      <w:r>
        <w:t xml:space="preserve">            - LEAVE_MULTICAST</w:t>
      </w:r>
    </w:p>
    <w:p w14:paraId="0C677E01" w14:textId="77777777" w:rsidR="00201819" w:rsidRDefault="00201819" w:rsidP="00201819">
      <w:pPr>
        <w:pStyle w:val="PL"/>
      </w:pPr>
      <w:r>
        <w:t xml:space="preserve">            - VSMF_CHANGE</w:t>
      </w:r>
    </w:p>
    <w:p w14:paraId="7959B33E" w14:textId="77777777" w:rsidR="00201819" w:rsidRDefault="00201819" w:rsidP="00201819">
      <w:pPr>
        <w:pStyle w:val="PL"/>
      </w:pPr>
      <w:r>
        <w:t xml:space="preserve">            - SNSSAI_REPLACEMENT</w:t>
      </w:r>
    </w:p>
    <w:p w14:paraId="013E4B49" w14:textId="77777777" w:rsidR="00201819" w:rsidRDefault="00201819" w:rsidP="00201819">
      <w:pPr>
        <w:pStyle w:val="PL"/>
      </w:pPr>
      <w:r>
        <w:t xml:space="preserve">            - SATELLITE_BACKHAUL_CATEGORY_CHANGE</w:t>
      </w:r>
    </w:p>
    <w:p w14:paraId="4DDAE970" w14:textId="77777777" w:rsidR="00201819" w:rsidRDefault="00201819" w:rsidP="00201819">
      <w:pPr>
        <w:pStyle w:val="PL"/>
      </w:pPr>
      <w:r>
        <w:t xml:space="preserve">            - GEO_SATELLITE_ID_CHANGE</w:t>
      </w:r>
    </w:p>
    <w:p w14:paraId="623A5730" w14:textId="77777777" w:rsidR="00201819" w:rsidRDefault="00201819" w:rsidP="00201819">
      <w:pPr>
        <w:pStyle w:val="PL"/>
      </w:pPr>
      <w:r>
        <w:t xml:space="preserve">            # IMS TriggerType</w:t>
      </w:r>
    </w:p>
    <w:p w14:paraId="732FA826" w14:textId="77777777" w:rsidR="00201819" w:rsidRDefault="00201819" w:rsidP="00201819">
      <w:pPr>
        <w:pStyle w:val="PL"/>
      </w:pPr>
      <w:r>
        <w:t xml:space="preserve">            - SIP_INVITE</w:t>
      </w:r>
    </w:p>
    <w:p w14:paraId="0652A03C" w14:textId="77777777" w:rsidR="00201819" w:rsidRDefault="00201819" w:rsidP="00201819">
      <w:pPr>
        <w:pStyle w:val="PL"/>
      </w:pPr>
      <w:r>
        <w:t xml:space="preserve">            - SIP_RE-INVITE_OR_UPDATE</w:t>
      </w:r>
    </w:p>
    <w:p w14:paraId="2AD9DCF7" w14:textId="77777777" w:rsidR="00201819" w:rsidRDefault="00201819" w:rsidP="00201819">
      <w:pPr>
        <w:pStyle w:val="PL"/>
      </w:pPr>
      <w:r>
        <w:lastRenderedPageBreak/>
        <w:t xml:space="preserve">            - SIP_2XX_ACKNOWLEDGING</w:t>
      </w:r>
    </w:p>
    <w:p w14:paraId="02FEA7EE" w14:textId="77777777" w:rsidR="00201819" w:rsidRDefault="00201819" w:rsidP="00201819">
      <w:pPr>
        <w:pStyle w:val="PL"/>
      </w:pPr>
      <w:r>
        <w:t xml:space="preserve">            - SIP_1XX_PROVISIONAL_RESPONSE</w:t>
      </w:r>
    </w:p>
    <w:p w14:paraId="7E7D11C6" w14:textId="77777777" w:rsidR="00201819" w:rsidRDefault="00201819" w:rsidP="00201819">
      <w:pPr>
        <w:pStyle w:val="PL"/>
      </w:pPr>
      <w:r>
        <w:t xml:space="preserve">            - SIP_4XX_5XX_OR_6XX_RESPONSE</w:t>
      </w:r>
    </w:p>
    <w:p w14:paraId="1F1FE19B" w14:textId="77777777" w:rsidR="00201819" w:rsidRDefault="00201819" w:rsidP="00201819">
      <w:pPr>
        <w:pStyle w:val="PL"/>
      </w:pPr>
      <w:r>
        <w:t xml:space="preserve">            - ANY_OTHER_SIP_MESSAGE            - SIP_BYE_MESSAGE</w:t>
      </w:r>
    </w:p>
    <w:p w14:paraId="251EA77D" w14:textId="77777777" w:rsidR="00201819" w:rsidRDefault="00201819" w:rsidP="00201819">
      <w:pPr>
        <w:pStyle w:val="PL"/>
      </w:pPr>
      <w:r>
        <w:t xml:space="preserve">            - SIP_2XX_ACKNOWLEDGING_A_SIP_BYE</w:t>
      </w:r>
    </w:p>
    <w:p w14:paraId="240C3862" w14:textId="77777777" w:rsidR="00201819" w:rsidRDefault="00201819" w:rsidP="00201819">
      <w:pPr>
        <w:pStyle w:val="PL"/>
      </w:pPr>
      <w:r>
        <w:t xml:space="preserve">            - ABORTING_A_SIP_SESSION_SET-UP</w:t>
      </w:r>
    </w:p>
    <w:p w14:paraId="03DBD681" w14:textId="77777777" w:rsidR="00201819" w:rsidRDefault="00201819" w:rsidP="00201819">
      <w:pPr>
        <w:pStyle w:val="PL"/>
      </w:pPr>
      <w:r>
        <w:t xml:space="preserve">            - SIP_3XX_FINAL_OR_REDIRECTION_RESPONSE</w:t>
      </w:r>
    </w:p>
    <w:p w14:paraId="23C0D09B" w14:textId="77777777" w:rsidR="00201819" w:rsidRDefault="00201819" w:rsidP="00201819">
      <w:pPr>
        <w:pStyle w:val="PL"/>
      </w:pPr>
      <w:r>
        <w:t xml:space="preserve">            - SIP_4XX_5XX_OR_6XX_FINAL_RESPONSE</w:t>
      </w:r>
    </w:p>
    <w:p w14:paraId="370F978F" w14:textId="77777777" w:rsidR="00201819" w:rsidRDefault="00201819" w:rsidP="00201819">
      <w:pPr>
        <w:pStyle w:val="PL"/>
      </w:pPr>
      <w:r>
        <w:t xml:space="preserve">            # MB-SMF TriggerType           </w:t>
      </w:r>
    </w:p>
    <w:p w14:paraId="6C362D33" w14:textId="77777777" w:rsidR="00201819" w:rsidRDefault="00201819" w:rsidP="00201819">
      <w:pPr>
        <w:pStyle w:val="PL"/>
      </w:pPr>
      <w:r>
        <w:t xml:space="preserve">            - MBS_CONNECTION_ESTABLISHED_WITH_NG-RAN</w:t>
      </w:r>
    </w:p>
    <w:p w14:paraId="7570FF13" w14:textId="77777777" w:rsidR="00201819" w:rsidRDefault="00201819" w:rsidP="00201819">
      <w:pPr>
        <w:pStyle w:val="PL"/>
      </w:pPr>
      <w:r>
        <w:t xml:space="preserve">            - MBS_CONNECTION_RELEASED_WITH_NG-RAN</w:t>
      </w:r>
    </w:p>
    <w:p w14:paraId="0AF67E5B" w14:textId="77777777" w:rsidR="00201819" w:rsidRDefault="00201819" w:rsidP="00201819">
      <w:pPr>
        <w:pStyle w:val="PL"/>
      </w:pPr>
      <w:r>
        <w:t xml:space="preserve">            - MBS_CONNECTION_ESTABLISHED_WITH_UPF</w:t>
      </w:r>
    </w:p>
    <w:p w14:paraId="2D5A25AD" w14:textId="77777777" w:rsidR="00201819" w:rsidRDefault="00201819" w:rsidP="00201819">
      <w:pPr>
        <w:pStyle w:val="PL"/>
      </w:pPr>
      <w:r>
        <w:t xml:space="preserve">            - MBS_CONNECTION_RELEASED_WITH_UPF</w:t>
      </w:r>
    </w:p>
    <w:p w14:paraId="766435A9" w14:textId="77777777" w:rsidR="00201819" w:rsidRDefault="00201819" w:rsidP="00201819">
      <w:pPr>
        <w:pStyle w:val="PL"/>
      </w:pPr>
      <w:r>
        <w:t xml:space="preserve">            - MBS_SESSION_ACTIVITY_STATUS_CHANGE_TO_ACTIVE</w:t>
      </w:r>
    </w:p>
    <w:p w14:paraId="7D6B9019" w14:textId="77777777" w:rsidR="00201819" w:rsidRDefault="00201819" w:rsidP="00201819">
      <w:pPr>
        <w:pStyle w:val="PL"/>
      </w:pPr>
      <w:r>
        <w:t xml:space="preserve">            - MBS_SESSION_ACTIVITY_STATUS_CHANGE_TO_INACTIVE</w:t>
      </w:r>
    </w:p>
    <w:p w14:paraId="22840B17" w14:textId="77777777" w:rsidR="00201819" w:rsidRDefault="00201819" w:rsidP="00201819">
      <w:pPr>
        <w:pStyle w:val="PL"/>
      </w:pPr>
      <w:r>
        <w:t xml:space="preserve">            - MBS_SESSION_CONTEXT_UPDATE</w:t>
      </w:r>
    </w:p>
    <w:p w14:paraId="3EAA3C82" w14:textId="77777777" w:rsidR="00201819" w:rsidRDefault="00201819" w:rsidP="00201819">
      <w:pPr>
        <w:pStyle w:val="PL"/>
      </w:pPr>
      <w:r>
        <w:t xml:space="preserve">        # NSAC TriggerType           </w:t>
      </w:r>
    </w:p>
    <w:p w14:paraId="23E02830" w14:textId="77777777" w:rsidR="00201819" w:rsidRDefault="00201819" w:rsidP="00201819">
      <w:pPr>
        <w:pStyle w:val="PL"/>
      </w:pPr>
      <w:r>
        <w:t xml:space="preserve">            - NSAC_THRESHOLD_INITIAL</w:t>
      </w:r>
    </w:p>
    <w:p w14:paraId="69726E8F" w14:textId="77777777" w:rsidR="00201819" w:rsidRDefault="00201819" w:rsidP="00201819">
      <w:pPr>
        <w:pStyle w:val="PL"/>
      </w:pPr>
      <w:r>
        <w:t xml:space="preserve">            - NSAC_THRESHOLD_UPWARDS_REACHED</w:t>
      </w:r>
    </w:p>
    <w:p w14:paraId="66085BD5" w14:textId="77777777" w:rsidR="00201819" w:rsidRDefault="00201819" w:rsidP="00201819">
      <w:pPr>
        <w:pStyle w:val="PL"/>
      </w:pPr>
      <w:r>
        <w:t xml:space="preserve">            - NSAC_THRESHOLD_UPWARDS_CROSSED</w:t>
      </w:r>
    </w:p>
    <w:p w14:paraId="69B7EC31" w14:textId="77777777" w:rsidR="00201819" w:rsidRDefault="00201819" w:rsidP="00201819">
      <w:pPr>
        <w:pStyle w:val="PL"/>
      </w:pPr>
      <w:r>
        <w:t xml:space="preserve">            - NSAC_THRESHOLD_DOWNWARDS_CROSSED</w:t>
      </w:r>
    </w:p>
    <w:p w14:paraId="4FED10A1" w14:textId="77777777" w:rsidR="00201819" w:rsidRDefault="00201819" w:rsidP="00201819">
      <w:pPr>
        <w:pStyle w:val="PL"/>
      </w:pPr>
      <w:r>
        <w:t xml:space="preserve">            - NSAC_QUOTA_THRESHOLD</w:t>
      </w:r>
    </w:p>
    <w:p w14:paraId="54A3E1DB" w14:textId="77777777" w:rsidR="00201819" w:rsidRDefault="00201819" w:rsidP="00201819">
      <w:pPr>
        <w:pStyle w:val="PL"/>
      </w:pPr>
      <w:r>
        <w:t xml:space="preserve">            - NSAC_QUOTA_EXHAUSTED</w:t>
      </w:r>
    </w:p>
    <w:p w14:paraId="2E1C6195" w14:textId="77777777" w:rsidR="00201819" w:rsidRDefault="00201819" w:rsidP="00201819">
      <w:pPr>
        <w:pStyle w:val="PL"/>
      </w:pPr>
      <w:r>
        <w:t xml:space="preserve">            - NSAC_VALIDITY_TIME</w:t>
      </w:r>
    </w:p>
    <w:p w14:paraId="11D84E80" w14:textId="77777777" w:rsidR="00201819" w:rsidRDefault="00201819" w:rsidP="00201819">
      <w:pPr>
        <w:pStyle w:val="PL"/>
      </w:pPr>
      <w:r>
        <w:t xml:space="preserve">            - NSAC_QHT</w:t>
      </w:r>
    </w:p>
    <w:p w14:paraId="32482EE9" w14:textId="77777777" w:rsidR="00201819" w:rsidRDefault="00201819" w:rsidP="00201819">
      <w:pPr>
        <w:pStyle w:val="PL"/>
      </w:pPr>
      <w:r>
        <w:t xml:space="preserve">            - NSAC_THRESHOLD_TERMINATION</w:t>
      </w:r>
    </w:p>
    <w:p w14:paraId="163C7325" w14:textId="77777777" w:rsidR="00201819" w:rsidRDefault="00201819" w:rsidP="00201819">
      <w:pPr>
        <w:pStyle w:val="PL"/>
      </w:pPr>
      <w:r>
        <w:t xml:space="preserve">            - NS_TERMINATION</w:t>
      </w:r>
    </w:p>
    <w:p w14:paraId="281A0565" w14:textId="77777777" w:rsidR="00201819" w:rsidRDefault="00201819" w:rsidP="00201819">
      <w:pPr>
        <w:pStyle w:val="PL"/>
      </w:pPr>
      <w:r>
        <w:t xml:space="preserve">    FinalUnitAction:</w:t>
      </w:r>
    </w:p>
    <w:p w14:paraId="094DBAF4" w14:textId="77777777" w:rsidR="00201819" w:rsidRDefault="00201819" w:rsidP="00201819">
      <w:pPr>
        <w:pStyle w:val="PL"/>
      </w:pPr>
      <w:r>
        <w:t xml:space="preserve">      anyOf:</w:t>
      </w:r>
    </w:p>
    <w:p w14:paraId="0609CC28" w14:textId="77777777" w:rsidR="00201819" w:rsidRDefault="00201819" w:rsidP="00201819">
      <w:pPr>
        <w:pStyle w:val="PL"/>
      </w:pPr>
      <w:r>
        <w:t xml:space="preserve">        - type: string</w:t>
      </w:r>
    </w:p>
    <w:p w14:paraId="40E9BFC5" w14:textId="77777777" w:rsidR="00201819" w:rsidRDefault="00201819" w:rsidP="00201819">
      <w:pPr>
        <w:pStyle w:val="PL"/>
      </w:pPr>
      <w:r>
        <w:t xml:space="preserve">          enum:</w:t>
      </w:r>
    </w:p>
    <w:p w14:paraId="626ECCF8" w14:textId="77777777" w:rsidR="00201819" w:rsidRDefault="00201819" w:rsidP="00201819">
      <w:pPr>
        <w:pStyle w:val="PL"/>
      </w:pPr>
      <w:r>
        <w:t xml:space="preserve">            - TERMINATE</w:t>
      </w:r>
    </w:p>
    <w:p w14:paraId="4FBA2F38" w14:textId="77777777" w:rsidR="00201819" w:rsidRDefault="00201819" w:rsidP="00201819">
      <w:pPr>
        <w:pStyle w:val="PL"/>
      </w:pPr>
      <w:r>
        <w:t xml:space="preserve">            - REDIRECT</w:t>
      </w:r>
    </w:p>
    <w:p w14:paraId="34B24B1D" w14:textId="77777777" w:rsidR="00201819" w:rsidRDefault="00201819" w:rsidP="00201819">
      <w:pPr>
        <w:pStyle w:val="PL"/>
      </w:pPr>
      <w:r>
        <w:t xml:space="preserve">            - RESTRICT_ACCESS</w:t>
      </w:r>
    </w:p>
    <w:p w14:paraId="36F87439" w14:textId="77777777" w:rsidR="00201819" w:rsidRDefault="00201819" w:rsidP="00201819">
      <w:pPr>
        <w:pStyle w:val="PL"/>
      </w:pPr>
      <w:r>
        <w:t xml:space="preserve">        - type: string</w:t>
      </w:r>
    </w:p>
    <w:p w14:paraId="748F7CA1" w14:textId="77777777" w:rsidR="00201819" w:rsidRDefault="00201819" w:rsidP="00201819">
      <w:pPr>
        <w:pStyle w:val="PL"/>
      </w:pPr>
      <w:r>
        <w:t xml:space="preserve">    RedirectAddressType:</w:t>
      </w:r>
    </w:p>
    <w:p w14:paraId="3FAD2918" w14:textId="77777777" w:rsidR="00201819" w:rsidRDefault="00201819" w:rsidP="00201819">
      <w:pPr>
        <w:pStyle w:val="PL"/>
      </w:pPr>
      <w:r>
        <w:t xml:space="preserve">      anyOf:</w:t>
      </w:r>
    </w:p>
    <w:p w14:paraId="710E5A41" w14:textId="77777777" w:rsidR="00201819" w:rsidRDefault="00201819" w:rsidP="00201819">
      <w:pPr>
        <w:pStyle w:val="PL"/>
      </w:pPr>
      <w:r>
        <w:t xml:space="preserve">        - type: string</w:t>
      </w:r>
    </w:p>
    <w:p w14:paraId="4EA955F7" w14:textId="77777777" w:rsidR="00201819" w:rsidRDefault="00201819" w:rsidP="00201819">
      <w:pPr>
        <w:pStyle w:val="PL"/>
      </w:pPr>
      <w:r>
        <w:t xml:space="preserve">          enum:</w:t>
      </w:r>
    </w:p>
    <w:p w14:paraId="5153C35D" w14:textId="77777777" w:rsidR="00201819" w:rsidRDefault="00201819" w:rsidP="00201819">
      <w:pPr>
        <w:pStyle w:val="PL"/>
      </w:pPr>
      <w:r>
        <w:t xml:space="preserve">            - IPV4</w:t>
      </w:r>
    </w:p>
    <w:p w14:paraId="157AB070" w14:textId="77777777" w:rsidR="00201819" w:rsidRDefault="00201819" w:rsidP="00201819">
      <w:pPr>
        <w:pStyle w:val="PL"/>
      </w:pPr>
      <w:r>
        <w:t xml:space="preserve">            - IPV6</w:t>
      </w:r>
    </w:p>
    <w:p w14:paraId="1ECF7083" w14:textId="77777777" w:rsidR="00201819" w:rsidRDefault="00201819" w:rsidP="00201819">
      <w:pPr>
        <w:pStyle w:val="PL"/>
      </w:pPr>
      <w:r>
        <w:t xml:space="preserve">            - URL</w:t>
      </w:r>
    </w:p>
    <w:p w14:paraId="171C116E" w14:textId="77777777" w:rsidR="00201819" w:rsidRDefault="00201819" w:rsidP="00201819">
      <w:pPr>
        <w:pStyle w:val="PL"/>
      </w:pPr>
      <w:r>
        <w:t xml:space="preserve">            - URI</w:t>
      </w:r>
    </w:p>
    <w:p w14:paraId="2AD57983" w14:textId="77777777" w:rsidR="00201819" w:rsidRDefault="00201819" w:rsidP="00201819">
      <w:pPr>
        <w:pStyle w:val="PL"/>
      </w:pPr>
      <w:r>
        <w:t xml:space="preserve">        - type: string</w:t>
      </w:r>
    </w:p>
    <w:p w14:paraId="5AA3542E" w14:textId="77777777" w:rsidR="00201819" w:rsidRDefault="00201819" w:rsidP="00201819">
      <w:pPr>
        <w:pStyle w:val="PL"/>
      </w:pPr>
      <w:r>
        <w:t xml:space="preserve">    TriggerCategory:</w:t>
      </w:r>
    </w:p>
    <w:p w14:paraId="46E14E63" w14:textId="77777777" w:rsidR="00201819" w:rsidRDefault="00201819" w:rsidP="00201819">
      <w:pPr>
        <w:pStyle w:val="PL"/>
      </w:pPr>
      <w:r>
        <w:t xml:space="preserve">      anyOf:</w:t>
      </w:r>
    </w:p>
    <w:p w14:paraId="4C891876" w14:textId="77777777" w:rsidR="00201819" w:rsidRDefault="00201819" w:rsidP="00201819">
      <w:pPr>
        <w:pStyle w:val="PL"/>
      </w:pPr>
      <w:r>
        <w:t xml:space="preserve">        - type: string</w:t>
      </w:r>
    </w:p>
    <w:p w14:paraId="427C414E" w14:textId="77777777" w:rsidR="00201819" w:rsidRDefault="00201819" w:rsidP="00201819">
      <w:pPr>
        <w:pStyle w:val="PL"/>
      </w:pPr>
      <w:r>
        <w:t xml:space="preserve">          enum:</w:t>
      </w:r>
    </w:p>
    <w:p w14:paraId="33E23064" w14:textId="77777777" w:rsidR="00201819" w:rsidRDefault="00201819" w:rsidP="00201819">
      <w:pPr>
        <w:pStyle w:val="PL"/>
      </w:pPr>
      <w:r>
        <w:t xml:space="preserve">            - IMMEDIATE_REPORT</w:t>
      </w:r>
    </w:p>
    <w:p w14:paraId="07674B1E" w14:textId="77777777" w:rsidR="00201819" w:rsidRDefault="00201819" w:rsidP="00201819">
      <w:pPr>
        <w:pStyle w:val="PL"/>
      </w:pPr>
      <w:r>
        <w:t xml:space="preserve">            - DEFERRED_REPORT</w:t>
      </w:r>
    </w:p>
    <w:p w14:paraId="20B968C2" w14:textId="77777777" w:rsidR="00201819" w:rsidRDefault="00201819" w:rsidP="00201819">
      <w:pPr>
        <w:pStyle w:val="PL"/>
      </w:pPr>
      <w:r>
        <w:t xml:space="preserve">        - type: string</w:t>
      </w:r>
    </w:p>
    <w:p w14:paraId="03F4B06C" w14:textId="77777777" w:rsidR="00201819" w:rsidRDefault="00201819" w:rsidP="00201819">
      <w:pPr>
        <w:pStyle w:val="PL"/>
      </w:pPr>
      <w:r>
        <w:t xml:space="preserve">    QuotaManagementIndicator:</w:t>
      </w:r>
    </w:p>
    <w:p w14:paraId="5D20DFD2" w14:textId="77777777" w:rsidR="00201819" w:rsidRDefault="00201819" w:rsidP="00201819">
      <w:pPr>
        <w:pStyle w:val="PL"/>
      </w:pPr>
      <w:r>
        <w:t xml:space="preserve">      anyOf:</w:t>
      </w:r>
    </w:p>
    <w:p w14:paraId="51376B28" w14:textId="77777777" w:rsidR="00201819" w:rsidRDefault="00201819" w:rsidP="00201819">
      <w:pPr>
        <w:pStyle w:val="PL"/>
      </w:pPr>
      <w:r>
        <w:t xml:space="preserve">        - type: string</w:t>
      </w:r>
    </w:p>
    <w:p w14:paraId="5616BEA3" w14:textId="77777777" w:rsidR="00201819" w:rsidRDefault="00201819" w:rsidP="00201819">
      <w:pPr>
        <w:pStyle w:val="PL"/>
      </w:pPr>
      <w:r>
        <w:t xml:space="preserve">          enum:</w:t>
      </w:r>
    </w:p>
    <w:p w14:paraId="419C5CA4" w14:textId="77777777" w:rsidR="00201819" w:rsidRDefault="00201819" w:rsidP="00201819">
      <w:pPr>
        <w:pStyle w:val="PL"/>
      </w:pPr>
      <w:r>
        <w:t xml:space="preserve">            - ONLINE_CHARGING</w:t>
      </w:r>
    </w:p>
    <w:p w14:paraId="269AC8DC" w14:textId="77777777" w:rsidR="00201819" w:rsidRDefault="00201819" w:rsidP="00201819">
      <w:pPr>
        <w:pStyle w:val="PL"/>
      </w:pPr>
      <w:r>
        <w:t xml:space="preserve">            - OFFLINE_CHARGING</w:t>
      </w:r>
    </w:p>
    <w:p w14:paraId="1B186C20" w14:textId="77777777" w:rsidR="00201819" w:rsidRDefault="00201819" w:rsidP="00201819">
      <w:pPr>
        <w:pStyle w:val="PL"/>
      </w:pPr>
      <w:r>
        <w:t xml:space="preserve">            - QUOTA_MANAGEMENT_SUSPENDED</w:t>
      </w:r>
    </w:p>
    <w:p w14:paraId="12F8D70D" w14:textId="77777777" w:rsidR="00201819" w:rsidRDefault="00201819" w:rsidP="00201819">
      <w:pPr>
        <w:pStyle w:val="PL"/>
      </w:pPr>
      <w:r>
        <w:t xml:space="preserve">        - type: string</w:t>
      </w:r>
    </w:p>
    <w:p w14:paraId="6F5ED5E0" w14:textId="77777777" w:rsidR="00201819" w:rsidRDefault="00201819" w:rsidP="00201819">
      <w:pPr>
        <w:pStyle w:val="PL"/>
      </w:pPr>
      <w:r>
        <w:t xml:space="preserve">    FailureHandling:</w:t>
      </w:r>
    </w:p>
    <w:p w14:paraId="243FEF82" w14:textId="77777777" w:rsidR="00201819" w:rsidRDefault="00201819" w:rsidP="00201819">
      <w:pPr>
        <w:pStyle w:val="PL"/>
      </w:pPr>
      <w:r>
        <w:t xml:space="preserve">      anyOf:</w:t>
      </w:r>
    </w:p>
    <w:p w14:paraId="43D40EE4" w14:textId="77777777" w:rsidR="00201819" w:rsidRDefault="00201819" w:rsidP="00201819">
      <w:pPr>
        <w:pStyle w:val="PL"/>
      </w:pPr>
      <w:r>
        <w:t xml:space="preserve">        - type: string</w:t>
      </w:r>
    </w:p>
    <w:p w14:paraId="394C114D" w14:textId="77777777" w:rsidR="00201819" w:rsidRDefault="00201819" w:rsidP="00201819">
      <w:pPr>
        <w:pStyle w:val="PL"/>
      </w:pPr>
      <w:r>
        <w:t xml:space="preserve">          enum:</w:t>
      </w:r>
    </w:p>
    <w:p w14:paraId="364093F6" w14:textId="77777777" w:rsidR="00201819" w:rsidRDefault="00201819" w:rsidP="00201819">
      <w:pPr>
        <w:pStyle w:val="PL"/>
      </w:pPr>
      <w:r>
        <w:t xml:space="preserve">            - TERMINATE</w:t>
      </w:r>
    </w:p>
    <w:p w14:paraId="667907CD" w14:textId="77777777" w:rsidR="00201819" w:rsidRDefault="00201819" w:rsidP="00201819">
      <w:pPr>
        <w:pStyle w:val="PL"/>
      </w:pPr>
      <w:r>
        <w:t xml:space="preserve">            - CONTINUE</w:t>
      </w:r>
    </w:p>
    <w:p w14:paraId="4C2D2F98" w14:textId="77777777" w:rsidR="00201819" w:rsidRDefault="00201819" w:rsidP="00201819">
      <w:pPr>
        <w:pStyle w:val="PL"/>
      </w:pPr>
      <w:r>
        <w:t xml:space="preserve">            - RETRY_AND_TERMINATE</w:t>
      </w:r>
    </w:p>
    <w:p w14:paraId="7C87B82D" w14:textId="77777777" w:rsidR="00201819" w:rsidRDefault="00201819" w:rsidP="00201819">
      <w:pPr>
        <w:pStyle w:val="PL"/>
      </w:pPr>
      <w:r>
        <w:t xml:space="preserve">        - type: string</w:t>
      </w:r>
    </w:p>
    <w:p w14:paraId="7DB18E01" w14:textId="77777777" w:rsidR="00201819" w:rsidRDefault="00201819" w:rsidP="00201819">
      <w:pPr>
        <w:pStyle w:val="PL"/>
      </w:pPr>
      <w:r>
        <w:t xml:space="preserve">    SessionFailover:</w:t>
      </w:r>
    </w:p>
    <w:p w14:paraId="1FA1BFB7" w14:textId="77777777" w:rsidR="00201819" w:rsidRDefault="00201819" w:rsidP="00201819">
      <w:pPr>
        <w:pStyle w:val="PL"/>
      </w:pPr>
      <w:r>
        <w:t xml:space="preserve">      anyOf:</w:t>
      </w:r>
    </w:p>
    <w:p w14:paraId="1B4492FE" w14:textId="77777777" w:rsidR="00201819" w:rsidRDefault="00201819" w:rsidP="00201819">
      <w:pPr>
        <w:pStyle w:val="PL"/>
      </w:pPr>
      <w:r>
        <w:t xml:space="preserve">        - type: string</w:t>
      </w:r>
    </w:p>
    <w:p w14:paraId="30C7E700" w14:textId="77777777" w:rsidR="00201819" w:rsidRDefault="00201819" w:rsidP="00201819">
      <w:pPr>
        <w:pStyle w:val="PL"/>
      </w:pPr>
      <w:r>
        <w:t xml:space="preserve">          enum:</w:t>
      </w:r>
    </w:p>
    <w:p w14:paraId="7FF5C4D6" w14:textId="77777777" w:rsidR="00201819" w:rsidRDefault="00201819" w:rsidP="00201819">
      <w:pPr>
        <w:pStyle w:val="PL"/>
      </w:pPr>
      <w:r>
        <w:t xml:space="preserve">            - FAILOVER_NOT_SUPPORTED</w:t>
      </w:r>
    </w:p>
    <w:p w14:paraId="128D3DC8" w14:textId="77777777" w:rsidR="00201819" w:rsidRDefault="00201819" w:rsidP="00201819">
      <w:pPr>
        <w:pStyle w:val="PL"/>
      </w:pPr>
      <w:r>
        <w:t xml:space="preserve">            - FAILOVER_SUPPORTED</w:t>
      </w:r>
    </w:p>
    <w:p w14:paraId="4F87D4D5" w14:textId="77777777" w:rsidR="00201819" w:rsidRDefault="00201819" w:rsidP="00201819">
      <w:pPr>
        <w:pStyle w:val="PL"/>
      </w:pPr>
      <w:r>
        <w:t xml:space="preserve">        - type: string</w:t>
      </w:r>
    </w:p>
    <w:p w14:paraId="28FCCB8B" w14:textId="77777777" w:rsidR="00201819" w:rsidRDefault="00201819" w:rsidP="00201819">
      <w:pPr>
        <w:pStyle w:val="PL"/>
      </w:pPr>
      <w:r>
        <w:t xml:space="preserve">    3GPPPSDataOffStatus:</w:t>
      </w:r>
    </w:p>
    <w:p w14:paraId="05195703" w14:textId="77777777" w:rsidR="00201819" w:rsidRDefault="00201819" w:rsidP="00201819">
      <w:pPr>
        <w:pStyle w:val="PL"/>
      </w:pPr>
      <w:r>
        <w:t xml:space="preserve">      anyOf:</w:t>
      </w:r>
    </w:p>
    <w:p w14:paraId="382BB474" w14:textId="77777777" w:rsidR="00201819" w:rsidRDefault="00201819" w:rsidP="00201819">
      <w:pPr>
        <w:pStyle w:val="PL"/>
      </w:pPr>
      <w:r>
        <w:t xml:space="preserve">        - type: string</w:t>
      </w:r>
    </w:p>
    <w:p w14:paraId="7FB69FFA" w14:textId="77777777" w:rsidR="00201819" w:rsidRDefault="00201819" w:rsidP="00201819">
      <w:pPr>
        <w:pStyle w:val="PL"/>
      </w:pPr>
      <w:r>
        <w:t xml:space="preserve">          enum:</w:t>
      </w:r>
    </w:p>
    <w:p w14:paraId="1C2431DC" w14:textId="77777777" w:rsidR="00201819" w:rsidRDefault="00201819" w:rsidP="00201819">
      <w:pPr>
        <w:pStyle w:val="PL"/>
      </w:pPr>
      <w:r>
        <w:lastRenderedPageBreak/>
        <w:t xml:space="preserve">            - ACTIVE</w:t>
      </w:r>
    </w:p>
    <w:p w14:paraId="33997819" w14:textId="77777777" w:rsidR="00201819" w:rsidRDefault="00201819" w:rsidP="00201819">
      <w:pPr>
        <w:pStyle w:val="PL"/>
      </w:pPr>
      <w:r>
        <w:t xml:space="preserve">            - INACTIVE</w:t>
      </w:r>
    </w:p>
    <w:p w14:paraId="21A1333F" w14:textId="77777777" w:rsidR="00201819" w:rsidRDefault="00201819" w:rsidP="00201819">
      <w:pPr>
        <w:pStyle w:val="PL"/>
      </w:pPr>
      <w:r>
        <w:t xml:space="preserve">        - type: string</w:t>
      </w:r>
    </w:p>
    <w:p w14:paraId="4037BB66" w14:textId="77777777" w:rsidR="00201819" w:rsidRDefault="00201819" w:rsidP="00201819">
      <w:pPr>
        <w:pStyle w:val="PL"/>
      </w:pPr>
      <w:r>
        <w:t xml:space="preserve">    ResultCode:</w:t>
      </w:r>
    </w:p>
    <w:p w14:paraId="351D04C8" w14:textId="77777777" w:rsidR="00201819" w:rsidRDefault="00201819" w:rsidP="00201819">
      <w:pPr>
        <w:pStyle w:val="PL"/>
      </w:pPr>
      <w:r>
        <w:t xml:space="preserve">      anyOf:</w:t>
      </w:r>
    </w:p>
    <w:p w14:paraId="354D467F" w14:textId="77777777" w:rsidR="00201819" w:rsidRDefault="00201819" w:rsidP="00201819">
      <w:pPr>
        <w:pStyle w:val="PL"/>
      </w:pPr>
      <w:r>
        <w:t xml:space="preserve">        - type: string</w:t>
      </w:r>
    </w:p>
    <w:p w14:paraId="709647CE" w14:textId="77777777" w:rsidR="00201819" w:rsidRDefault="00201819" w:rsidP="00201819">
      <w:pPr>
        <w:pStyle w:val="PL"/>
      </w:pPr>
      <w:r>
        <w:t xml:space="preserve">          enum: </w:t>
      </w:r>
    </w:p>
    <w:p w14:paraId="504DA997" w14:textId="77777777" w:rsidR="00201819" w:rsidRDefault="00201819" w:rsidP="00201819">
      <w:pPr>
        <w:pStyle w:val="PL"/>
      </w:pPr>
      <w:r>
        <w:t xml:space="preserve">            - SUCCESS</w:t>
      </w:r>
    </w:p>
    <w:p w14:paraId="4E6FD428" w14:textId="77777777" w:rsidR="00201819" w:rsidRDefault="00201819" w:rsidP="00201819">
      <w:pPr>
        <w:pStyle w:val="PL"/>
      </w:pPr>
      <w:r>
        <w:t xml:space="preserve">            - END_USER_SERVICE_DENIED</w:t>
      </w:r>
    </w:p>
    <w:p w14:paraId="332AD541" w14:textId="77777777" w:rsidR="00201819" w:rsidRDefault="00201819" w:rsidP="00201819">
      <w:pPr>
        <w:pStyle w:val="PL"/>
      </w:pPr>
      <w:r>
        <w:t xml:space="preserve">            - QUOTA_MANAGEMENT_NOT_APPLICABLE</w:t>
      </w:r>
    </w:p>
    <w:p w14:paraId="0D43E679" w14:textId="77777777" w:rsidR="00201819" w:rsidRDefault="00201819" w:rsidP="00201819">
      <w:pPr>
        <w:pStyle w:val="PL"/>
      </w:pPr>
      <w:r>
        <w:t xml:space="preserve">            - QUOTA_LIMIT_REACHED</w:t>
      </w:r>
    </w:p>
    <w:p w14:paraId="00ED6ADB" w14:textId="77777777" w:rsidR="00201819" w:rsidRDefault="00201819" w:rsidP="00201819">
      <w:pPr>
        <w:pStyle w:val="PL"/>
      </w:pPr>
      <w:r>
        <w:t xml:space="preserve">            - END_USER_SERVICE_REJECTED</w:t>
      </w:r>
    </w:p>
    <w:p w14:paraId="2F28FE32" w14:textId="77777777" w:rsidR="00201819" w:rsidRDefault="00201819" w:rsidP="00201819">
      <w:pPr>
        <w:pStyle w:val="PL"/>
      </w:pPr>
      <w:r>
        <w:t xml:space="preserve">            - USER_UNKNOWN  #Included for backwards compatibility, shall not be used</w:t>
      </w:r>
    </w:p>
    <w:p w14:paraId="52AC8534" w14:textId="77777777" w:rsidR="00201819" w:rsidRDefault="00201819" w:rsidP="00201819">
      <w:pPr>
        <w:pStyle w:val="PL"/>
      </w:pPr>
      <w:r>
        <w:t xml:space="preserve">            - RATING_FAILED</w:t>
      </w:r>
    </w:p>
    <w:p w14:paraId="3F7EF458" w14:textId="77777777" w:rsidR="00201819" w:rsidRDefault="00201819" w:rsidP="00201819">
      <w:pPr>
        <w:pStyle w:val="PL"/>
      </w:pPr>
      <w:r>
        <w:t xml:space="preserve">            - QUOTA_MANAGEMENT</w:t>
      </w:r>
    </w:p>
    <w:p w14:paraId="0470AB0A" w14:textId="77777777" w:rsidR="00201819" w:rsidRDefault="00201819" w:rsidP="00201819">
      <w:pPr>
        <w:pStyle w:val="PL"/>
      </w:pPr>
      <w:r>
        <w:t xml:space="preserve">        - type: string</w:t>
      </w:r>
    </w:p>
    <w:p w14:paraId="715E54A7" w14:textId="77777777" w:rsidR="00201819" w:rsidRDefault="00201819" w:rsidP="00201819">
      <w:pPr>
        <w:pStyle w:val="PL"/>
      </w:pPr>
      <w:r>
        <w:t xml:space="preserve">    PartialRecordMethod:</w:t>
      </w:r>
    </w:p>
    <w:p w14:paraId="4AE28972" w14:textId="77777777" w:rsidR="00201819" w:rsidRDefault="00201819" w:rsidP="00201819">
      <w:pPr>
        <w:pStyle w:val="PL"/>
      </w:pPr>
      <w:r>
        <w:t xml:space="preserve">      anyOf:</w:t>
      </w:r>
    </w:p>
    <w:p w14:paraId="6FBFC123" w14:textId="77777777" w:rsidR="00201819" w:rsidRDefault="00201819" w:rsidP="00201819">
      <w:pPr>
        <w:pStyle w:val="PL"/>
      </w:pPr>
      <w:r>
        <w:t xml:space="preserve">        - type: string</w:t>
      </w:r>
    </w:p>
    <w:p w14:paraId="2A615D0B" w14:textId="77777777" w:rsidR="00201819" w:rsidRDefault="00201819" w:rsidP="00201819">
      <w:pPr>
        <w:pStyle w:val="PL"/>
      </w:pPr>
      <w:r>
        <w:t xml:space="preserve">          enum:</w:t>
      </w:r>
    </w:p>
    <w:p w14:paraId="743B3640" w14:textId="77777777" w:rsidR="00201819" w:rsidRDefault="00201819" w:rsidP="00201819">
      <w:pPr>
        <w:pStyle w:val="PL"/>
      </w:pPr>
      <w:r>
        <w:t xml:space="preserve">            - DEFAULT</w:t>
      </w:r>
    </w:p>
    <w:p w14:paraId="1E9D2B7D" w14:textId="77777777" w:rsidR="00201819" w:rsidRDefault="00201819" w:rsidP="00201819">
      <w:pPr>
        <w:pStyle w:val="PL"/>
      </w:pPr>
      <w:r>
        <w:t xml:space="preserve">            - INDIVIDUAL</w:t>
      </w:r>
    </w:p>
    <w:p w14:paraId="0E9A262A" w14:textId="77777777" w:rsidR="00201819" w:rsidRDefault="00201819" w:rsidP="00201819">
      <w:pPr>
        <w:pStyle w:val="PL"/>
      </w:pPr>
      <w:r>
        <w:t xml:space="preserve">        - type: string</w:t>
      </w:r>
    </w:p>
    <w:p w14:paraId="4AB6E53C" w14:textId="77777777" w:rsidR="00201819" w:rsidRDefault="00201819" w:rsidP="00201819">
      <w:pPr>
        <w:pStyle w:val="PL"/>
      </w:pPr>
      <w:r>
        <w:t xml:space="preserve">    RoamerInOut:</w:t>
      </w:r>
    </w:p>
    <w:p w14:paraId="65850FAD" w14:textId="77777777" w:rsidR="00201819" w:rsidRDefault="00201819" w:rsidP="00201819">
      <w:pPr>
        <w:pStyle w:val="PL"/>
      </w:pPr>
      <w:r>
        <w:t xml:space="preserve">      anyOf:</w:t>
      </w:r>
    </w:p>
    <w:p w14:paraId="3CB75ABB" w14:textId="77777777" w:rsidR="00201819" w:rsidRDefault="00201819" w:rsidP="00201819">
      <w:pPr>
        <w:pStyle w:val="PL"/>
      </w:pPr>
      <w:r>
        <w:t xml:space="preserve">        - type: string</w:t>
      </w:r>
    </w:p>
    <w:p w14:paraId="61208D93" w14:textId="77777777" w:rsidR="00201819" w:rsidRDefault="00201819" w:rsidP="00201819">
      <w:pPr>
        <w:pStyle w:val="PL"/>
      </w:pPr>
      <w:r>
        <w:t xml:space="preserve">          enum:</w:t>
      </w:r>
    </w:p>
    <w:p w14:paraId="38E431D8" w14:textId="77777777" w:rsidR="00201819" w:rsidRDefault="00201819" w:rsidP="00201819">
      <w:pPr>
        <w:pStyle w:val="PL"/>
      </w:pPr>
      <w:r>
        <w:t xml:space="preserve">            - IN_BOUND</w:t>
      </w:r>
    </w:p>
    <w:p w14:paraId="25590576" w14:textId="77777777" w:rsidR="00201819" w:rsidRDefault="00201819" w:rsidP="00201819">
      <w:pPr>
        <w:pStyle w:val="PL"/>
      </w:pPr>
      <w:r>
        <w:t xml:space="preserve">            - OUT_BOUND</w:t>
      </w:r>
    </w:p>
    <w:p w14:paraId="6333391C" w14:textId="77777777" w:rsidR="00201819" w:rsidRDefault="00201819" w:rsidP="00201819">
      <w:pPr>
        <w:pStyle w:val="PL"/>
      </w:pPr>
      <w:r>
        <w:t xml:space="preserve">        - type: string</w:t>
      </w:r>
    </w:p>
    <w:p w14:paraId="3F22DEAF" w14:textId="77777777" w:rsidR="00201819" w:rsidRDefault="00201819" w:rsidP="00201819">
      <w:pPr>
        <w:pStyle w:val="PL"/>
      </w:pPr>
      <w:r>
        <w:t xml:space="preserve">    SMMessageType:</w:t>
      </w:r>
    </w:p>
    <w:p w14:paraId="37C5AE8D" w14:textId="77777777" w:rsidR="00201819" w:rsidRDefault="00201819" w:rsidP="00201819">
      <w:pPr>
        <w:pStyle w:val="PL"/>
      </w:pPr>
      <w:r>
        <w:t xml:space="preserve">      anyOf:</w:t>
      </w:r>
    </w:p>
    <w:p w14:paraId="35C61BEF" w14:textId="77777777" w:rsidR="00201819" w:rsidRDefault="00201819" w:rsidP="00201819">
      <w:pPr>
        <w:pStyle w:val="PL"/>
      </w:pPr>
      <w:r>
        <w:t xml:space="preserve">        - type: string</w:t>
      </w:r>
    </w:p>
    <w:p w14:paraId="0C2A68F5" w14:textId="77777777" w:rsidR="00201819" w:rsidRDefault="00201819" w:rsidP="00201819">
      <w:pPr>
        <w:pStyle w:val="PL"/>
      </w:pPr>
      <w:r>
        <w:t xml:space="preserve">          enum:</w:t>
      </w:r>
    </w:p>
    <w:p w14:paraId="52093D45" w14:textId="77777777" w:rsidR="00201819" w:rsidRDefault="00201819" w:rsidP="00201819">
      <w:pPr>
        <w:pStyle w:val="PL"/>
      </w:pPr>
      <w:r>
        <w:t xml:space="preserve">            - SUBMISSION</w:t>
      </w:r>
    </w:p>
    <w:p w14:paraId="478057BB" w14:textId="77777777" w:rsidR="00201819" w:rsidRDefault="00201819" w:rsidP="00201819">
      <w:pPr>
        <w:pStyle w:val="PL"/>
      </w:pPr>
      <w:r>
        <w:t xml:space="preserve">            - DELIVERY_REPORT</w:t>
      </w:r>
    </w:p>
    <w:p w14:paraId="21B28EB5" w14:textId="77777777" w:rsidR="00201819" w:rsidRDefault="00201819" w:rsidP="00201819">
      <w:pPr>
        <w:pStyle w:val="PL"/>
      </w:pPr>
      <w:r>
        <w:t xml:space="preserve">            - SM_SERVICE_REQUEST</w:t>
      </w:r>
    </w:p>
    <w:p w14:paraId="5A196D33" w14:textId="77777777" w:rsidR="00201819" w:rsidRDefault="00201819" w:rsidP="00201819">
      <w:pPr>
        <w:pStyle w:val="PL"/>
      </w:pPr>
      <w:r>
        <w:t xml:space="preserve">            - DELIVERY</w:t>
      </w:r>
    </w:p>
    <w:p w14:paraId="1C7F2741" w14:textId="77777777" w:rsidR="00201819" w:rsidRDefault="00201819" w:rsidP="00201819">
      <w:pPr>
        <w:pStyle w:val="PL"/>
      </w:pPr>
      <w:r>
        <w:t xml:space="preserve">        - type: string</w:t>
      </w:r>
    </w:p>
    <w:p w14:paraId="5511A767" w14:textId="77777777" w:rsidR="00201819" w:rsidRDefault="00201819" w:rsidP="00201819">
      <w:pPr>
        <w:pStyle w:val="PL"/>
      </w:pPr>
      <w:r>
        <w:t xml:space="preserve">    SMPriority:</w:t>
      </w:r>
    </w:p>
    <w:p w14:paraId="214FFC80" w14:textId="77777777" w:rsidR="00201819" w:rsidRDefault="00201819" w:rsidP="00201819">
      <w:pPr>
        <w:pStyle w:val="PL"/>
      </w:pPr>
      <w:r>
        <w:t xml:space="preserve">      anyOf:</w:t>
      </w:r>
    </w:p>
    <w:p w14:paraId="14968B6D" w14:textId="77777777" w:rsidR="00201819" w:rsidRDefault="00201819" w:rsidP="00201819">
      <w:pPr>
        <w:pStyle w:val="PL"/>
      </w:pPr>
      <w:r>
        <w:t xml:space="preserve">        - type: string</w:t>
      </w:r>
    </w:p>
    <w:p w14:paraId="6E6F8EAA" w14:textId="77777777" w:rsidR="00201819" w:rsidRDefault="00201819" w:rsidP="00201819">
      <w:pPr>
        <w:pStyle w:val="PL"/>
      </w:pPr>
      <w:r>
        <w:t xml:space="preserve">          enum:</w:t>
      </w:r>
    </w:p>
    <w:p w14:paraId="48C10731" w14:textId="77777777" w:rsidR="00201819" w:rsidRDefault="00201819" w:rsidP="00201819">
      <w:pPr>
        <w:pStyle w:val="PL"/>
      </w:pPr>
      <w:r>
        <w:t xml:space="preserve">            - LOW</w:t>
      </w:r>
    </w:p>
    <w:p w14:paraId="303DD152" w14:textId="77777777" w:rsidR="00201819" w:rsidRDefault="00201819" w:rsidP="00201819">
      <w:pPr>
        <w:pStyle w:val="PL"/>
      </w:pPr>
      <w:r>
        <w:t xml:space="preserve">            - NORMAL</w:t>
      </w:r>
    </w:p>
    <w:p w14:paraId="4E940D8E" w14:textId="77777777" w:rsidR="00201819" w:rsidRDefault="00201819" w:rsidP="00201819">
      <w:pPr>
        <w:pStyle w:val="PL"/>
      </w:pPr>
      <w:r>
        <w:t xml:space="preserve">            - HIGH</w:t>
      </w:r>
    </w:p>
    <w:p w14:paraId="20D8E777" w14:textId="77777777" w:rsidR="00201819" w:rsidRDefault="00201819" w:rsidP="00201819">
      <w:pPr>
        <w:pStyle w:val="PL"/>
      </w:pPr>
      <w:r>
        <w:t xml:space="preserve">        - type: string</w:t>
      </w:r>
    </w:p>
    <w:p w14:paraId="3C3482C4" w14:textId="77777777" w:rsidR="00201819" w:rsidRDefault="00201819" w:rsidP="00201819">
      <w:pPr>
        <w:pStyle w:val="PL"/>
      </w:pPr>
      <w:r>
        <w:t xml:space="preserve">    DeliveryReportRequested:</w:t>
      </w:r>
    </w:p>
    <w:p w14:paraId="45897E6E" w14:textId="77777777" w:rsidR="00201819" w:rsidRDefault="00201819" w:rsidP="00201819">
      <w:pPr>
        <w:pStyle w:val="PL"/>
      </w:pPr>
      <w:r>
        <w:t xml:space="preserve">      anyOf:</w:t>
      </w:r>
    </w:p>
    <w:p w14:paraId="46C42B03" w14:textId="77777777" w:rsidR="00201819" w:rsidRDefault="00201819" w:rsidP="00201819">
      <w:pPr>
        <w:pStyle w:val="PL"/>
      </w:pPr>
      <w:r>
        <w:t xml:space="preserve">        - type: string</w:t>
      </w:r>
    </w:p>
    <w:p w14:paraId="6EB2DEE4" w14:textId="77777777" w:rsidR="00201819" w:rsidRDefault="00201819" w:rsidP="00201819">
      <w:pPr>
        <w:pStyle w:val="PL"/>
      </w:pPr>
      <w:r>
        <w:t xml:space="preserve">          enum:</w:t>
      </w:r>
    </w:p>
    <w:p w14:paraId="5F1DB1A2" w14:textId="77777777" w:rsidR="00201819" w:rsidRDefault="00201819" w:rsidP="00201819">
      <w:pPr>
        <w:pStyle w:val="PL"/>
      </w:pPr>
      <w:r>
        <w:t xml:space="preserve">            - YES</w:t>
      </w:r>
    </w:p>
    <w:p w14:paraId="113487C5" w14:textId="77777777" w:rsidR="00201819" w:rsidRDefault="00201819" w:rsidP="00201819">
      <w:pPr>
        <w:pStyle w:val="PL"/>
      </w:pPr>
      <w:r>
        <w:t xml:space="preserve">            - NO</w:t>
      </w:r>
    </w:p>
    <w:p w14:paraId="274943F8" w14:textId="77777777" w:rsidR="00201819" w:rsidRDefault="00201819" w:rsidP="00201819">
      <w:pPr>
        <w:pStyle w:val="PL"/>
      </w:pPr>
      <w:r>
        <w:t xml:space="preserve">        - type: string</w:t>
      </w:r>
    </w:p>
    <w:p w14:paraId="40C14BCC" w14:textId="77777777" w:rsidR="00201819" w:rsidRDefault="00201819" w:rsidP="00201819">
      <w:pPr>
        <w:pStyle w:val="PL"/>
      </w:pPr>
      <w:r>
        <w:t xml:space="preserve">    InterfaceType:</w:t>
      </w:r>
    </w:p>
    <w:p w14:paraId="5285AE9E" w14:textId="77777777" w:rsidR="00201819" w:rsidRDefault="00201819" w:rsidP="00201819">
      <w:pPr>
        <w:pStyle w:val="PL"/>
      </w:pPr>
      <w:r>
        <w:t xml:space="preserve">      anyOf:</w:t>
      </w:r>
    </w:p>
    <w:p w14:paraId="6D88D79C" w14:textId="77777777" w:rsidR="00201819" w:rsidRDefault="00201819" w:rsidP="00201819">
      <w:pPr>
        <w:pStyle w:val="PL"/>
      </w:pPr>
      <w:r>
        <w:t xml:space="preserve">        - type: string</w:t>
      </w:r>
    </w:p>
    <w:p w14:paraId="35C4714F" w14:textId="77777777" w:rsidR="00201819" w:rsidRDefault="00201819" w:rsidP="00201819">
      <w:pPr>
        <w:pStyle w:val="PL"/>
      </w:pPr>
      <w:r>
        <w:t xml:space="preserve">          enum:</w:t>
      </w:r>
    </w:p>
    <w:p w14:paraId="4C3BC46E" w14:textId="77777777" w:rsidR="00201819" w:rsidRDefault="00201819" w:rsidP="00201819">
      <w:pPr>
        <w:pStyle w:val="PL"/>
      </w:pPr>
      <w:r>
        <w:t xml:space="preserve">            - UNKNOWN</w:t>
      </w:r>
    </w:p>
    <w:p w14:paraId="2BEB9CE9" w14:textId="77777777" w:rsidR="00201819" w:rsidRDefault="00201819" w:rsidP="00201819">
      <w:pPr>
        <w:pStyle w:val="PL"/>
      </w:pPr>
      <w:r>
        <w:t xml:space="preserve">            - MOBILE_ORIGINATING</w:t>
      </w:r>
    </w:p>
    <w:p w14:paraId="08EF4E2C" w14:textId="77777777" w:rsidR="00201819" w:rsidRDefault="00201819" w:rsidP="00201819">
      <w:pPr>
        <w:pStyle w:val="PL"/>
      </w:pPr>
      <w:r>
        <w:t xml:space="preserve">            - MOBILE_TERMINATING</w:t>
      </w:r>
    </w:p>
    <w:p w14:paraId="5F9691F3" w14:textId="77777777" w:rsidR="00201819" w:rsidRDefault="00201819" w:rsidP="00201819">
      <w:pPr>
        <w:pStyle w:val="PL"/>
      </w:pPr>
      <w:r>
        <w:t xml:space="preserve">            - APPLICATION_ORIGINATING</w:t>
      </w:r>
    </w:p>
    <w:p w14:paraId="2E69F850" w14:textId="77777777" w:rsidR="00201819" w:rsidRDefault="00201819" w:rsidP="00201819">
      <w:pPr>
        <w:pStyle w:val="PL"/>
      </w:pPr>
      <w:r>
        <w:t xml:space="preserve">            - APPLICATION_TERMINATING</w:t>
      </w:r>
    </w:p>
    <w:p w14:paraId="3267D128" w14:textId="77777777" w:rsidR="00201819" w:rsidRDefault="00201819" w:rsidP="00201819">
      <w:pPr>
        <w:pStyle w:val="PL"/>
      </w:pPr>
      <w:r>
        <w:t xml:space="preserve">        - type: string</w:t>
      </w:r>
    </w:p>
    <w:p w14:paraId="53CFB8EE" w14:textId="77777777" w:rsidR="00201819" w:rsidRDefault="00201819" w:rsidP="00201819">
      <w:pPr>
        <w:pStyle w:val="PL"/>
      </w:pPr>
      <w:r>
        <w:t xml:space="preserve">    ClassIdentifier:</w:t>
      </w:r>
    </w:p>
    <w:p w14:paraId="62F674A6" w14:textId="77777777" w:rsidR="00201819" w:rsidRDefault="00201819" w:rsidP="00201819">
      <w:pPr>
        <w:pStyle w:val="PL"/>
      </w:pPr>
      <w:r>
        <w:t xml:space="preserve">      anyOf:</w:t>
      </w:r>
    </w:p>
    <w:p w14:paraId="23E5FD9E" w14:textId="77777777" w:rsidR="00201819" w:rsidRDefault="00201819" w:rsidP="00201819">
      <w:pPr>
        <w:pStyle w:val="PL"/>
      </w:pPr>
      <w:r>
        <w:t xml:space="preserve">        - type: string</w:t>
      </w:r>
    </w:p>
    <w:p w14:paraId="493F4CCC" w14:textId="77777777" w:rsidR="00201819" w:rsidRDefault="00201819" w:rsidP="00201819">
      <w:pPr>
        <w:pStyle w:val="PL"/>
      </w:pPr>
      <w:r>
        <w:t xml:space="preserve">          enum:</w:t>
      </w:r>
    </w:p>
    <w:p w14:paraId="1C720301" w14:textId="77777777" w:rsidR="00201819" w:rsidRDefault="00201819" w:rsidP="00201819">
      <w:pPr>
        <w:pStyle w:val="PL"/>
      </w:pPr>
      <w:r>
        <w:t xml:space="preserve">            - PERSONAL</w:t>
      </w:r>
    </w:p>
    <w:p w14:paraId="5CEA0F7C" w14:textId="77777777" w:rsidR="00201819" w:rsidRDefault="00201819" w:rsidP="00201819">
      <w:pPr>
        <w:pStyle w:val="PL"/>
      </w:pPr>
      <w:r>
        <w:t xml:space="preserve">            - ADVERTISEMENT</w:t>
      </w:r>
    </w:p>
    <w:p w14:paraId="1A60E4E3" w14:textId="77777777" w:rsidR="00201819" w:rsidRDefault="00201819" w:rsidP="00201819">
      <w:pPr>
        <w:pStyle w:val="PL"/>
      </w:pPr>
      <w:r>
        <w:t xml:space="preserve">            - INFORMATIONAL</w:t>
      </w:r>
    </w:p>
    <w:p w14:paraId="12398DF7" w14:textId="77777777" w:rsidR="00201819" w:rsidRDefault="00201819" w:rsidP="00201819">
      <w:pPr>
        <w:pStyle w:val="PL"/>
      </w:pPr>
      <w:r>
        <w:t xml:space="preserve">            - AUTO</w:t>
      </w:r>
    </w:p>
    <w:p w14:paraId="45080ABB" w14:textId="77777777" w:rsidR="00201819" w:rsidRDefault="00201819" w:rsidP="00201819">
      <w:pPr>
        <w:pStyle w:val="PL"/>
      </w:pPr>
      <w:r>
        <w:t xml:space="preserve">        - type: string</w:t>
      </w:r>
    </w:p>
    <w:p w14:paraId="60908525" w14:textId="77777777" w:rsidR="00201819" w:rsidRDefault="00201819" w:rsidP="00201819">
      <w:pPr>
        <w:pStyle w:val="PL"/>
      </w:pPr>
      <w:r>
        <w:t xml:space="preserve">    SMAddressType:</w:t>
      </w:r>
    </w:p>
    <w:p w14:paraId="2350B4C9" w14:textId="77777777" w:rsidR="00201819" w:rsidRDefault="00201819" w:rsidP="00201819">
      <w:pPr>
        <w:pStyle w:val="PL"/>
      </w:pPr>
      <w:r>
        <w:t xml:space="preserve">      anyOf:</w:t>
      </w:r>
    </w:p>
    <w:p w14:paraId="6A343C6A" w14:textId="77777777" w:rsidR="00201819" w:rsidRDefault="00201819" w:rsidP="00201819">
      <w:pPr>
        <w:pStyle w:val="PL"/>
      </w:pPr>
      <w:r>
        <w:t xml:space="preserve">        - type: string</w:t>
      </w:r>
    </w:p>
    <w:p w14:paraId="70FE8D97" w14:textId="77777777" w:rsidR="00201819" w:rsidRDefault="00201819" w:rsidP="00201819">
      <w:pPr>
        <w:pStyle w:val="PL"/>
      </w:pPr>
      <w:r>
        <w:t xml:space="preserve">          enum:</w:t>
      </w:r>
    </w:p>
    <w:p w14:paraId="708AC6F3" w14:textId="77777777" w:rsidR="00201819" w:rsidRDefault="00201819" w:rsidP="00201819">
      <w:pPr>
        <w:pStyle w:val="PL"/>
      </w:pPr>
      <w:r>
        <w:t xml:space="preserve">            - EMAIL_ADDRESS</w:t>
      </w:r>
    </w:p>
    <w:p w14:paraId="16FF441A" w14:textId="77777777" w:rsidR="00201819" w:rsidRDefault="00201819" w:rsidP="00201819">
      <w:pPr>
        <w:pStyle w:val="PL"/>
        <w:rPr>
          <w:ins w:id="69" w:author="Yimeng Deng"/>
        </w:rPr>
      </w:pPr>
      <w:ins w:id="70" w:author="Yimeng Deng">
        <w:r>
          <w:lastRenderedPageBreak/>
          <w:t xml:space="preserve">            - MSISDN # Included for backwards compatibility, shall not be used</w:t>
        </w:r>
      </w:ins>
    </w:p>
    <w:p w14:paraId="59E45B9B" w14:textId="77777777" w:rsidR="00201819" w:rsidRDefault="00201819" w:rsidP="00201819">
      <w:pPr>
        <w:pStyle w:val="PL"/>
        <w:rPr>
          <w:del w:id="71" w:author="Yimeng Deng"/>
        </w:rPr>
      </w:pPr>
      <w:del w:id="72" w:author="Yimeng Deng">
        <w:r>
          <w:delText xml:space="preserve">            - MSISDN</w:delText>
        </w:r>
      </w:del>
    </w:p>
    <w:p w14:paraId="289B320F" w14:textId="77777777" w:rsidR="00201819" w:rsidRDefault="00201819" w:rsidP="00201819">
      <w:pPr>
        <w:pStyle w:val="PL"/>
      </w:pPr>
      <w:r>
        <w:t xml:space="preserve">            - IPV4_ADDRESS</w:t>
      </w:r>
    </w:p>
    <w:p w14:paraId="64DC40BD" w14:textId="77777777" w:rsidR="00201819" w:rsidRDefault="00201819" w:rsidP="00201819">
      <w:pPr>
        <w:pStyle w:val="PL"/>
      </w:pPr>
      <w:r>
        <w:t xml:space="preserve">            - IPV6_ADDRESS</w:t>
      </w:r>
    </w:p>
    <w:p w14:paraId="70AC83F3" w14:textId="77777777" w:rsidR="00201819" w:rsidRDefault="00201819" w:rsidP="00201819">
      <w:pPr>
        <w:pStyle w:val="PL"/>
      </w:pPr>
      <w:r>
        <w:t xml:space="preserve">            - NUMERIC_SHORTCODE</w:t>
      </w:r>
    </w:p>
    <w:p w14:paraId="254EF3B2" w14:textId="77777777" w:rsidR="00201819" w:rsidRDefault="00201819" w:rsidP="00201819">
      <w:pPr>
        <w:pStyle w:val="PL"/>
      </w:pPr>
      <w:r>
        <w:t xml:space="preserve">            - ALPHANUMERIC_SHORTCODE</w:t>
      </w:r>
    </w:p>
    <w:p w14:paraId="60E7B53A" w14:textId="77777777" w:rsidR="00201819" w:rsidRDefault="00201819" w:rsidP="00201819">
      <w:pPr>
        <w:pStyle w:val="PL"/>
      </w:pPr>
      <w:r>
        <w:t xml:space="preserve">            - OTHER</w:t>
      </w:r>
    </w:p>
    <w:p w14:paraId="34204970" w14:textId="77777777" w:rsidR="00201819" w:rsidRDefault="00201819" w:rsidP="00201819">
      <w:pPr>
        <w:pStyle w:val="PL"/>
        <w:rPr>
          <w:ins w:id="73" w:author="Yimeng Deng"/>
        </w:rPr>
      </w:pPr>
      <w:ins w:id="74" w:author="Yimeng Deng">
        <w:r>
          <w:t xml:space="preserve">            - IMSI # Included for backwards compatibility, shall not be used</w:t>
        </w:r>
      </w:ins>
    </w:p>
    <w:p w14:paraId="55AE1F95" w14:textId="77777777" w:rsidR="00201819" w:rsidRDefault="00201819" w:rsidP="00201819">
      <w:pPr>
        <w:pStyle w:val="PL"/>
        <w:rPr>
          <w:del w:id="75" w:author="Yimeng Deng"/>
        </w:rPr>
      </w:pPr>
      <w:del w:id="76" w:author="Yimeng Deng">
        <w:r>
          <w:delText xml:space="preserve">            - IMSI</w:delText>
        </w:r>
      </w:del>
    </w:p>
    <w:p w14:paraId="13FE856D" w14:textId="77777777" w:rsidR="00201819" w:rsidRDefault="00201819" w:rsidP="00201819">
      <w:pPr>
        <w:pStyle w:val="PL"/>
      </w:pPr>
      <w:r>
        <w:t xml:space="preserve">        - type: string</w:t>
      </w:r>
    </w:p>
    <w:p w14:paraId="26516876" w14:textId="77777777" w:rsidR="00201819" w:rsidRDefault="00201819" w:rsidP="00201819">
      <w:pPr>
        <w:pStyle w:val="PL"/>
      </w:pPr>
      <w:r>
        <w:t xml:space="preserve">    SMAddresseeType:</w:t>
      </w:r>
    </w:p>
    <w:p w14:paraId="1C2143BF" w14:textId="77777777" w:rsidR="00201819" w:rsidRDefault="00201819" w:rsidP="00201819">
      <w:pPr>
        <w:pStyle w:val="PL"/>
      </w:pPr>
      <w:r>
        <w:t xml:space="preserve">      anyOf:</w:t>
      </w:r>
    </w:p>
    <w:p w14:paraId="4330B7CD" w14:textId="77777777" w:rsidR="00201819" w:rsidRDefault="00201819" w:rsidP="00201819">
      <w:pPr>
        <w:pStyle w:val="PL"/>
      </w:pPr>
      <w:r>
        <w:t xml:space="preserve">        - type: string</w:t>
      </w:r>
    </w:p>
    <w:p w14:paraId="3F07FCE7" w14:textId="77777777" w:rsidR="00201819" w:rsidRDefault="00201819" w:rsidP="00201819">
      <w:pPr>
        <w:pStyle w:val="PL"/>
      </w:pPr>
      <w:r>
        <w:t xml:space="preserve">          enum:</w:t>
      </w:r>
    </w:p>
    <w:p w14:paraId="307E040F" w14:textId="77777777" w:rsidR="00201819" w:rsidRDefault="00201819" w:rsidP="00201819">
      <w:pPr>
        <w:pStyle w:val="PL"/>
      </w:pPr>
      <w:r>
        <w:t xml:space="preserve">            - TO</w:t>
      </w:r>
    </w:p>
    <w:p w14:paraId="6D6E7AA1" w14:textId="77777777" w:rsidR="00201819" w:rsidRDefault="00201819" w:rsidP="00201819">
      <w:pPr>
        <w:pStyle w:val="PL"/>
      </w:pPr>
      <w:r>
        <w:t xml:space="preserve">            - CC</w:t>
      </w:r>
    </w:p>
    <w:p w14:paraId="426361C2" w14:textId="77777777" w:rsidR="00201819" w:rsidRDefault="00201819" w:rsidP="00201819">
      <w:pPr>
        <w:pStyle w:val="PL"/>
      </w:pPr>
      <w:r>
        <w:t xml:space="preserve">            - BCC</w:t>
      </w:r>
    </w:p>
    <w:p w14:paraId="79AA1F46" w14:textId="77777777" w:rsidR="00201819" w:rsidRDefault="00201819" w:rsidP="00201819">
      <w:pPr>
        <w:pStyle w:val="PL"/>
      </w:pPr>
      <w:r>
        <w:t xml:space="preserve">        - type: string</w:t>
      </w:r>
    </w:p>
    <w:p w14:paraId="0E7EAB6E" w14:textId="77777777" w:rsidR="00201819" w:rsidRDefault="00201819" w:rsidP="00201819">
      <w:pPr>
        <w:pStyle w:val="PL"/>
      </w:pPr>
      <w:r>
        <w:t xml:space="preserve">    SMServiceType:</w:t>
      </w:r>
    </w:p>
    <w:p w14:paraId="2C835D20" w14:textId="77777777" w:rsidR="00201819" w:rsidRDefault="00201819" w:rsidP="00201819">
      <w:pPr>
        <w:pStyle w:val="PL"/>
      </w:pPr>
      <w:r>
        <w:t xml:space="preserve">      anyOf:</w:t>
      </w:r>
    </w:p>
    <w:p w14:paraId="46985703" w14:textId="77777777" w:rsidR="00201819" w:rsidRDefault="00201819" w:rsidP="00201819">
      <w:pPr>
        <w:pStyle w:val="PL"/>
      </w:pPr>
      <w:r>
        <w:t xml:space="preserve">        - type: string</w:t>
      </w:r>
    </w:p>
    <w:p w14:paraId="5D4EE561" w14:textId="77777777" w:rsidR="00201819" w:rsidRDefault="00201819" w:rsidP="00201819">
      <w:pPr>
        <w:pStyle w:val="PL"/>
      </w:pPr>
      <w:r>
        <w:t xml:space="preserve">          enum:</w:t>
      </w:r>
    </w:p>
    <w:p w14:paraId="36C2AB88" w14:textId="77777777" w:rsidR="00201819" w:rsidRDefault="00201819" w:rsidP="00201819">
      <w:pPr>
        <w:pStyle w:val="PL"/>
      </w:pPr>
      <w:r>
        <w:t xml:space="preserve">            - VAS4SMS_SHORT_MESSAGE_CONTENT_PROCESSING</w:t>
      </w:r>
    </w:p>
    <w:p w14:paraId="653B4C75" w14:textId="77777777" w:rsidR="00201819" w:rsidRDefault="00201819" w:rsidP="00201819">
      <w:pPr>
        <w:pStyle w:val="PL"/>
      </w:pPr>
      <w:r>
        <w:t xml:space="preserve">            - VAS4SMS_SHORT_MESSAGE_FORWARDING</w:t>
      </w:r>
    </w:p>
    <w:p w14:paraId="2EF10C5B" w14:textId="77777777" w:rsidR="00201819" w:rsidRDefault="00201819" w:rsidP="00201819">
      <w:pPr>
        <w:pStyle w:val="PL"/>
      </w:pPr>
      <w:r>
        <w:t xml:space="preserve">            - VAS4SMS_SHORT_MESSAGE_FORWARDING_MULTIPLE_SUBSCRIPTIONS</w:t>
      </w:r>
    </w:p>
    <w:p w14:paraId="7073CF74" w14:textId="77777777" w:rsidR="00201819" w:rsidRDefault="00201819" w:rsidP="00201819">
      <w:pPr>
        <w:pStyle w:val="PL"/>
      </w:pPr>
      <w:r>
        <w:t xml:space="preserve">            - VAS4SMS_SHORT_MESSAGE_FILTERING</w:t>
      </w:r>
    </w:p>
    <w:p w14:paraId="25EA9186" w14:textId="77777777" w:rsidR="00201819" w:rsidRDefault="00201819" w:rsidP="00201819">
      <w:pPr>
        <w:pStyle w:val="PL"/>
      </w:pPr>
      <w:r>
        <w:t xml:space="preserve">            - VAS4SMS_SHORT_MESSAGE_RECEIPT</w:t>
      </w:r>
    </w:p>
    <w:p w14:paraId="32DD893D" w14:textId="77777777" w:rsidR="00201819" w:rsidRDefault="00201819" w:rsidP="00201819">
      <w:pPr>
        <w:pStyle w:val="PL"/>
      </w:pPr>
      <w:r>
        <w:t xml:space="preserve">            - VAS4SMS_SHORT_MESSAGE_NETWORK_STORAGE</w:t>
      </w:r>
    </w:p>
    <w:p w14:paraId="77E6AE8A" w14:textId="77777777" w:rsidR="00201819" w:rsidRDefault="00201819" w:rsidP="00201819">
      <w:pPr>
        <w:pStyle w:val="PL"/>
      </w:pPr>
      <w:r>
        <w:t xml:space="preserve">            - VAS4SMS_SHORT_MESSAGE_TO_MULTIPLE_DESTINATIONS</w:t>
      </w:r>
    </w:p>
    <w:p w14:paraId="67C2EBFA" w14:textId="77777777" w:rsidR="00201819" w:rsidRDefault="00201819" w:rsidP="00201819">
      <w:pPr>
        <w:pStyle w:val="PL"/>
      </w:pPr>
      <w:r>
        <w:t xml:space="preserve">            - VAS4SMS_SHORT_MESSAGE_VIRTUAL_PRIVATE_NETWORK(VPN)</w:t>
      </w:r>
    </w:p>
    <w:p w14:paraId="3BE3BBCC" w14:textId="77777777" w:rsidR="00201819" w:rsidRDefault="00201819" w:rsidP="00201819">
      <w:pPr>
        <w:pStyle w:val="PL"/>
      </w:pPr>
      <w:r>
        <w:t xml:space="preserve">            - VAS4SMS_SHORT_MESSAGE_AUTO_REPLY</w:t>
      </w:r>
    </w:p>
    <w:p w14:paraId="2AA8631E" w14:textId="77777777" w:rsidR="00201819" w:rsidRDefault="00201819" w:rsidP="00201819">
      <w:pPr>
        <w:pStyle w:val="PL"/>
      </w:pPr>
      <w:r>
        <w:t xml:space="preserve">            - VAS4SMS_SHORT_MESSAGE_PERSONAL_SIGNATURE</w:t>
      </w:r>
    </w:p>
    <w:p w14:paraId="18EF3FDB" w14:textId="77777777" w:rsidR="00201819" w:rsidRDefault="00201819" w:rsidP="00201819">
      <w:pPr>
        <w:pStyle w:val="PL"/>
      </w:pPr>
      <w:r>
        <w:t xml:space="preserve">            - VAS4SMS_SHORT_MESSAGE_DEFERRED_DELIVERY</w:t>
      </w:r>
    </w:p>
    <w:p w14:paraId="2D7172C0" w14:textId="77777777" w:rsidR="00201819" w:rsidRDefault="00201819" w:rsidP="00201819">
      <w:pPr>
        <w:pStyle w:val="PL"/>
      </w:pPr>
      <w:r>
        <w:t xml:space="preserve">        - type: string</w:t>
      </w:r>
    </w:p>
    <w:p w14:paraId="744C0072" w14:textId="77777777" w:rsidR="00201819" w:rsidRDefault="00201819" w:rsidP="00201819">
      <w:pPr>
        <w:pStyle w:val="PL"/>
      </w:pPr>
      <w:r>
        <w:t xml:space="preserve">    ReplyPathRequested:</w:t>
      </w:r>
    </w:p>
    <w:p w14:paraId="22BA074F" w14:textId="77777777" w:rsidR="00201819" w:rsidRDefault="00201819" w:rsidP="00201819">
      <w:pPr>
        <w:pStyle w:val="PL"/>
      </w:pPr>
      <w:r>
        <w:t xml:space="preserve">      anyOf:</w:t>
      </w:r>
    </w:p>
    <w:p w14:paraId="55B718C5" w14:textId="77777777" w:rsidR="00201819" w:rsidRDefault="00201819" w:rsidP="00201819">
      <w:pPr>
        <w:pStyle w:val="PL"/>
      </w:pPr>
      <w:r>
        <w:t xml:space="preserve">        - type: string</w:t>
      </w:r>
    </w:p>
    <w:p w14:paraId="6C3E2ACF" w14:textId="77777777" w:rsidR="00201819" w:rsidRDefault="00201819" w:rsidP="00201819">
      <w:pPr>
        <w:pStyle w:val="PL"/>
      </w:pPr>
      <w:r>
        <w:t xml:space="preserve">          enum:</w:t>
      </w:r>
    </w:p>
    <w:p w14:paraId="27FD40F6" w14:textId="77777777" w:rsidR="00201819" w:rsidRDefault="00201819" w:rsidP="00201819">
      <w:pPr>
        <w:pStyle w:val="PL"/>
      </w:pPr>
      <w:r>
        <w:t xml:space="preserve">            - NO_REPLY_PATH_SET</w:t>
      </w:r>
    </w:p>
    <w:p w14:paraId="39B1D74A" w14:textId="77777777" w:rsidR="00201819" w:rsidRDefault="00201819" w:rsidP="00201819">
      <w:pPr>
        <w:pStyle w:val="PL"/>
      </w:pPr>
      <w:r>
        <w:t xml:space="preserve">            - REPLY_PATH_SET</w:t>
      </w:r>
    </w:p>
    <w:p w14:paraId="769CF504" w14:textId="77777777" w:rsidR="00201819" w:rsidRDefault="00201819" w:rsidP="00201819">
      <w:pPr>
        <w:pStyle w:val="PL"/>
      </w:pPr>
      <w:r>
        <w:t xml:space="preserve">        - type: string</w:t>
      </w:r>
    </w:p>
    <w:p w14:paraId="7E709110" w14:textId="77777777" w:rsidR="00201819" w:rsidRDefault="00201819" w:rsidP="00201819">
      <w:pPr>
        <w:pStyle w:val="PL"/>
      </w:pPr>
      <w:r>
        <w:t xml:space="preserve">    oneTimeEventType:</w:t>
      </w:r>
    </w:p>
    <w:p w14:paraId="3F7A0155" w14:textId="77777777" w:rsidR="00201819" w:rsidRDefault="00201819" w:rsidP="00201819">
      <w:pPr>
        <w:pStyle w:val="PL"/>
      </w:pPr>
      <w:r>
        <w:t xml:space="preserve">      anyOf:</w:t>
      </w:r>
    </w:p>
    <w:p w14:paraId="4691F0B9" w14:textId="77777777" w:rsidR="00201819" w:rsidRDefault="00201819" w:rsidP="00201819">
      <w:pPr>
        <w:pStyle w:val="PL"/>
      </w:pPr>
      <w:r>
        <w:t xml:space="preserve">        - type: string</w:t>
      </w:r>
    </w:p>
    <w:p w14:paraId="67CCB0B0" w14:textId="77777777" w:rsidR="00201819" w:rsidRDefault="00201819" w:rsidP="00201819">
      <w:pPr>
        <w:pStyle w:val="PL"/>
      </w:pPr>
      <w:r>
        <w:t xml:space="preserve">          enum:</w:t>
      </w:r>
    </w:p>
    <w:p w14:paraId="32A334B8" w14:textId="77777777" w:rsidR="00201819" w:rsidRDefault="00201819" w:rsidP="00201819">
      <w:pPr>
        <w:pStyle w:val="PL"/>
      </w:pPr>
      <w:r>
        <w:t xml:space="preserve">            - IEC</w:t>
      </w:r>
    </w:p>
    <w:p w14:paraId="3A2A3615" w14:textId="77777777" w:rsidR="00201819" w:rsidRDefault="00201819" w:rsidP="00201819">
      <w:pPr>
        <w:pStyle w:val="PL"/>
      </w:pPr>
      <w:r>
        <w:t xml:space="preserve">            - PEC</w:t>
      </w:r>
    </w:p>
    <w:p w14:paraId="0069A929" w14:textId="77777777" w:rsidR="00201819" w:rsidRDefault="00201819" w:rsidP="00201819">
      <w:pPr>
        <w:pStyle w:val="PL"/>
      </w:pPr>
      <w:r>
        <w:t xml:space="preserve">        - type: string</w:t>
      </w:r>
    </w:p>
    <w:p w14:paraId="708B4217" w14:textId="77777777" w:rsidR="00201819" w:rsidRDefault="00201819" w:rsidP="00201819">
      <w:pPr>
        <w:pStyle w:val="PL"/>
      </w:pPr>
      <w:r>
        <w:t xml:space="preserve">    dnnSelectionMode:</w:t>
      </w:r>
    </w:p>
    <w:p w14:paraId="29734F0A" w14:textId="77777777" w:rsidR="00201819" w:rsidRDefault="00201819" w:rsidP="00201819">
      <w:pPr>
        <w:pStyle w:val="PL"/>
      </w:pPr>
      <w:r>
        <w:t xml:space="preserve">      anyOf:</w:t>
      </w:r>
    </w:p>
    <w:p w14:paraId="47ABFD09" w14:textId="77777777" w:rsidR="00201819" w:rsidRDefault="00201819" w:rsidP="00201819">
      <w:pPr>
        <w:pStyle w:val="PL"/>
      </w:pPr>
      <w:r>
        <w:t xml:space="preserve">        - type: string</w:t>
      </w:r>
    </w:p>
    <w:p w14:paraId="2C172A46" w14:textId="77777777" w:rsidR="00201819" w:rsidRDefault="00201819" w:rsidP="00201819">
      <w:pPr>
        <w:pStyle w:val="PL"/>
      </w:pPr>
      <w:r>
        <w:t xml:space="preserve">          enum:</w:t>
      </w:r>
    </w:p>
    <w:p w14:paraId="0FBD7768" w14:textId="77777777" w:rsidR="00201819" w:rsidRDefault="00201819" w:rsidP="00201819">
      <w:pPr>
        <w:pStyle w:val="PL"/>
      </w:pPr>
      <w:r>
        <w:t xml:space="preserve">            - VERIFIED</w:t>
      </w:r>
    </w:p>
    <w:p w14:paraId="729A7831" w14:textId="77777777" w:rsidR="00201819" w:rsidRDefault="00201819" w:rsidP="00201819">
      <w:pPr>
        <w:pStyle w:val="PL"/>
      </w:pPr>
      <w:r>
        <w:t xml:space="preserve">            - UE_DNN_NOT_VERIFIED</w:t>
      </w:r>
    </w:p>
    <w:p w14:paraId="2B01DE79" w14:textId="77777777" w:rsidR="00201819" w:rsidRDefault="00201819" w:rsidP="00201819">
      <w:pPr>
        <w:pStyle w:val="PL"/>
      </w:pPr>
      <w:r>
        <w:t xml:space="preserve">            - NW_DNN_NOT_VERIFIED</w:t>
      </w:r>
    </w:p>
    <w:p w14:paraId="01C08660" w14:textId="77777777" w:rsidR="00201819" w:rsidRDefault="00201819" w:rsidP="00201819">
      <w:pPr>
        <w:pStyle w:val="PL"/>
      </w:pPr>
      <w:r>
        <w:t xml:space="preserve">        - type: string</w:t>
      </w:r>
    </w:p>
    <w:p w14:paraId="51EFD01D" w14:textId="77777777" w:rsidR="00201819" w:rsidRDefault="00201819" w:rsidP="00201819">
      <w:pPr>
        <w:pStyle w:val="PL"/>
      </w:pPr>
      <w:r>
        <w:t xml:space="preserve">    APIDirection:</w:t>
      </w:r>
    </w:p>
    <w:p w14:paraId="780FCE10" w14:textId="77777777" w:rsidR="00201819" w:rsidRDefault="00201819" w:rsidP="00201819">
      <w:pPr>
        <w:pStyle w:val="PL"/>
      </w:pPr>
      <w:r>
        <w:t xml:space="preserve">      anyOf:</w:t>
      </w:r>
    </w:p>
    <w:p w14:paraId="11613161" w14:textId="77777777" w:rsidR="00201819" w:rsidRDefault="00201819" w:rsidP="00201819">
      <w:pPr>
        <w:pStyle w:val="PL"/>
      </w:pPr>
      <w:r>
        <w:t xml:space="preserve">        - type: string</w:t>
      </w:r>
    </w:p>
    <w:p w14:paraId="58B00990" w14:textId="77777777" w:rsidR="00201819" w:rsidRDefault="00201819" w:rsidP="00201819">
      <w:pPr>
        <w:pStyle w:val="PL"/>
      </w:pPr>
      <w:r>
        <w:t xml:space="preserve">          enum:</w:t>
      </w:r>
    </w:p>
    <w:p w14:paraId="746BC368" w14:textId="77777777" w:rsidR="00201819" w:rsidRDefault="00201819" w:rsidP="00201819">
      <w:pPr>
        <w:pStyle w:val="PL"/>
      </w:pPr>
      <w:r>
        <w:t xml:space="preserve">            - INVOCATION</w:t>
      </w:r>
    </w:p>
    <w:p w14:paraId="653474C6" w14:textId="77777777" w:rsidR="00201819" w:rsidRDefault="00201819" w:rsidP="00201819">
      <w:pPr>
        <w:pStyle w:val="PL"/>
      </w:pPr>
      <w:r>
        <w:t xml:space="preserve">            - NOTIFICATION</w:t>
      </w:r>
    </w:p>
    <w:p w14:paraId="2870C3D8" w14:textId="77777777" w:rsidR="00201819" w:rsidRDefault="00201819" w:rsidP="00201819">
      <w:pPr>
        <w:pStyle w:val="PL"/>
      </w:pPr>
      <w:r>
        <w:t xml:space="preserve">        - type: string</w:t>
      </w:r>
    </w:p>
    <w:p w14:paraId="09160F3D" w14:textId="77777777" w:rsidR="00201819" w:rsidRDefault="00201819" w:rsidP="00201819">
      <w:pPr>
        <w:pStyle w:val="PL"/>
      </w:pPr>
      <w:r>
        <w:t xml:space="preserve">    RegistrationMessageType:</w:t>
      </w:r>
    </w:p>
    <w:p w14:paraId="2E533B80" w14:textId="77777777" w:rsidR="00201819" w:rsidRDefault="00201819" w:rsidP="00201819">
      <w:pPr>
        <w:pStyle w:val="PL"/>
      </w:pPr>
      <w:r>
        <w:t xml:space="preserve">      anyOf:</w:t>
      </w:r>
    </w:p>
    <w:p w14:paraId="4A1E7B03" w14:textId="77777777" w:rsidR="00201819" w:rsidRDefault="00201819" w:rsidP="00201819">
      <w:pPr>
        <w:pStyle w:val="PL"/>
      </w:pPr>
      <w:r>
        <w:t xml:space="preserve">        - type: string</w:t>
      </w:r>
    </w:p>
    <w:p w14:paraId="0E61EFF2" w14:textId="77777777" w:rsidR="00201819" w:rsidRDefault="00201819" w:rsidP="00201819">
      <w:pPr>
        <w:pStyle w:val="PL"/>
      </w:pPr>
      <w:r>
        <w:t xml:space="preserve">          enum:</w:t>
      </w:r>
    </w:p>
    <w:p w14:paraId="5E3EBFD3" w14:textId="77777777" w:rsidR="00201819" w:rsidRDefault="00201819" w:rsidP="00201819">
      <w:pPr>
        <w:pStyle w:val="PL"/>
      </w:pPr>
      <w:r>
        <w:t xml:space="preserve">            - INITIAL</w:t>
      </w:r>
    </w:p>
    <w:p w14:paraId="2851E23D" w14:textId="77777777" w:rsidR="00201819" w:rsidRDefault="00201819" w:rsidP="00201819">
      <w:pPr>
        <w:pStyle w:val="PL"/>
      </w:pPr>
      <w:r>
        <w:t xml:space="preserve">            - MOBILITY</w:t>
      </w:r>
    </w:p>
    <w:p w14:paraId="6860F6CE" w14:textId="77777777" w:rsidR="00201819" w:rsidRDefault="00201819" w:rsidP="00201819">
      <w:pPr>
        <w:pStyle w:val="PL"/>
      </w:pPr>
      <w:r>
        <w:t xml:space="preserve">            - PERIODIC</w:t>
      </w:r>
    </w:p>
    <w:p w14:paraId="6AE922F6" w14:textId="77777777" w:rsidR="00201819" w:rsidRDefault="00201819" w:rsidP="00201819">
      <w:pPr>
        <w:pStyle w:val="PL"/>
      </w:pPr>
      <w:r>
        <w:t xml:space="preserve">            - EMERGENCY</w:t>
      </w:r>
    </w:p>
    <w:p w14:paraId="0CEF2750" w14:textId="77777777" w:rsidR="00201819" w:rsidRDefault="00201819" w:rsidP="00201819">
      <w:pPr>
        <w:pStyle w:val="PL"/>
      </w:pPr>
      <w:r>
        <w:t xml:space="preserve">            - DEREGISTRATION</w:t>
      </w:r>
    </w:p>
    <w:p w14:paraId="4DC3E9ED" w14:textId="77777777" w:rsidR="00201819" w:rsidRDefault="00201819" w:rsidP="00201819">
      <w:pPr>
        <w:pStyle w:val="PL"/>
      </w:pPr>
      <w:r>
        <w:t xml:space="preserve">        - type: string</w:t>
      </w:r>
    </w:p>
    <w:p w14:paraId="6FF1F5F9" w14:textId="77777777" w:rsidR="00201819" w:rsidRDefault="00201819" w:rsidP="00201819">
      <w:pPr>
        <w:pStyle w:val="PL"/>
      </w:pPr>
      <w:r>
        <w:t xml:space="preserve">    MICOModeIndication:</w:t>
      </w:r>
    </w:p>
    <w:p w14:paraId="3076393C" w14:textId="77777777" w:rsidR="00201819" w:rsidRDefault="00201819" w:rsidP="00201819">
      <w:pPr>
        <w:pStyle w:val="PL"/>
      </w:pPr>
      <w:r>
        <w:t xml:space="preserve">      anyOf:</w:t>
      </w:r>
    </w:p>
    <w:p w14:paraId="427E7C4D" w14:textId="77777777" w:rsidR="00201819" w:rsidRDefault="00201819" w:rsidP="00201819">
      <w:pPr>
        <w:pStyle w:val="PL"/>
      </w:pPr>
      <w:r>
        <w:t xml:space="preserve">        - type: string</w:t>
      </w:r>
    </w:p>
    <w:p w14:paraId="09737715" w14:textId="77777777" w:rsidR="00201819" w:rsidRDefault="00201819" w:rsidP="00201819">
      <w:pPr>
        <w:pStyle w:val="PL"/>
      </w:pPr>
      <w:r>
        <w:t xml:space="preserve">          enum:</w:t>
      </w:r>
    </w:p>
    <w:p w14:paraId="2DAC23B1" w14:textId="77777777" w:rsidR="00201819" w:rsidRDefault="00201819" w:rsidP="00201819">
      <w:pPr>
        <w:pStyle w:val="PL"/>
      </w:pPr>
      <w:r>
        <w:t xml:space="preserve">            - MICO_MODE</w:t>
      </w:r>
    </w:p>
    <w:p w14:paraId="3FE20695" w14:textId="77777777" w:rsidR="00201819" w:rsidRDefault="00201819" w:rsidP="00201819">
      <w:pPr>
        <w:pStyle w:val="PL"/>
      </w:pPr>
      <w:r>
        <w:lastRenderedPageBreak/>
        <w:t xml:space="preserve">            - NO_MICO_MODE</w:t>
      </w:r>
    </w:p>
    <w:p w14:paraId="5D234E54" w14:textId="77777777" w:rsidR="00201819" w:rsidRDefault="00201819" w:rsidP="00201819">
      <w:pPr>
        <w:pStyle w:val="PL"/>
      </w:pPr>
      <w:r>
        <w:t xml:space="preserve">        - type: string</w:t>
      </w:r>
    </w:p>
    <w:p w14:paraId="2E80E24E" w14:textId="77777777" w:rsidR="00201819" w:rsidRDefault="00201819" w:rsidP="00201819">
      <w:pPr>
        <w:pStyle w:val="PL"/>
      </w:pPr>
      <w:r>
        <w:t xml:space="preserve">    SmsIndication:</w:t>
      </w:r>
    </w:p>
    <w:p w14:paraId="2176927E" w14:textId="77777777" w:rsidR="00201819" w:rsidRDefault="00201819" w:rsidP="00201819">
      <w:pPr>
        <w:pStyle w:val="PL"/>
      </w:pPr>
      <w:r>
        <w:t xml:space="preserve">      anyOf:</w:t>
      </w:r>
    </w:p>
    <w:p w14:paraId="5CDEC28A" w14:textId="77777777" w:rsidR="00201819" w:rsidRDefault="00201819" w:rsidP="00201819">
      <w:pPr>
        <w:pStyle w:val="PL"/>
      </w:pPr>
      <w:r>
        <w:t xml:space="preserve">        - type: string</w:t>
      </w:r>
    </w:p>
    <w:p w14:paraId="68DA0F02" w14:textId="77777777" w:rsidR="00201819" w:rsidRDefault="00201819" w:rsidP="00201819">
      <w:pPr>
        <w:pStyle w:val="PL"/>
      </w:pPr>
      <w:r>
        <w:t xml:space="preserve">          enum:</w:t>
      </w:r>
    </w:p>
    <w:p w14:paraId="107EA8A1" w14:textId="77777777" w:rsidR="00201819" w:rsidRDefault="00201819" w:rsidP="00201819">
      <w:pPr>
        <w:pStyle w:val="PL"/>
      </w:pPr>
      <w:r>
        <w:t xml:space="preserve">            - SMS_SUPPORTED</w:t>
      </w:r>
    </w:p>
    <w:p w14:paraId="6617E75A" w14:textId="77777777" w:rsidR="00201819" w:rsidRDefault="00201819" w:rsidP="00201819">
      <w:pPr>
        <w:pStyle w:val="PL"/>
      </w:pPr>
      <w:r>
        <w:t xml:space="preserve">            - SMS_NOT_SUPPORTED</w:t>
      </w:r>
    </w:p>
    <w:p w14:paraId="3E1350BF" w14:textId="77777777" w:rsidR="00201819" w:rsidRDefault="00201819" w:rsidP="00201819">
      <w:pPr>
        <w:pStyle w:val="PL"/>
      </w:pPr>
      <w:r>
        <w:t xml:space="preserve">        - type: string</w:t>
      </w:r>
    </w:p>
    <w:p w14:paraId="060D7C31" w14:textId="77777777" w:rsidR="00201819" w:rsidRDefault="00201819" w:rsidP="00201819">
      <w:pPr>
        <w:pStyle w:val="PL"/>
      </w:pPr>
      <w:r>
        <w:t xml:space="preserve">    ManagementOperation:</w:t>
      </w:r>
    </w:p>
    <w:p w14:paraId="4E621E3F" w14:textId="77777777" w:rsidR="00201819" w:rsidRDefault="00201819" w:rsidP="00201819">
      <w:pPr>
        <w:pStyle w:val="PL"/>
      </w:pPr>
      <w:r>
        <w:t xml:space="preserve">      anyOf:</w:t>
      </w:r>
    </w:p>
    <w:p w14:paraId="252F2471" w14:textId="77777777" w:rsidR="00201819" w:rsidRDefault="00201819" w:rsidP="00201819">
      <w:pPr>
        <w:pStyle w:val="PL"/>
      </w:pPr>
      <w:r>
        <w:t xml:space="preserve">        - type: string</w:t>
      </w:r>
    </w:p>
    <w:p w14:paraId="1C95B674" w14:textId="77777777" w:rsidR="00201819" w:rsidRDefault="00201819" w:rsidP="00201819">
      <w:pPr>
        <w:pStyle w:val="PL"/>
      </w:pPr>
      <w:r>
        <w:t xml:space="preserve">          enum:</w:t>
      </w:r>
    </w:p>
    <w:p w14:paraId="36854AD8" w14:textId="77777777" w:rsidR="00201819" w:rsidRDefault="00201819" w:rsidP="00201819">
      <w:pPr>
        <w:pStyle w:val="PL"/>
      </w:pPr>
      <w:r>
        <w:t xml:space="preserve">            - CreateMOI       #Included for backwards compatibility, shall not be used</w:t>
      </w:r>
    </w:p>
    <w:p w14:paraId="32951DFB" w14:textId="77777777" w:rsidR="00201819" w:rsidRDefault="00201819" w:rsidP="00201819">
      <w:pPr>
        <w:pStyle w:val="PL"/>
      </w:pPr>
      <w:r>
        <w:t xml:space="preserve">            - ModifyMOIAttributes #Included for backwards compatibility, shall not be used</w:t>
      </w:r>
    </w:p>
    <w:p w14:paraId="1DABF409" w14:textId="77777777" w:rsidR="00201819" w:rsidRDefault="00201819" w:rsidP="00201819">
      <w:pPr>
        <w:pStyle w:val="PL"/>
      </w:pPr>
      <w:r>
        <w:t xml:space="preserve">            - DeleteMOI       #Included for backwards compatibility, shall not be used</w:t>
      </w:r>
    </w:p>
    <w:p w14:paraId="68BDCC8B" w14:textId="77777777" w:rsidR="00201819" w:rsidRDefault="00201819" w:rsidP="00201819">
      <w:pPr>
        <w:pStyle w:val="PL"/>
      </w:pPr>
      <w:r>
        <w:t xml:space="preserve">            - CREATE_MOI</w:t>
      </w:r>
    </w:p>
    <w:p w14:paraId="545CD114" w14:textId="77777777" w:rsidR="00201819" w:rsidRDefault="00201819" w:rsidP="00201819">
      <w:pPr>
        <w:pStyle w:val="PL"/>
      </w:pPr>
      <w:r>
        <w:t xml:space="preserve">            - MODIFY_MOI_ATTR</w:t>
      </w:r>
    </w:p>
    <w:p w14:paraId="07CDCB47" w14:textId="77777777" w:rsidR="00201819" w:rsidRDefault="00201819" w:rsidP="00201819">
      <w:pPr>
        <w:pStyle w:val="PL"/>
      </w:pPr>
      <w:r>
        <w:t xml:space="preserve">            - DELETE_MOI</w:t>
      </w:r>
    </w:p>
    <w:p w14:paraId="7CFC228E" w14:textId="77777777" w:rsidR="00201819" w:rsidRDefault="00201819" w:rsidP="00201819">
      <w:pPr>
        <w:pStyle w:val="PL"/>
      </w:pPr>
      <w:r>
        <w:t xml:space="preserve">            - NOTIFY_MOI_CREATION</w:t>
      </w:r>
    </w:p>
    <w:p w14:paraId="6FC69187" w14:textId="77777777" w:rsidR="00201819" w:rsidRDefault="00201819" w:rsidP="00201819">
      <w:pPr>
        <w:pStyle w:val="PL"/>
      </w:pPr>
      <w:r>
        <w:t xml:space="preserve">            - NOTIFY_MOI_ATTR_CHANGE</w:t>
      </w:r>
    </w:p>
    <w:p w14:paraId="2FC9D045" w14:textId="77777777" w:rsidR="00201819" w:rsidRDefault="00201819" w:rsidP="00201819">
      <w:pPr>
        <w:pStyle w:val="PL"/>
      </w:pPr>
      <w:r>
        <w:t xml:space="preserve">            - NOTIFY_MOI_DELETION</w:t>
      </w:r>
    </w:p>
    <w:p w14:paraId="6C47B404" w14:textId="77777777" w:rsidR="00201819" w:rsidRDefault="00201819" w:rsidP="00201819">
      <w:pPr>
        <w:pStyle w:val="PL"/>
      </w:pPr>
      <w:r>
        <w:t xml:space="preserve">        - type: string</w:t>
      </w:r>
    </w:p>
    <w:p w14:paraId="15D1EC33" w14:textId="77777777" w:rsidR="00201819" w:rsidRDefault="00201819" w:rsidP="00201819">
      <w:pPr>
        <w:pStyle w:val="PL"/>
      </w:pPr>
      <w:r>
        <w:t xml:space="preserve">    ManagementOperationStatus:</w:t>
      </w:r>
    </w:p>
    <w:p w14:paraId="315F25FD" w14:textId="77777777" w:rsidR="00201819" w:rsidRDefault="00201819" w:rsidP="00201819">
      <w:pPr>
        <w:pStyle w:val="PL"/>
      </w:pPr>
      <w:r>
        <w:t xml:space="preserve">      anyOf:</w:t>
      </w:r>
    </w:p>
    <w:p w14:paraId="2A411D00" w14:textId="77777777" w:rsidR="00201819" w:rsidRDefault="00201819" w:rsidP="00201819">
      <w:pPr>
        <w:pStyle w:val="PL"/>
      </w:pPr>
      <w:r>
        <w:t xml:space="preserve">        - type: string</w:t>
      </w:r>
    </w:p>
    <w:p w14:paraId="1F02446C" w14:textId="77777777" w:rsidR="00201819" w:rsidRDefault="00201819" w:rsidP="00201819">
      <w:pPr>
        <w:pStyle w:val="PL"/>
      </w:pPr>
      <w:r>
        <w:t xml:space="preserve">          enum:</w:t>
      </w:r>
    </w:p>
    <w:p w14:paraId="35079849" w14:textId="77777777" w:rsidR="00201819" w:rsidRDefault="00201819" w:rsidP="00201819">
      <w:pPr>
        <w:pStyle w:val="PL"/>
      </w:pPr>
      <w:r>
        <w:t xml:space="preserve">            - OPERATION_SUCCEEDED</w:t>
      </w:r>
    </w:p>
    <w:p w14:paraId="7F69F312" w14:textId="77777777" w:rsidR="00201819" w:rsidRDefault="00201819" w:rsidP="00201819">
      <w:pPr>
        <w:pStyle w:val="PL"/>
      </w:pPr>
      <w:r>
        <w:t xml:space="preserve">            - OPERATION_FAILED</w:t>
      </w:r>
    </w:p>
    <w:p w14:paraId="1E9EEF7B" w14:textId="77777777" w:rsidR="00201819" w:rsidRDefault="00201819" w:rsidP="00201819">
      <w:pPr>
        <w:pStyle w:val="PL"/>
      </w:pPr>
      <w:r>
        <w:t xml:space="preserve">        - type: string</w:t>
      </w:r>
    </w:p>
    <w:p w14:paraId="5255F190" w14:textId="77777777" w:rsidR="00201819" w:rsidRDefault="00201819" w:rsidP="00201819">
      <w:pPr>
        <w:pStyle w:val="PL"/>
      </w:pPr>
      <w:r>
        <w:t xml:space="preserve">    RedundantTransmissionType:</w:t>
      </w:r>
    </w:p>
    <w:p w14:paraId="4620FDC6" w14:textId="77777777" w:rsidR="00201819" w:rsidRDefault="00201819" w:rsidP="00201819">
      <w:pPr>
        <w:pStyle w:val="PL"/>
      </w:pPr>
      <w:r>
        <w:t xml:space="preserve">      anyOf:</w:t>
      </w:r>
    </w:p>
    <w:p w14:paraId="7AB4744F" w14:textId="77777777" w:rsidR="00201819" w:rsidRDefault="00201819" w:rsidP="00201819">
      <w:pPr>
        <w:pStyle w:val="PL"/>
      </w:pPr>
      <w:r>
        <w:t xml:space="preserve">        - type: string</w:t>
      </w:r>
    </w:p>
    <w:p w14:paraId="77DF03AA" w14:textId="77777777" w:rsidR="00201819" w:rsidRDefault="00201819" w:rsidP="00201819">
      <w:pPr>
        <w:pStyle w:val="PL"/>
      </w:pPr>
      <w:r>
        <w:t xml:space="preserve">          enum: </w:t>
      </w:r>
    </w:p>
    <w:p w14:paraId="419C9275" w14:textId="77777777" w:rsidR="00201819" w:rsidRDefault="00201819" w:rsidP="00201819">
      <w:pPr>
        <w:pStyle w:val="PL"/>
      </w:pPr>
      <w:r>
        <w:t xml:space="preserve">            - NON_TRANSMISSION</w:t>
      </w:r>
    </w:p>
    <w:p w14:paraId="2EAB7C87" w14:textId="77777777" w:rsidR="00201819" w:rsidRDefault="00201819" w:rsidP="00201819">
      <w:pPr>
        <w:pStyle w:val="PL"/>
      </w:pPr>
      <w:r>
        <w:t xml:space="preserve">            - END_TO_END_USER_PLANE_PATHS</w:t>
      </w:r>
    </w:p>
    <w:p w14:paraId="03D521B6" w14:textId="77777777" w:rsidR="00201819" w:rsidRDefault="00201819" w:rsidP="00201819">
      <w:pPr>
        <w:pStyle w:val="PL"/>
      </w:pPr>
      <w:r>
        <w:t xml:space="preserve">            - N3_N9</w:t>
      </w:r>
    </w:p>
    <w:p w14:paraId="227AEE5A" w14:textId="77777777" w:rsidR="00201819" w:rsidRDefault="00201819" w:rsidP="00201819">
      <w:pPr>
        <w:pStyle w:val="PL"/>
      </w:pPr>
      <w:r>
        <w:t xml:space="preserve">            - TRANSPORT_LAYER</w:t>
      </w:r>
    </w:p>
    <w:p w14:paraId="6116C51D" w14:textId="77777777" w:rsidR="00201819" w:rsidRDefault="00201819" w:rsidP="00201819">
      <w:pPr>
        <w:pStyle w:val="PL"/>
      </w:pPr>
      <w:r>
        <w:t xml:space="preserve">        - type: string</w:t>
      </w:r>
    </w:p>
    <w:p w14:paraId="4194E23F" w14:textId="77777777" w:rsidR="00201819" w:rsidRDefault="00201819" w:rsidP="00201819">
      <w:pPr>
        <w:pStyle w:val="PL"/>
      </w:pPr>
      <w:r>
        <w:t xml:space="preserve">    VariablePartType:</w:t>
      </w:r>
    </w:p>
    <w:p w14:paraId="07B85645" w14:textId="77777777" w:rsidR="00201819" w:rsidRDefault="00201819" w:rsidP="00201819">
      <w:pPr>
        <w:pStyle w:val="PL"/>
      </w:pPr>
      <w:r>
        <w:t xml:space="preserve">      anyOf:</w:t>
      </w:r>
    </w:p>
    <w:p w14:paraId="45D23E34" w14:textId="77777777" w:rsidR="00201819" w:rsidRDefault="00201819" w:rsidP="00201819">
      <w:pPr>
        <w:pStyle w:val="PL"/>
      </w:pPr>
      <w:r>
        <w:t xml:space="preserve">        - type: string</w:t>
      </w:r>
    </w:p>
    <w:p w14:paraId="2DA92004" w14:textId="77777777" w:rsidR="00201819" w:rsidRDefault="00201819" w:rsidP="00201819">
      <w:pPr>
        <w:pStyle w:val="PL"/>
      </w:pPr>
      <w:r>
        <w:t xml:space="preserve">          enum:</w:t>
      </w:r>
    </w:p>
    <w:p w14:paraId="4C3E0C19" w14:textId="77777777" w:rsidR="00201819" w:rsidRDefault="00201819" w:rsidP="00201819">
      <w:pPr>
        <w:pStyle w:val="PL"/>
      </w:pPr>
      <w:r>
        <w:t xml:space="preserve">            - INTEGER</w:t>
      </w:r>
    </w:p>
    <w:p w14:paraId="03630256" w14:textId="77777777" w:rsidR="00201819" w:rsidRDefault="00201819" w:rsidP="00201819">
      <w:pPr>
        <w:pStyle w:val="PL"/>
      </w:pPr>
      <w:r>
        <w:t xml:space="preserve">            - NUMBER</w:t>
      </w:r>
    </w:p>
    <w:p w14:paraId="085D5C43" w14:textId="77777777" w:rsidR="00201819" w:rsidRDefault="00201819" w:rsidP="00201819">
      <w:pPr>
        <w:pStyle w:val="PL"/>
      </w:pPr>
      <w:r>
        <w:t xml:space="preserve">            - TIME</w:t>
      </w:r>
    </w:p>
    <w:p w14:paraId="00A9209B" w14:textId="77777777" w:rsidR="00201819" w:rsidRDefault="00201819" w:rsidP="00201819">
      <w:pPr>
        <w:pStyle w:val="PL"/>
      </w:pPr>
      <w:r>
        <w:t xml:space="preserve">            - DATE</w:t>
      </w:r>
    </w:p>
    <w:p w14:paraId="73547880" w14:textId="77777777" w:rsidR="00201819" w:rsidRDefault="00201819" w:rsidP="00201819">
      <w:pPr>
        <w:pStyle w:val="PL"/>
      </w:pPr>
      <w:r>
        <w:t xml:space="preserve">            - CURRENCY</w:t>
      </w:r>
    </w:p>
    <w:p w14:paraId="0A9FCE6D" w14:textId="77777777" w:rsidR="00201819" w:rsidRDefault="00201819" w:rsidP="00201819">
      <w:pPr>
        <w:pStyle w:val="PL"/>
      </w:pPr>
      <w:r>
        <w:t xml:space="preserve">        - type: string</w:t>
      </w:r>
    </w:p>
    <w:p w14:paraId="2FBED748" w14:textId="77777777" w:rsidR="00201819" w:rsidRDefault="00201819" w:rsidP="00201819">
      <w:pPr>
        <w:pStyle w:val="PL"/>
      </w:pPr>
      <w:r>
        <w:t xml:space="preserve">    QuotaConsumptionIndicator:</w:t>
      </w:r>
    </w:p>
    <w:p w14:paraId="4755BB06" w14:textId="77777777" w:rsidR="00201819" w:rsidRDefault="00201819" w:rsidP="00201819">
      <w:pPr>
        <w:pStyle w:val="PL"/>
      </w:pPr>
      <w:r>
        <w:t xml:space="preserve">      anyOf:</w:t>
      </w:r>
    </w:p>
    <w:p w14:paraId="3EF4B52A" w14:textId="77777777" w:rsidR="00201819" w:rsidRDefault="00201819" w:rsidP="00201819">
      <w:pPr>
        <w:pStyle w:val="PL"/>
      </w:pPr>
      <w:r>
        <w:t xml:space="preserve">        - type: string</w:t>
      </w:r>
    </w:p>
    <w:p w14:paraId="4CD6D9E2" w14:textId="77777777" w:rsidR="00201819" w:rsidRDefault="00201819" w:rsidP="00201819">
      <w:pPr>
        <w:pStyle w:val="PL"/>
      </w:pPr>
      <w:r>
        <w:t xml:space="preserve">          enum:</w:t>
      </w:r>
    </w:p>
    <w:p w14:paraId="697193D5" w14:textId="77777777" w:rsidR="00201819" w:rsidRDefault="00201819" w:rsidP="00201819">
      <w:pPr>
        <w:pStyle w:val="PL"/>
      </w:pPr>
      <w:r>
        <w:t xml:space="preserve">            - QUOTA_NOT_USED</w:t>
      </w:r>
    </w:p>
    <w:p w14:paraId="45413F53" w14:textId="77777777" w:rsidR="00201819" w:rsidRDefault="00201819" w:rsidP="00201819">
      <w:pPr>
        <w:pStyle w:val="PL"/>
      </w:pPr>
      <w:r>
        <w:t xml:space="preserve">            - QUOTA_IS_USED</w:t>
      </w:r>
    </w:p>
    <w:p w14:paraId="73273109" w14:textId="77777777" w:rsidR="00201819" w:rsidRDefault="00201819" w:rsidP="00201819">
      <w:pPr>
        <w:pStyle w:val="PL"/>
      </w:pPr>
      <w:r>
        <w:t xml:space="preserve">        - type: string</w:t>
      </w:r>
    </w:p>
    <w:p w14:paraId="419116F6" w14:textId="77777777" w:rsidR="00201819" w:rsidRDefault="00201819" w:rsidP="00201819">
      <w:pPr>
        <w:pStyle w:val="PL"/>
      </w:pPr>
      <w:r>
        <w:t xml:space="preserve">    PlayToParty:</w:t>
      </w:r>
    </w:p>
    <w:p w14:paraId="762ABC65" w14:textId="77777777" w:rsidR="00201819" w:rsidRDefault="00201819" w:rsidP="00201819">
      <w:pPr>
        <w:pStyle w:val="PL"/>
      </w:pPr>
      <w:r>
        <w:t xml:space="preserve">      anyOf:</w:t>
      </w:r>
    </w:p>
    <w:p w14:paraId="608A7782" w14:textId="77777777" w:rsidR="00201819" w:rsidRDefault="00201819" w:rsidP="00201819">
      <w:pPr>
        <w:pStyle w:val="PL"/>
      </w:pPr>
      <w:r>
        <w:t xml:space="preserve">        - type: string</w:t>
      </w:r>
    </w:p>
    <w:p w14:paraId="3B17AA24" w14:textId="77777777" w:rsidR="00201819" w:rsidRDefault="00201819" w:rsidP="00201819">
      <w:pPr>
        <w:pStyle w:val="PL"/>
      </w:pPr>
      <w:r>
        <w:t xml:space="preserve">          enum:</w:t>
      </w:r>
    </w:p>
    <w:p w14:paraId="15E700D8" w14:textId="77777777" w:rsidR="00201819" w:rsidRDefault="00201819" w:rsidP="00201819">
      <w:pPr>
        <w:pStyle w:val="PL"/>
      </w:pPr>
      <w:r>
        <w:t xml:space="preserve">            - SERVED</w:t>
      </w:r>
    </w:p>
    <w:p w14:paraId="5A18292C" w14:textId="77777777" w:rsidR="00201819" w:rsidRDefault="00201819" w:rsidP="00201819">
      <w:pPr>
        <w:pStyle w:val="PL"/>
      </w:pPr>
      <w:r>
        <w:t xml:space="preserve">            - REMOTE</w:t>
      </w:r>
    </w:p>
    <w:p w14:paraId="6BF05A7E" w14:textId="77777777" w:rsidR="00201819" w:rsidRDefault="00201819" w:rsidP="00201819">
      <w:pPr>
        <w:pStyle w:val="PL"/>
      </w:pPr>
      <w:r>
        <w:t xml:space="preserve">        - type: string</w:t>
      </w:r>
    </w:p>
    <w:p w14:paraId="7ECC87FC" w14:textId="77777777" w:rsidR="00201819" w:rsidRDefault="00201819" w:rsidP="00201819">
      <w:pPr>
        <w:pStyle w:val="PL"/>
      </w:pPr>
      <w:r>
        <w:t xml:space="preserve">    AnnouncementPrivacyIndicator:</w:t>
      </w:r>
    </w:p>
    <w:p w14:paraId="0789C443" w14:textId="77777777" w:rsidR="00201819" w:rsidRDefault="00201819" w:rsidP="00201819">
      <w:pPr>
        <w:pStyle w:val="PL"/>
      </w:pPr>
      <w:r>
        <w:t xml:space="preserve">      anyOf:</w:t>
      </w:r>
    </w:p>
    <w:p w14:paraId="4B3AFF9A" w14:textId="77777777" w:rsidR="00201819" w:rsidRDefault="00201819" w:rsidP="00201819">
      <w:pPr>
        <w:pStyle w:val="PL"/>
      </w:pPr>
      <w:r>
        <w:t xml:space="preserve">        - type: string</w:t>
      </w:r>
    </w:p>
    <w:p w14:paraId="316C98CE" w14:textId="77777777" w:rsidR="00201819" w:rsidRDefault="00201819" w:rsidP="00201819">
      <w:pPr>
        <w:pStyle w:val="PL"/>
      </w:pPr>
      <w:r>
        <w:t xml:space="preserve">          enum:</w:t>
      </w:r>
    </w:p>
    <w:p w14:paraId="2E2ED2DB" w14:textId="77777777" w:rsidR="00201819" w:rsidRDefault="00201819" w:rsidP="00201819">
      <w:pPr>
        <w:pStyle w:val="PL"/>
      </w:pPr>
      <w:r>
        <w:t xml:space="preserve">            - NOT_PRIVATE</w:t>
      </w:r>
    </w:p>
    <w:p w14:paraId="555BE1FD" w14:textId="77777777" w:rsidR="00201819" w:rsidRDefault="00201819" w:rsidP="00201819">
      <w:pPr>
        <w:pStyle w:val="PL"/>
      </w:pPr>
      <w:r>
        <w:t xml:space="preserve">            - PRIVATE</w:t>
      </w:r>
    </w:p>
    <w:p w14:paraId="40F99D39" w14:textId="77777777" w:rsidR="00201819" w:rsidRDefault="00201819" w:rsidP="00201819">
      <w:pPr>
        <w:pStyle w:val="PL"/>
      </w:pPr>
      <w:r>
        <w:t xml:space="preserve">        - type: string</w:t>
      </w:r>
    </w:p>
    <w:p w14:paraId="43116647" w14:textId="77777777" w:rsidR="00201819" w:rsidRDefault="00201819" w:rsidP="00201819">
      <w:pPr>
        <w:pStyle w:val="PL"/>
      </w:pPr>
      <w:r>
        <w:t xml:space="preserve">    SupplementaryServiceType:</w:t>
      </w:r>
    </w:p>
    <w:p w14:paraId="0D8D9214" w14:textId="77777777" w:rsidR="00201819" w:rsidRDefault="00201819" w:rsidP="00201819">
      <w:pPr>
        <w:pStyle w:val="PL"/>
      </w:pPr>
      <w:r>
        <w:t xml:space="preserve">      anyOf:</w:t>
      </w:r>
    </w:p>
    <w:p w14:paraId="0B29CC68" w14:textId="77777777" w:rsidR="00201819" w:rsidRDefault="00201819" w:rsidP="00201819">
      <w:pPr>
        <w:pStyle w:val="PL"/>
      </w:pPr>
      <w:r>
        <w:t xml:space="preserve">        - type: string</w:t>
      </w:r>
    </w:p>
    <w:p w14:paraId="5D935BAA" w14:textId="77777777" w:rsidR="00201819" w:rsidRDefault="00201819" w:rsidP="00201819">
      <w:pPr>
        <w:pStyle w:val="PL"/>
      </w:pPr>
      <w:r>
        <w:t xml:space="preserve">          enum: </w:t>
      </w:r>
    </w:p>
    <w:p w14:paraId="79307733" w14:textId="77777777" w:rsidR="00201819" w:rsidRDefault="00201819" w:rsidP="00201819">
      <w:pPr>
        <w:pStyle w:val="PL"/>
      </w:pPr>
      <w:r>
        <w:t xml:space="preserve">            - OIP</w:t>
      </w:r>
    </w:p>
    <w:p w14:paraId="5359D5B0" w14:textId="77777777" w:rsidR="00201819" w:rsidRDefault="00201819" w:rsidP="00201819">
      <w:pPr>
        <w:pStyle w:val="PL"/>
      </w:pPr>
      <w:r>
        <w:t xml:space="preserve">            - OIR</w:t>
      </w:r>
    </w:p>
    <w:p w14:paraId="3867AC03" w14:textId="77777777" w:rsidR="00201819" w:rsidRDefault="00201819" w:rsidP="00201819">
      <w:pPr>
        <w:pStyle w:val="PL"/>
      </w:pPr>
      <w:r>
        <w:t xml:space="preserve">            - TIP</w:t>
      </w:r>
    </w:p>
    <w:p w14:paraId="7C3EB837" w14:textId="77777777" w:rsidR="00201819" w:rsidRDefault="00201819" w:rsidP="00201819">
      <w:pPr>
        <w:pStyle w:val="PL"/>
      </w:pPr>
      <w:r>
        <w:t xml:space="preserve">            - TIR</w:t>
      </w:r>
    </w:p>
    <w:p w14:paraId="0D2E20FA" w14:textId="77777777" w:rsidR="00201819" w:rsidRDefault="00201819" w:rsidP="00201819">
      <w:pPr>
        <w:pStyle w:val="PL"/>
      </w:pPr>
      <w:r>
        <w:lastRenderedPageBreak/>
        <w:t xml:space="preserve">            - HOLD</w:t>
      </w:r>
    </w:p>
    <w:p w14:paraId="3DB3C833" w14:textId="77777777" w:rsidR="00201819" w:rsidRDefault="00201819" w:rsidP="00201819">
      <w:pPr>
        <w:pStyle w:val="PL"/>
      </w:pPr>
      <w:r>
        <w:t xml:space="preserve">            - CB</w:t>
      </w:r>
    </w:p>
    <w:p w14:paraId="35141AE7" w14:textId="77777777" w:rsidR="00201819" w:rsidRDefault="00201819" w:rsidP="00201819">
      <w:pPr>
        <w:pStyle w:val="PL"/>
      </w:pPr>
      <w:r>
        <w:t xml:space="preserve">            - CDIV</w:t>
      </w:r>
    </w:p>
    <w:p w14:paraId="5F58E99B" w14:textId="77777777" w:rsidR="00201819" w:rsidRDefault="00201819" w:rsidP="00201819">
      <w:pPr>
        <w:pStyle w:val="PL"/>
      </w:pPr>
      <w:r>
        <w:t xml:space="preserve">            - CW</w:t>
      </w:r>
    </w:p>
    <w:p w14:paraId="7106C968" w14:textId="77777777" w:rsidR="00201819" w:rsidRDefault="00201819" w:rsidP="00201819">
      <w:pPr>
        <w:pStyle w:val="PL"/>
      </w:pPr>
      <w:r>
        <w:t xml:space="preserve">            - MWI</w:t>
      </w:r>
    </w:p>
    <w:p w14:paraId="2C697C6A" w14:textId="77777777" w:rsidR="00201819" w:rsidRDefault="00201819" w:rsidP="00201819">
      <w:pPr>
        <w:pStyle w:val="PL"/>
      </w:pPr>
      <w:r>
        <w:t xml:space="preserve">            - CONF</w:t>
      </w:r>
    </w:p>
    <w:p w14:paraId="65D6BC0E" w14:textId="77777777" w:rsidR="00201819" w:rsidRDefault="00201819" w:rsidP="00201819">
      <w:pPr>
        <w:pStyle w:val="PL"/>
      </w:pPr>
      <w:r>
        <w:t xml:space="preserve">            - FA</w:t>
      </w:r>
    </w:p>
    <w:p w14:paraId="79F96536" w14:textId="77777777" w:rsidR="00201819" w:rsidRDefault="00201819" w:rsidP="00201819">
      <w:pPr>
        <w:pStyle w:val="PL"/>
      </w:pPr>
      <w:r>
        <w:t xml:space="preserve">            - CCBS</w:t>
      </w:r>
    </w:p>
    <w:p w14:paraId="6FACB9AE" w14:textId="77777777" w:rsidR="00201819" w:rsidRDefault="00201819" w:rsidP="00201819">
      <w:pPr>
        <w:pStyle w:val="PL"/>
      </w:pPr>
      <w:r>
        <w:t xml:space="preserve">            - CCNR</w:t>
      </w:r>
    </w:p>
    <w:p w14:paraId="505C4C29" w14:textId="77777777" w:rsidR="00201819" w:rsidRDefault="00201819" w:rsidP="00201819">
      <w:pPr>
        <w:pStyle w:val="PL"/>
      </w:pPr>
      <w:r>
        <w:t xml:space="preserve">            - MCID</w:t>
      </w:r>
    </w:p>
    <w:p w14:paraId="7FE295C9" w14:textId="77777777" w:rsidR="00201819" w:rsidRDefault="00201819" w:rsidP="00201819">
      <w:pPr>
        <w:pStyle w:val="PL"/>
      </w:pPr>
      <w:r>
        <w:t xml:space="preserve">            - CAT</w:t>
      </w:r>
    </w:p>
    <w:p w14:paraId="32993881" w14:textId="77777777" w:rsidR="00201819" w:rsidRDefault="00201819" w:rsidP="00201819">
      <w:pPr>
        <w:pStyle w:val="PL"/>
      </w:pPr>
      <w:r>
        <w:t xml:space="preserve">            - CUG</w:t>
      </w:r>
    </w:p>
    <w:p w14:paraId="3B1989B3" w14:textId="77777777" w:rsidR="00201819" w:rsidRDefault="00201819" w:rsidP="00201819">
      <w:pPr>
        <w:pStyle w:val="PL"/>
      </w:pPr>
      <w:r>
        <w:t xml:space="preserve">            - PNM</w:t>
      </w:r>
    </w:p>
    <w:p w14:paraId="5DC473E3" w14:textId="77777777" w:rsidR="00201819" w:rsidRDefault="00201819" w:rsidP="00201819">
      <w:pPr>
        <w:pStyle w:val="PL"/>
      </w:pPr>
      <w:r>
        <w:t xml:space="preserve">            - CRS</w:t>
      </w:r>
    </w:p>
    <w:p w14:paraId="549EBFD4" w14:textId="77777777" w:rsidR="00201819" w:rsidRDefault="00201819" w:rsidP="00201819">
      <w:pPr>
        <w:pStyle w:val="PL"/>
      </w:pPr>
      <w:r>
        <w:t xml:space="preserve">            - ECT</w:t>
      </w:r>
    </w:p>
    <w:p w14:paraId="69320539" w14:textId="77777777" w:rsidR="00201819" w:rsidRDefault="00201819" w:rsidP="00201819">
      <w:pPr>
        <w:pStyle w:val="PL"/>
      </w:pPr>
      <w:r>
        <w:t xml:space="preserve">        - type: string</w:t>
      </w:r>
    </w:p>
    <w:p w14:paraId="3EFF5A69" w14:textId="77777777" w:rsidR="00201819" w:rsidRDefault="00201819" w:rsidP="00201819">
      <w:pPr>
        <w:pStyle w:val="PL"/>
      </w:pPr>
      <w:r>
        <w:t xml:space="preserve">    SupplementaryServiceMode:</w:t>
      </w:r>
    </w:p>
    <w:p w14:paraId="653C4DE7" w14:textId="77777777" w:rsidR="00201819" w:rsidRDefault="00201819" w:rsidP="00201819">
      <w:pPr>
        <w:pStyle w:val="PL"/>
      </w:pPr>
      <w:r>
        <w:t xml:space="preserve">      anyOf:</w:t>
      </w:r>
    </w:p>
    <w:p w14:paraId="55857600" w14:textId="77777777" w:rsidR="00201819" w:rsidRDefault="00201819" w:rsidP="00201819">
      <w:pPr>
        <w:pStyle w:val="PL"/>
      </w:pPr>
      <w:r>
        <w:t xml:space="preserve">        - type: string</w:t>
      </w:r>
    </w:p>
    <w:p w14:paraId="7C0CCB18" w14:textId="77777777" w:rsidR="00201819" w:rsidRDefault="00201819" w:rsidP="00201819">
      <w:pPr>
        <w:pStyle w:val="PL"/>
      </w:pPr>
      <w:r>
        <w:t xml:space="preserve">          enum: </w:t>
      </w:r>
    </w:p>
    <w:p w14:paraId="11D8438B" w14:textId="77777777" w:rsidR="00201819" w:rsidRDefault="00201819" w:rsidP="00201819">
      <w:pPr>
        <w:pStyle w:val="PL"/>
      </w:pPr>
      <w:r>
        <w:t xml:space="preserve">            - CFU</w:t>
      </w:r>
    </w:p>
    <w:p w14:paraId="30A3EDA9" w14:textId="77777777" w:rsidR="00201819" w:rsidRDefault="00201819" w:rsidP="00201819">
      <w:pPr>
        <w:pStyle w:val="PL"/>
      </w:pPr>
      <w:r>
        <w:t xml:space="preserve">            - CFB</w:t>
      </w:r>
    </w:p>
    <w:p w14:paraId="1BE12EC9" w14:textId="77777777" w:rsidR="00201819" w:rsidRDefault="00201819" w:rsidP="00201819">
      <w:pPr>
        <w:pStyle w:val="PL"/>
      </w:pPr>
      <w:r>
        <w:t xml:space="preserve">            - CFNR</w:t>
      </w:r>
    </w:p>
    <w:p w14:paraId="28CC85F3" w14:textId="77777777" w:rsidR="00201819" w:rsidRDefault="00201819" w:rsidP="00201819">
      <w:pPr>
        <w:pStyle w:val="PL"/>
      </w:pPr>
      <w:r>
        <w:t xml:space="preserve">            - CFNL</w:t>
      </w:r>
    </w:p>
    <w:p w14:paraId="493B8635" w14:textId="77777777" w:rsidR="00201819" w:rsidRDefault="00201819" w:rsidP="00201819">
      <w:pPr>
        <w:pStyle w:val="PL"/>
      </w:pPr>
      <w:r>
        <w:t xml:space="preserve">            - CD</w:t>
      </w:r>
    </w:p>
    <w:p w14:paraId="0B986B4F" w14:textId="77777777" w:rsidR="00201819" w:rsidRDefault="00201819" w:rsidP="00201819">
      <w:pPr>
        <w:pStyle w:val="PL"/>
      </w:pPr>
      <w:r>
        <w:t xml:space="preserve">            - CFNRC</w:t>
      </w:r>
    </w:p>
    <w:p w14:paraId="7159772F" w14:textId="77777777" w:rsidR="00201819" w:rsidRDefault="00201819" w:rsidP="00201819">
      <w:pPr>
        <w:pStyle w:val="PL"/>
      </w:pPr>
      <w:r>
        <w:t xml:space="preserve">            - ICB</w:t>
      </w:r>
    </w:p>
    <w:p w14:paraId="103E3CD7" w14:textId="77777777" w:rsidR="00201819" w:rsidRDefault="00201819" w:rsidP="00201819">
      <w:pPr>
        <w:pStyle w:val="PL"/>
      </w:pPr>
      <w:r>
        <w:t xml:space="preserve">            - OCB</w:t>
      </w:r>
    </w:p>
    <w:p w14:paraId="3EB0B3D6" w14:textId="77777777" w:rsidR="00201819" w:rsidRDefault="00201819" w:rsidP="00201819">
      <w:pPr>
        <w:pStyle w:val="PL"/>
      </w:pPr>
      <w:r>
        <w:t xml:space="preserve">            - ACR</w:t>
      </w:r>
    </w:p>
    <w:p w14:paraId="1BEFE745" w14:textId="77777777" w:rsidR="00201819" w:rsidRDefault="00201819" w:rsidP="00201819">
      <w:pPr>
        <w:pStyle w:val="PL"/>
      </w:pPr>
      <w:r>
        <w:t xml:space="preserve">            - BLIND_TRANFER</w:t>
      </w:r>
    </w:p>
    <w:p w14:paraId="5D880354" w14:textId="77777777" w:rsidR="00201819" w:rsidRDefault="00201819" w:rsidP="00201819">
      <w:pPr>
        <w:pStyle w:val="PL"/>
      </w:pPr>
      <w:r>
        <w:t xml:space="preserve">            - CONSULTATIVE_TRANFER</w:t>
      </w:r>
    </w:p>
    <w:p w14:paraId="45F48F5F" w14:textId="77777777" w:rsidR="00201819" w:rsidRDefault="00201819" w:rsidP="00201819">
      <w:pPr>
        <w:pStyle w:val="PL"/>
      </w:pPr>
      <w:r>
        <w:t xml:space="preserve">        - type: string</w:t>
      </w:r>
    </w:p>
    <w:p w14:paraId="522D11E4" w14:textId="77777777" w:rsidR="00201819" w:rsidRDefault="00201819" w:rsidP="00201819">
      <w:pPr>
        <w:pStyle w:val="PL"/>
      </w:pPr>
      <w:r>
        <w:t xml:space="preserve">    ParticipantActionType:</w:t>
      </w:r>
    </w:p>
    <w:p w14:paraId="261444A0" w14:textId="77777777" w:rsidR="00201819" w:rsidRDefault="00201819" w:rsidP="00201819">
      <w:pPr>
        <w:pStyle w:val="PL"/>
      </w:pPr>
      <w:r>
        <w:t xml:space="preserve">      anyOf:</w:t>
      </w:r>
    </w:p>
    <w:p w14:paraId="72997E12" w14:textId="77777777" w:rsidR="00201819" w:rsidRDefault="00201819" w:rsidP="00201819">
      <w:pPr>
        <w:pStyle w:val="PL"/>
      </w:pPr>
      <w:r>
        <w:t xml:space="preserve">        - type: string</w:t>
      </w:r>
    </w:p>
    <w:p w14:paraId="0586717A" w14:textId="77777777" w:rsidR="00201819" w:rsidRDefault="00201819" w:rsidP="00201819">
      <w:pPr>
        <w:pStyle w:val="PL"/>
      </w:pPr>
      <w:r>
        <w:t xml:space="preserve">          enum: </w:t>
      </w:r>
    </w:p>
    <w:p w14:paraId="11BC0F65" w14:textId="77777777" w:rsidR="00201819" w:rsidRDefault="00201819" w:rsidP="00201819">
      <w:pPr>
        <w:pStyle w:val="PL"/>
      </w:pPr>
      <w:r>
        <w:t xml:space="preserve">            - CREATE</w:t>
      </w:r>
    </w:p>
    <w:p w14:paraId="76A74066" w14:textId="77777777" w:rsidR="00201819" w:rsidRDefault="00201819" w:rsidP="00201819">
      <w:pPr>
        <w:pStyle w:val="PL"/>
      </w:pPr>
      <w:r>
        <w:t xml:space="preserve">            - JOIN</w:t>
      </w:r>
    </w:p>
    <w:p w14:paraId="095E776D" w14:textId="77777777" w:rsidR="00201819" w:rsidRDefault="00201819" w:rsidP="00201819">
      <w:pPr>
        <w:pStyle w:val="PL"/>
      </w:pPr>
      <w:r>
        <w:t xml:space="preserve">            - INVITE_INTO</w:t>
      </w:r>
    </w:p>
    <w:p w14:paraId="08185982" w14:textId="77777777" w:rsidR="00201819" w:rsidRDefault="00201819" w:rsidP="00201819">
      <w:pPr>
        <w:pStyle w:val="PL"/>
      </w:pPr>
      <w:r>
        <w:t xml:space="preserve">            - QUIT</w:t>
      </w:r>
    </w:p>
    <w:p w14:paraId="292E7997" w14:textId="77777777" w:rsidR="00201819" w:rsidRDefault="00201819" w:rsidP="00201819">
      <w:pPr>
        <w:pStyle w:val="PL"/>
      </w:pPr>
      <w:r>
        <w:t xml:space="preserve">        - type: string</w:t>
      </w:r>
    </w:p>
    <w:p w14:paraId="76FB5385" w14:textId="77777777" w:rsidR="00201819" w:rsidRDefault="00201819" w:rsidP="00201819">
      <w:pPr>
        <w:pStyle w:val="PL"/>
      </w:pPr>
      <w:r>
        <w:t xml:space="preserve">    TrafficForwardingWay:</w:t>
      </w:r>
    </w:p>
    <w:p w14:paraId="22C001F7" w14:textId="77777777" w:rsidR="00201819" w:rsidRDefault="00201819" w:rsidP="00201819">
      <w:pPr>
        <w:pStyle w:val="PL"/>
      </w:pPr>
      <w:r>
        <w:t xml:space="preserve">      anyOf:</w:t>
      </w:r>
    </w:p>
    <w:p w14:paraId="3B1822E5" w14:textId="77777777" w:rsidR="00201819" w:rsidRDefault="00201819" w:rsidP="00201819">
      <w:pPr>
        <w:pStyle w:val="PL"/>
      </w:pPr>
      <w:r>
        <w:t xml:space="preserve">        - type: string</w:t>
      </w:r>
    </w:p>
    <w:p w14:paraId="27FF6D94" w14:textId="77777777" w:rsidR="00201819" w:rsidRDefault="00201819" w:rsidP="00201819">
      <w:pPr>
        <w:pStyle w:val="PL"/>
      </w:pPr>
      <w:r>
        <w:t xml:space="preserve">          enum:            </w:t>
      </w:r>
    </w:p>
    <w:p w14:paraId="0D1B9E0F" w14:textId="77777777" w:rsidR="00201819" w:rsidRDefault="00201819" w:rsidP="00201819">
      <w:pPr>
        <w:pStyle w:val="PL"/>
      </w:pPr>
      <w:r>
        <w:t xml:space="preserve">            - N6</w:t>
      </w:r>
    </w:p>
    <w:p w14:paraId="778B7060" w14:textId="77777777" w:rsidR="00201819" w:rsidRDefault="00201819" w:rsidP="00201819">
      <w:pPr>
        <w:pStyle w:val="PL"/>
      </w:pPr>
      <w:r>
        <w:t xml:space="preserve">            - N19 </w:t>
      </w:r>
    </w:p>
    <w:p w14:paraId="3B63054B" w14:textId="77777777" w:rsidR="00201819" w:rsidRDefault="00201819" w:rsidP="00201819">
      <w:pPr>
        <w:pStyle w:val="PL"/>
      </w:pPr>
      <w:r>
        <w:t xml:space="preserve">            - LOCAL_SWITCH</w:t>
      </w:r>
    </w:p>
    <w:p w14:paraId="60CECFCF" w14:textId="77777777" w:rsidR="00201819" w:rsidRDefault="00201819" w:rsidP="00201819">
      <w:pPr>
        <w:pStyle w:val="PL"/>
      </w:pPr>
      <w:r>
        <w:t xml:space="preserve">        - type: string</w:t>
      </w:r>
    </w:p>
    <w:p w14:paraId="79070F90" w14:textId="77777777" w:rsidR="00201819" w:rsidRDefault="00201819" w:rsidP="00201819">
      <w:pPr>
        <w:pStyle w:val="PL"/>
      </w:pPr>
      <w:r>
        <w:t xml:space="preserve">    IMSNodeFunctionality:</w:t>
      </w:r>
    </w:p>
    <w:p w14:paraId="1EECFF93" w14:textId="77777777" w:rsidR="00201819" w:rsidRDefault="00201819" w:rsidP="00201819">
      <w:pPr>
        <w:pStyle w:val="PL"/>
      </w:pPr>
      <w:r>
        <w:t xml:space="preserve">      anyOf:</w:t>
      </w:r>
    </w:p>
    <w:p w14:paraId="0515726A" w14:textId="77777777" w:rsidR="00201819" w:rsidRDefault="00201819" w:rsidP="00201819">
      <w:pPr>
        <w:pStyle w:val="PL"/>
      </w:pPr>
      <w:r>
        <w:t xml:space="preserve">        - type: string</w:t>
      </w:r>
    </w:p>
    <w:p w14:paraId="22D2EEFA" w14:textId="77777777" w:rsidR="00201819" w:rsidRDefault="00201819" w:rsidP="00201819">
      <w:pPr>
        <w:pStyle w:val="PL"/>
      </w:pPr>
      <w:r>
        <w:t xml:space="preserve">          enum:</w:t>
      </w:r>
    </w:p>
    <w:p w14:paraId="1126B594" w14:textId="77777777" w:rsidR="00201819" w:rsidRDefault="00201819" w:rsidP="00201819">
      <w:pPr>
        <w:pStyle w:val="PL"/>
      </w:pPr>
      <w:r>
        <w:t xml:space="preserve"># The applicable IMS Nodes are MRFC, IMS-GWF (connected to S-CSCF using ISC) and SIP AS. </w:t>
      </w:r>
    </w:p>
    <w:p w14:paraId="1510B08E" w14:textId="77777777" w:rsidR="00201819" w:rsidRDefault="00201819" w:rsidP="00201819">
      <w:pPr>
        <w:pStyle w:val="PL"/>
      </w:pPr>
      <w:r>
        <w:t xml:space="preserve">            - S_CSCF</w:t>
      </w:r>
    </w:p>
    <w:p w14:paraId="3C51FD7F" w14:textId="77777777" w:rsidR="00201819" w:rsidRDefault="00201819" w:rsidP="00201819">
      <w:pPr>
        <w:pStyle w:val="PL"/>
      </w:pPr>
      <w:r>
        <w:t xml:space="preserve">            - P_CSCF</w:t>
      </w:r>
    </w:p>
    <w:p w14:paraId="3076B6AC" w14:textId="77777777" w:rsidR="00201819" w:rsidRDefault="00201819" w:rsidP="00201819">
      <w:pPr>
        <w:pStyle w:val="PL"/>
      </w:pPr>
      <w:r>
        <w:t xml:space="preserve">            - I_CSCF</w:t>
      </w:r>
    </w:p>
    <w:p w14:paraId="554AAD8A" w14:textId="77777777" w:rsidR="00201819" w:rsidRDefault="00201819" w:rsidP="00201819">
      <w:pPr>
        <w:pStyle w:val="PL"/>
      </w:pPr>
      <w:r>
        <w:t xml:space="preserve">            - MRFC</w:t>
      </w:r>
    </w:p>
    <w:p w14:paraId="2CF064CB" w14:textId="77777777" w:rsidR="00201819" w:rsidRDefault="00201819" w:rsidP="00201819">
      <w:pPr>
        <w:pStyle w:val="PL"/>
      </w:pPr>
      <w:r>
        <w:t xml:space="preserve">            - MGCF</w:t>
      </w:r>
    </w:p>
    <w:p w14:paraId="1D579B89" w14:textId="77777777" w:rsidR="00201819" w:rsidRDefault="00201819" w:rsidP="00201819">
      <w:pPr>
        <w:pStyle w:val="PL"/>
      </w:pPr>
      <w:r>
        <w:t xml:space="preserve">            - BGCF</w:t>
      </w:r>
    </w:p>
    <w:p w14:paraId="44F69DCD" w14:textId="77777777" w:rsidR="00201819" w:rsidRDefault="00201819" w:rsidP="00201819">
      <w:pPr>
        <w:pStyle w:val="PL"/>
      </w:pPr>
      <w:r>
        <w:t xml:space="preserve">            - AS</w:t>
      </w:r>
    </w:p>
    <w:p w14:paraId="4410A2CE" w14:textId="77777777" w:rsidR="00201819" w:rsidRDefault="00201819" w:rsidP="00201819">
      <w:pPr>
        <w:pStyle w:val="PL"/>
      </w:pPr>
      <w:r>
        <w:t xml:space="preserve">            - IBCF</w:t>
      </w:r>
    </w:p>
    <w:p w14:paraId="4D4290CD" w14:textId="77777777" w:rsidR="00201819" w:rsidRDefault="00201819" w:rsidP="00201819">
      <w:pPr>
        <w:pStyle w:val="PL"/>
      </w:pPr>
      <w:r>
        <w:t xml:space="preserve">            - S-GW</w:t>
      </w:r>
    </w:p>
    <w:p w14:paraId="0DB9EBC2" w14:textId="77777777" w:rsidR="00201819" w:rsidRDefault="00201819" w:rsidP="00201819">
      <w:pPr>
        <w:pStyle w:val="PL"/>
      </w:pPr>
      <w:r>
        <w:t xml:space="preserve">            - P-GW</w:t>
      </w:r>
    </w:p>
    <w:p w14:paraId="30961871" w14:textId="77777777" w:rsidR="00201819" w:rsidRDefault="00201819" w:rsidP="00201819">
      <w:pPr>
        <w:pStyle w:val="PL"/>
      </w:pPr>
      <w:r>
        <w:t xml:space="preserve">            - HSGW</w:t>
      </w:r>
    </w:p>
    <w:p w14:paraId="09346BEA" w14:textId="77777777" w:rsidR="00201819" w:rsidRDefault="00201819" w:rsidP="00201819">
      <w:pPr>
        <w:pStyle w:val="PL"/>
      </w:pPr>
      <w:r>
        <w:t xml:space="preserve">            - E-CSCF </w:t>
      </w:r>
    </w:p>
    <w:p w14:paraId="3B1CA0B6" w14:textId="77777777" w:rsidR="00201819" w:rsidRDefault="00201819" w:rsidP="00201819">
      <w:pPr>
        <w:pStyle w:val="PL"/>
      </w:pPr>
      <w:r>
        <w:t xml:space="preserve">            - MME </w:t>
      </w:r>
    </w:p>
    <w:p w14:paraId="544E4281" w14:textId="77777777" w:rsidR="00201819" w:rsidRDefault="00201819" w:rsidP="00201819">
      <w:pPr>
        <w:pStyle w:val="PL"/>
      </w:pPr>
      <w:r>
        <w:t xml:space="preserve">            - TRF</w:t>
      </w:r>
    </w:p>
    <w:p w14:paraId="595A2747" w14:textId="77777777" w:rsidR="00201819" w:rsidRDefault="00201819" w:rsidP="00201819">
      <w:pPr>
        <w:pStyle w:val="PL"/>
      </w:pPr>
      <w:r>
        <w:t xml:space="preserve">            - TF</w:t>
      </w:r>
    </w:p>
    <w:p w14:paraId="72A1B584" w14:textId="77777777" w:rsidR="00201819" w:rsidRDefault="00201819" w:rsidP="00201819">
      <w:pPr>
        <w:pStyle w:val="PL"/>
      </w:pPr>
      <w:r>
        <w:t xml:space="preserve">            - ATCF</w:t>
      </w:r>
    </w:p>
    <w:p w14:paraId="40BD8A48" w14:textId="77777777" w:rsidR="00201819" w:rsidRDefault="00201819" w:rsidP="00201819">
      <w:pPr>
        <w:pStyle w:val="PL"/>
      </w:pPr>
      <w:r>
        <w:t xml:space="preserve">            - PROXY</w:t>
      </w:r>
    </w:p>
    <w:p w14:paraId="426EB36A" w14:textId="77777777" w:rsidR="00201819" w:rsidRDefault="00201819" w:rsidP="00201819">
      <w:pPr>
        <w:pStyle w:val="PL"/>
      </w:pPr>
      <w:r>
        <w:t xml:space="preserve">            - EPDG</w:t>
      </w:r>
    </w:p>
    <w:p w14:paraId="2BE5B962" w14:textId="77777777" w:rsidR="00201819" w:rsidRDefault="00201819" w:rsidP="00201819">
      <w:pPr>
        <w:pStyle w:val="PL"/>
      </w:pPr>
      <w:r>
        <w:t xml:space="preserve">            - TDF</w:t>
      </w:r>
    </w:p>
    <w:p w14:paraId="2705B035" w14:textId="77777777" w:rsidR="00201819" w:rsidRDefault="00201819" w:rsidP="00201819">
      <w:pPr>
        <w:pStyle w:val="PL"/>
      </w:pPr>
      <w:r>
        <w:t xml:space="preserve">            - TWAG</w:t>
      </w:r>
    </w:p>
    <w:p w14:paraId="20459F4C" w14:textId="77777777" w:rsidR="00201819" w:rsidRDefault="00201819" w:rsidP="00201819">
      <w:pPr>
        <w:pStyle w:val="PL"/>
      </w:pPr>
      <w:r>
        <w:t xml:space="preserve">            - SCEF</w:t>
      </w:r>
    </w:p>
    <w:p w14:paraId="29FCE95F" w14:textId="77777777" w:rsidR="00201819" w:rsidRDefault="00201819" w:rsidP="00201819">
      <w:pPr>
        <w:pStyle w:val="PL"/>
      </w:pPr>
      <w:r>
        <w:t xml:space="preserve">            - IWK_SCEF</w:t>
      </w:r>
    </w:p>
    <w:p w14:paraId="6691B548" w14:textId="77777777" w:rsidR="00201819" w:rsidRDefault="00201819" w:rsidP="00201819">
      <w:pPr>
        <w:pStyle w:val="PL"/>
      </w:pPr>
      <w:r>
        <w:t xml:space="preserve">            - IMS_GWF</w:t>
      </w:r>
    </w:p>
    <w:p w14:paraId="7EE467D7" w14:textId="77777777" w:rsidR="00201819" w:rsidRDefault="00201819" w:rsidP="00201819">
      <w:pPr>
        <w:pStyle w:val="PL"/>
      </w:pPr>
      <w:r>
        <w:t xml:space="preserve">        - type: string</w:t>
      </w:r>
    </w:p>
    <w:p w14:paraId="1B709766" w14:textId="77777777" w:rsidR="00201819" w:rsidRDefault="00201819" w:rsidP="00201819">
      <w:pPr>
        <w:pStyle w:val="PL"/>
      </w:pPr>
      <w:r>
        <w:lastRenderedPageBreak/>
        <w:t xml:space="preserve">    RoleOfIMSNode:</w:t>
      </w:r>
    </w:p>
    <w:p w14:paraId="496CD3EF" w14:textId="77777777" w:rsidR="00201819" w:rsidRDefault="00201819" w:rsidP="00201819">
      <w:pPr>
        <w:pStyle w:val="PL"/>
      </w:pPr>
      <w:r>
        <w:t xml:space="preserve">      anyOf:</w:t>
      </w:r>
    </w:p>
    <w:p w14:paraId="6F0B5448" w14:textId="77777777" w:rsidR="00201819" w:rsidRDefault="00201819" w:rsidP="00201819">
      <w:pPr>
        <w:pStyle w:val="PL"/>
      </w:pPr>
      <w:r>
        <w:t xml:space="preserve">        - type: string</w:t>
      </w:r>
    </w:p>
    <w:p w14:paraId="20AD53E8" w14:textId="77777777" w:rsidR="00201819" w:rsidRDefault="00201819" w:rsidP="00201819">
      <w:pPr>
        <w:pStyle w:val="PL"/>
      </w:pPr>
      <w:r>
        <w:t xml:space="preserve">          enum: </w:t>
      </w:r>
    </w:p>
    <w:p w14:paraId="3478A799" w14:textId="77777777" w:rsidR="00201819" w:rsidRDefault="00201819" w:rsidP="00201819">
      <w:pPr>
        <w:pStyle w:val="PL"/>
      </w:pPr>
      <w:r>
        <w:t xml:space="preserve">            - ORIGINATING</w:t>
      </w:r>
    </w:p>
    <w:p w14:paraId="13C27AE4" w14:textId="77777777" w:rsidR="00201819" w:rsidRDefault="00201819" w:rsidP="00201819">
      <w:pPr>
        <w:pStyle w:val="PL"/>
      </w:pPr>
      <w:r>
        <w:t xml:space="preserve">            - TERMINATING</w:t>
      </w:r>
    </w:p>
    <w:p w14:paraId="26F13C4B" w14:textId="77777777" w:rsidR="00201819" w:rsidRDefault="00201819" w:rsidP="00201819">
      <w:pPr>
        <w:pStyle w:val="PL"/>
      </w:pPr>
      <w:r>
        <w:t xml:space="preserve">            - FORWARDING</w:t>
      </w:r>
    </w:p>
    <w:p w14:paraId="0FA2DD52" w14:textId="77777777" w:rsidR="00201819" w:rsidRDefault="00201819" w:rsidP="00201819">
      <w:pPr>
        <w:pStyle w:val="PL"/>
      </w:pPr>
      <w:r>
        <w:t xml:space="preserve">        - type: string</w:t>
      </w:r>
    </w:p>
    <w:p w14:paraId="76113E9F" w14:textId="77777777" w:rsidR="00201819" w:rsidRDefault="00201819" w:rsidP="00201819">
      <w:pPr>
        <w:pStyle w:val="PL"/>
      </w:pPr>
      <w:r>
        <w:t xml:space="preserve">    IMSSessionPriority:</w:t>
      </w:r>
    </w:p>
    <w:p w14:paraId="0E9C3D92" w14:textId="77777777" w:rsidR="00201819" w:rsidRDefault="00201819" w:rsidP="00201819">
      <w:pPr>
        <w:pStyle w:val="PL"/>
      </w:pPr>
      <w:r>
        <w:t xml:space="preserve">      anyOf:</w:t>
      </w:r>
    </w:p>
    <w:p w14:paraId="1AF2BB6B" w14:textId="77777777" w:rsidR="00201819" w:rsidRDefault="00201819" w:rsidP="00201819">
      <w:pPr>
        <w:pStyle w:val="PL"/>
      </w:pPr>
      <w:r>
        <w:t xml:space="preserve">        - type: string</w:t>
      </w:r>
    </w:p>
    <w:p w14:paraId="6D0CC63E" w14:textId="77777777" w:rsidR="00201819" w:rsidRDefault="00201819" w:rsidP="00201819">
      <w:pPr>
        <w:pStyle w:val="PL"/>
      </w:pPr>
      <w:r>
        <w:t xml:space="preserve">          enum: </w:t>
      </w:r>
    </w:p>
    <w:p w14:paraId="1E1E3894" w14:textId="77777777" w:rsidR="00201819" w:rsidRDefault="00201819" w:rsidP="00201819">
      <w:pPr>
        <w:pStyle w:val="PL"/>
      </w:pPr>
      <w:r>
        <w:t xml:space="preserve">            - PRIORITY_0</w:t>
      </w:r>
    </w:p>
    <w:p w14:paraId="086D4994" w14:textId="77777777" w:rsidR="00201819" w:rsidRDefault="00201819" w:rsidP="00201819">
      <w:pPr>
        <w:pStyle w:val="PL"/>
      </w:pPr>
      <w:r>
        <w:t xml:space="preserve">            - PRIORITY_1</w:t>
      </w:r>
    </w:p>
    <w:p w14:paraId="63AC7500" w14:textId="77777777" w:rsidR="00201819" w:rsidRDefault="00201819" w:rsidP="00201819">
      <w:pPr>
        <w:pStyle w:val="PL"/>
      </w:pPr>
      <w:r>
        <w:t xml:space="preserve">            - PRIORITY_2</w:t>
      </w:r>
    </w:p>
    <w:p w14:paraId="6A1170B7" w14:textId="77777777" w:rsidR="00201819" w:rsidRDefault="00201819" w:rsidP="00201819">
      <w:pPr>
        <w:pStyle w:val="PL"/>
      </w:pPr>
      <w:r>
        <w:t xml:space="preserve">            - PRIORITY_3</w:t>
      </w:r>
    </w:p>
    <w:p w14:paraId="3A1E1604" w14:textId="77777777" w:rsidR="00201819" w:rsidRDefault="00201819" w:rsidP="00201819">
      <w:pPr>
        <w:pStyle w:val="PL"/>
      </w:pPr>
      <w:r>
        <w:t xml:space="preserve">            - PRIORITY_4</w:t>
      </w:r>
    </w:p>
    <w:p w14:paraId="2F3F62C2" w14:textId="77777777" w:rsidR="00201819" w:rsidRDefault="00201819" w:rsidP="00201819">
      <w:pPr>
        <w:pStyle w:val="PL"/>
      </w:pPr>
      <w:r>
        <w:t xml:space="preserve">        - type: string</w:t>
      </w:r>
    </w:p>
    <w:p w14:paraId="2DBC7502" w14:textId="77777777" w:rsidR="00201819" w:rsidRDefault="00201819" w:rsidP="00201819">
      <w:pPr>
        <w:pStyle w:val="PL"/>
      </w:pPr>
      <w:r>
        <w:t xml:space="preserve">    MediaInitiatorFlag:</w:t>
      </w:r>
    </w:p>
    <w:p w14:paraId="31E1A0F9" w14:textId="77777777" w:rsidR="00201819" w:rsidRDefault="00201819" w:rsidP="00201819">
      <w:pPr>
        <w:pStyle w:val="PL"/>
      </w:pPr>
      <w:r>
        <w:t xml:space="preserve">      anyOf:</w:t>
      </w:r>
    </w:p>
    <w:p w14:paraId="37E942BB" w14:textId="77777777" w:rsidR="00201819" w:rsidRDefault="00201819" w:rsidP="00201819">
      <w:pPr>
        <w:pStyle w:val="PL"/>
      </w:pPr>
      <w:r>
        <w:t xml:space="preserve">        - type: string</w:t>
      </w:r>
    </w:p>
    <w:p w14:paraId="0AB1C459" w14:textId="77777777" w:rsidR="00201819" w:rsidRDefault="00201819" w:rsidP="00201819">
      <w:pPr>
        <w:pStyle w:val="PL"/>
      </w:pPr>
      <w:r>
        <w:t xml:space="preserve">          enum: </w:t>
      </w:r>
    </w:p>
    <w:p w14:paraId="60C63796" w14:textId="77777777" w:rsidR="00201819" w:rsidRDefault="00201819" w:rsidP="00201819">
      <w:pPr>
        <w:pStyle w:val="PL"/>
      </w:pPr>
      <w:r>
        <w:t xml:space="preserve">            - CALLED_PARTY</w:t>
      </w:r>
    </w:p>
    <w:p w14:paraId="2F4F6A9B" w14:textId="77777777" w:rsidR="00201819" w:rsidRDefault="00201819" w:rsidP="00201819">
      <w:pPr>
        <w:pStyle w:val="PL"/>
      </w:pPr>
      <w:r>
        <w:t xml:space="preserve">            - CALLING_PARTY</w:t>
      </w:r>
    </w:p>
    <w:p w14:paraId="14B9927B" w14:textId="77777777" w:rsidR="00201819" w:rsidRDefault="00201819" w:rsidP="00201819">
      <w:pPr>
        <w:pStyle w:val="PL"/>
      </w:pPr>
      <w:r>
        <w:t xml:space="preserve">            - UNKNOWN</w:t>
      </w:r>
    </w:p>
    <w:p w14:paraId="2E3527D1" w14:textId="77777777" w:rsidR="00201819" w:rsidRDefault="00201819" w:rsidP="00201819">
      <w:pPr>
        <w:pStyle w:val="PL"/>
      </w:pPr>
      <w:r>
        <w:t xml:space="preserve">        - type: string</w:t>
      </w:r>
    </w:p>
    <w:p w14:paraId="48453A11" w14:textId="77777777" w:rsidR="00201819" w:rsidRDefault="00201819" w:rsidP="00201819">
      <w:pPr>
        <w:pStyle w:val="PL"/>
      </w:pPr>
      <w:r>
        <w:t xml:space="preserve">    SDPType:</w:t>
      </w:r>
    </w:p>
    <w:p w14:paraId="22D18069" w14:textId="77777777" w:rsidR="00201819" w:rsidRDefault="00201819" w:rsidP="00201819">
      <w:pPr>
        <w:pStyle w:val="PL"/>
      </w:pPr>
      <w:r>
        <w:t xml:space="preserve">      anyOf:</w:t>
      </w:r>
    </w:p>
    <w:p w14:paraId="5A37F4A4" w14:textId="77777777" w:rsidR="00201819" w:rsidRDefault="00201819" w:rsidP="00201819">
      <w:pPr>
        <w:pStyle w:val="PL"/>
      </w:pPr>
      <w:r>
        <w:t xml:space="preserve">        - type: string</w:t>
      </w:r>
    </w:p>
    <w:p w14:paraId="2FB10FC5" w14:textId="77777777" w:rsidR="00201819" w:rsidRDefault="00201819" w:rsidP="00201819">
      <w:pPr>
        <w:pStyle w:val="PL"/>
      </w:pPr>
      <w:r>
        <w:t xml:space="preserve">          enum: </w:t>
      </w:r>
    </w:p>
    <w:p w14:paraId="36B6CA64" w14:textId="77777777" w:rsidR="00201819" w:rsidRDefault="00201819" w:rsidP="00201819">
      <w:pPr>
        <w:pStyle w:val="PL"/>
      </w:pPr>
      <w:r>
        <w:t xml:space="preserve">            - OFFER</w:t>
      </w:r>
    </w:p>
    <w:p w14:paraId="1D7F1F4B" w14:textId="77777777" w:rsidR="00201819" w:rsidRDefault="00201819" w:rsidP="00201819">
      <w:pPr>
        <w:pStyle w:val="PL"/>
      </w:pPr>
      <w:r>
        <w:t xml:space="preserve">            - ANSWER</w:t>
      </w:r>
    </w:p>
    <w:p w14:paraId="30E0463B" w14:textId="77777777" w:rsidR="00201819" w:rsidRDefault="00201819" w:rsidP="00201819">
      <w:pPr>
        <w:pStyle w:val="PL"/>
      </w:pPr>
      <w:r>
        <w:t xml:space="preserve">        - type: string</w:t>
      </w:r>
    </w:p>
    <w:p w14:paraId="26F311F0" w14:textId="77777777" w:rsidR="00201819" w:rsidRDefault="00201819" w:rsidP="00201819">
      <w:pPr>
        <w:pStyle w:val="PL"/>
      </w:pPr>
      <w:r>
        <w:t xml:space="preserve">    OriginatorPartyType:</w:t>
      </w:r>
    </w:p>
    <w:p w14:paraId="5603E91F" w14:textId="77777777" w:rsidR="00201819" w:rsidRDefault="00201819" w:rsidP="00201819">
      <w:pPr>
        <w:pStyle w:val="PL"/>
      </w:pPr>
      <w:r>
        <w:t xml:space="preserve">      anyOf:</w:t>
      </w:r>
    </w:p>
    <w:p w14:paraId="6F13284B" w14:textId="77777777" w:rsidR="00201819" w:rsidRDefault="00201819" w:rsidP="00201819">
      <w:pPr>
        <w:pStyle w:val="PL"/>
      </w:pPr>
      <w:r>
        <w:t xml:space="preserve">        - type: string</w:t>
      </w:r>
    </w:p>
    <w:p w14:paraId="4CFDC3E0" w14:textId="77777777" w:rsidR="00201819" w:rsidRDefault="00201819" w:rsidP="00201819">
      <w:pPr>
        <w:pStyle w:val="PL"/>
      </w:pPr>
      <w:r>
        <w:t xml:space="preserve">          enum: </w:t>
      </w:r>
    </w:p>
    <w:p w14:paraId="3E504151" w14:textId="77777777" w:rsidR="00201819" w:rsidRDefault="00201819" w:rsidP="00201819">
      <w:pPr>
        <w:pStyle w:val="PL"/>
      </w:pPr>
      <w:r>
        <w:t xml:space="preserve">            - CALLING</w:t>
      </w:r>
    </w:p>
    <w:p w14:paraId="27E68B35" w14:textId="77777777" w:rsidR="00201819" w:rsidRDefault="00201819" w:rsidP="00201819">
      <w:pPr>
        <w:pStyle w:val="PL"/>
      </w:pPr>
      <w:r>
        <w:t xml:space="preserve">            - CALLED</w:t>
      </w:r>
    </w:p>
    <w:p w14:paraId="52772E5E" w14:textId="77777777" w:rsidR="00201819" w:rsidRDefault="00201819" w:rsidP="00201819">
      <w:pPr>
        <w:pStyle w:val="PL"/>
      </w:pPr>
      <w:r>
        <w:t xml:space="preserve">        - type: string</w:t>
      </w:r>
    </w:p>
    <w:p w14:paraId="413ABC3E" w14:textId="77777777" w:rsidR="00201819" w:rsidRDefault="00201819" w:rsidP="00201819">
      <w:pPr>
        <w:pStyle w:val="PL"/>
      </w:pPr>
      <w:r>
        <w:t xml:space="preserve">    AccessTransferType:</w:t>
      </w:r>
    </w:p>
    <w:p w14:paraId="0554662D" w14:textId="77777777" w:rsidR="00201819" w:rsidRDefault="00201819" w:rsidP="00201819">
      <w:pPr>
        <w:pStyle w:val="PL"/>
      </w:pPr>
      <w:r>
        <w:t xml:space="preserve">      anyOf:</w:t>
      </w:r>
    </w:p>
    <w:p w14:paraId="11E0830C" w14:textId="77777777" w:rsidR="00201819" w:rsidRDefault="00201819" w:rsidP="00201819">
      <w:pPr>
        <w:pStyle w:val="PL"/>
      </w:pPr>
      <w:r>
        <w:t xml:space="preserve">        - type: string</w:t>
      </w:r>
    </w:p>
    <w:p w14:paraId="6D102DC3" w14:textId="77777777" w:rsidR="00201819" w:rsidRDefault="00201819" w:rsidP="00201819">
      <w:pPr>
        <w:pStyle w:val="PL"/>
      </w:pPr>
      <w:r>
        <w:t xml:space="preserve">          enum: </w:t>
      </w:r>
    </w:p>
    <w:p w14:paraId="20B879D8" w14:textId="77777777" w:rsidR="00201819" w:rsidRDefault="00201819" w:rsidP="00201819">
      <w:pPr>
        <w:pStyle w:val="PL"/>
      </w:pPr>
      <w:r>
        <w:t xml:space="preserve">            - PS_TO_CS</w:t>
      </w:r>
    </w:p>
    <w:p w14:paraId="60270B70" w14:textId="77777777" w:rsidR="00201819" w:rsidRDefault="00201819" w:rsidP="00201819">
      <w:pPr>
        <w:pStyle w:val="PL"/>
      </w:pPr>
      <w:r>
        <w:t xml:space="preserve">            - CS_TO_PS</w:t>
      </w:r>
    </w:p>
    <w:p w14:paraId="54EEBBD3" w14:textId="77777777" w:rsidR="00201819" w:rsidRDefault="00201819" w:rsidP="00201819">
      <w:pPr>
        <w:pStyle w:val="PL"/>
      </w:pPr>
      <w:r>
        <w:t xml:space="preserve">            - PS_TO_PS</w:t>
      </w:r>
    </w:p>
    <w:p w14:paraId="65A87C52" w14:textId="77777777" w:rsidR="00201819" w:rsidRDefault="00201819" w:rsidP="00201819">
      <w:pPr>
        <w:pStyle w:val="PL"/>
      </w:pPr>
      <w:r>
        <w:t xml:space="preserve">            - CS_TO_CS</w:t>
      </w:r>
    </w:p>
    <w:p w14:paraId="0BB63A7F" w14:textId="77777777" w:rsidR="00201819" w:rsidRDefault="00201819" w:rsidP="00201819">
      <w:pPr>
        <w:pStyle w:val="PL"/>
      </w:pPr>
      <w:r>
        <w:t xml:space="preserve">        - type: string</w:t>
      </w:r>
    </w:p>
    <w:p w14:paraId="68EED268" w14:textId="77777777" w:rsidR="00201819" w:rsidRDefault="00201819" w:rsidP="00201819">
      <w:pPr>
        <w:pStyle w:val="PL"/>
      </w:pPr>
      <w:r>
        <w:t xml:space="preserve">    UETransferType:</w:t>
      </w:r>
    </w:p>
    <w:p w14:paraId="2D0AC96E" w14:textId="77777777" w:rsidR="00201819" w:rsidRDefault="00201819" w:rsidP="00201819">
      <w:pPr>
        <w:pStyle w:val="PL"/>
      </w:pPr>
      <w:r>
        <w:t xml:space="preserve">      anyOf:</w:t>
      </w:r>
    </w:p>
    <w:p w14:paraId="11DE5F26" w14:textId="77777777" w:rsidR="00201819" w:rsidRDefault="00201819" w:rsidP="00201819">
      <w:pPr>
        <w:pStyle w:val="PL"/>
      </w:pPr>
      <w:r>
        <w:t xml:space="preserve">        - type: string</w:t>
      </w:r>
    </w:p>
    <w:p w14:paraId="1AF4F4A5" w14:textId="77777777" w:rsidR="00201819" w:rsidRDefault="00201819" w:rsidP="00201819">
      <w:pPr>
        <w:pStyle w:val="PL"/>
      </w:pPr>
      <w:r>
        <w:t xml:space="preserve">          enum: </w:t>
      </w:r>
    </w:p>
    <w:p w14:paraId="425A2E7D" w14:textId="77777777" w:rsidR="00201819" w:rsidRDefault="00201819" w:rsidP="00201819">
      <w:pPr>
        <w:pStyle w:val="PL"/>
      </w:pPr>
      <w:r>
        <w:t xml:space="preserve">            - INTRA_UE</w:t>
      </w:r>
    </w:p>
    <w:p w14:paraId="18B6555E" w14:textId="77777777" w:rsidR="00201819" w:rsidRDefault="00201819" w:rsidP="00201819">
      <w:pPr>
        <w:pStyle w:val="PL"/>
      </w:pPr>
      <w:r>
        <w:t xml:space="preserve">            - INTER_UE</w:t>
      </w:r>
    </w:p>
    <w:p w14:paraId="25F5B677" w14:textId="77777777" w:rsidR="00201819" w:rsidRDefault="00201819" w:rsidP="00201819">
      <w:pPr>
        <w:pStyle w:val="PL"/>
      </w:pPr>
      <w:r>
        <w:t xml:space="preserve">        - type: string</w:t>
      </w:r>
    </w:p>
    <w:p w14:paraId="5E65B95D" w14:textId="77777777" w:rsidR="00201819" w:rsidRDefault="00201819" w:rsidP="00201819">
      <w:pPr>
        <w:pStyle w:val="PL"/>
      </w:pPr>
      <w:r>
        <w:t xml:space="preserve">    NNISessionDirection:</w:t>
      </w:r>
    </w:p>
    <w:p w14:paraId="7F84FF38" w14:textId="77777777" w:rsidR="00201819" w:rsidRDefault="00201819" w:rsidP="00201819">
      <w:pPr>
        <w:pStyle w:val="PL"/>
      </w:pPr>
      <w:r>
        <w:t xml:space="preserve">      anyOf:</w:t>
      </w:r>
    </w:p>
    <w:p w14:paraId="2C4010C4" w14:textId="77777777" w:rsidR="00201819" w:rsidRDefault="00201819" w:rsidP="00201819">
      <w:pPr>
        <w:pStyle w:val="PL"/>
      </w:pPr>
      <w:r>
        <w:t xml:space="preserve">        - type: string</w:t>
      </w:r>
    </w:p>
    <w:p w14:paraId="30CFE7C6" w14:textId="77777777" w:rsidR="00201819" w:rsidRDefault="00201819" w:rsidP="00201819">
      <w:pPr>
        <w:pStyle w:val="PL"/>
      </w:pPr>
      <w:r>
        <w:t xml:space="preserve">          enum: </w:t>
      </w:r>
    </w:p>
    <w:p w14:paraId="32FB7617" w14:textId="77777777" w:rsidR="00201819" w:rsidRDefault="00201819" w:rsidP="00201819">
      <w:pPr>
        <w:pStyle w:val="PL"/>
      </w:pPr>
      <w:r>
        <w:t xml:space="preserve">            - INBOUND</w:t>
      </w:r>
    </w:p>
    <w:p w14:paraId="73EE1E0E" w14:textId="77777777" w:rsidR="00201819" w:rsidRDefault="00201819" w:rsidP="00201819">
      <w:pPr>
        <w:pStyle w:val="PL"/>
      </w:pPr>
      <w:r>
        <w:t xml:space="preserve">            - OUTBOUND</w:t>
      </w:r>
    </w:p>
    <w:p w14:paraId="1103E6CA" w14:textId="77777777" w:rsidR="00201819" w:rsidRDefault="00201819" w:rsidP="00201819">
      <w:pPr>
        <w:pStyle w:val="PL"/>
      </w:pPr>
      <w:r>
        <w:t xml:space="preserve">        - type: string</w:t>
      </w:r>
    </w:p>
    <w:p w14:paraId="5DB995D8" w14:textId="77777777" w:rsidR="00201819" w:rsidRDefault="00201819" w:rsidP="00201819">
      <w:pPr>
        <w:pStyle w:val="PL"/>
      </w:pPr>
      <w:r>
        <w:t xml:space="preserve">    NNIType:</w:t>
      </w:r>
    </w:p>
    <w:p w14:paraId="33B65DBB" w14:textId="77777777" w:rsidR="00201819" w:rsidRDefault="00201819" w:rsidP="00201819">
      <w:pPr>
        <w:pStyle w:val="PL"/>
      </w:pPr>
      <w:r>
        <w:t xml:space="preserve">      anyOf:</w:t>
      </w:r>
    </w:p>
    <w:p w14:paraId="763695BD" w14:textId="77777777" w:rsidR="00201819" w:rsidRDefault="00201819" w:rsidP="00201819">
      <w:pPr>
        <w:pStyle w:val="PL"/>
      </w:pPr>
      <w:r>
        <w:t xml:space="preserve">        - type: string</w:t>
      </w:r>
    </w:p>
    <w:p w14:paraId="271B6674" w14:textId="77777777" w:rsidR="00201819" w:rsidRDefault="00201819" w:rsidP="00201819">
      <w:pPr>
        <w:pStyle w:val="PL"/>
      </w:pPr>
      <w:r>
        <w:t xml:space="preserve">          enum: </w:t>
      </w:r>
    </w:p>
    <w:p w14:paraId="61362E1B" w14:textId="77777777" w:rsidR="00201819" w:rsidRDefault="00201819" w:rsidP="00201819">
      <w:pPr>
        <w:pStyle w:val="PL"/>
      </w:pPr>
      <w:r>
        <w:t xml:space="preserve">            - NON_ROAMING</w:t>
      </w:r>
    </w:p>
    <w:p w14:paraId="7693A3F6" w14:textId="77777777" w:rsidR="00201819" w:rsidRDefault="00201819" w:rsidP="00201819">
      <w:pPr>
        <w:pStyle w:val="PL"/>
      </w:pPr>
      <w:r>
        <w:t xml:space="preserve">            - ROAMING_NO_LOOPBACK</w:t>
      </w:r>
    </w:p>
    <w:p w14:paraId="190612A0" w14:textId="77777777" w:rsidR="00201819" w:rsidRDefault="00201819" w:rsidP="00201819">
      <w:pPr>
        <w:pStyle w:val="PL"/>
      </w:pPr>
      <w:r>
        <w:t xml:space="preserve">            - ROAMING_LOOPBACK</w:t>
      </w:r>
    </w:p>
    <w:p w14:paraId="19053A27" w14:textId="77777777" w:rsidR="00201819" w:rsidRDefault="00201819" w:rsidP="00201819">
      <w:pPr>
        <w:pStyle w:val="PL"/>
      </w:pPr>
      <w:r>
        <w:t xml:space="preserve">        - type: string</w:t>
      </w:r>
    </w:p>
    <w:p w14:paraId="78949C38" w14:textId="77777777" w:rsidR="00201819" w:rsidRDefault="00201819" w:rsidP="00201819">
      <w:pPr>
        <w:pStyle w:val="PL"/>
      </w:pPr>
      <w:r>
        <w:t xml:space="preserve">    NNIRelationshipMode:</w:t>
      </w:r>
    </w:p>
    <w:p w14:paraId="7839F711" w14:textId="77777777" w:rsidR="00201819" w:rsidRDefault="00201819" w:rsidP="00201819">
      <w:pPr>
        <w:pStyle w:val="PL"/>
      </w:pPr>
      <w:r>
        <w:t xml:space="preserve">      anyOf:</w:t>
      </w:r>
    </w:p>
    <w:p w14:paraId="62C84893" w14:textId="77777777" w:rsidR="00201819" w:rsidRDefault="00201819" w:rsidP="00201819">
      <w:pPr>
        <w:pStyle w:val="PL"/>
      </w:pPr>
      <w:r>
        <w:t xml:space="preserve">        - type: string</w:t>
      </w:r>
    </w:p>
    <w:p w14:paraId="389523EB" w14:textId="77777777" w:rsidR="00201819" w:rsidRDefault="00201819" w:rsidP="00201819">
      <w:pPr>
        <w:pStyle w:val="PL"/>
      </w:pPr>
      <w:r>
        <w:t xml:space="preserve">          enum: </w:t>
      </w:r>
    </w:p>
    <w:p w14:paraId="4C8FB328" w14:textId="77777777" w:rsidR="00201819" w:rsidRDefault="00201819" w:rsidP="00201819">
      <w:pPr>
        <w:pStyle w:val="PL"/>
      </w:pPr>
      <w:r>
        <w:t xml:space="preserve">            - TRUSTED</w:t>
      </w:r>
    </w:p>
    <w:p w14:paraId="3FD8D5A1" w14:textId="77777777" w:rsidR="00201819" w:rsidRDefault="00201819" w:rsidP="00201819">
      <w:pPr>
        <w:pStyle w:val="PL"/>
      </w:pPr>
      <w:r>
        <w:t xml:space="preserve">            - NON_TRUSTED</w:t>
      </w:r>
    </w:p>
    <w:p w14:paraId="7C8861FE" w14:textId="77777777" w:rsidR="00201819" w:rsidRDefault="00201819" w:rsidP="00201819">
      <w:pPr>
        <w:pStyle w:val="PL"/>
      </w:pPr>
      <w:r>
        <w:t xml:space="preserve">        - type: string</w:t>
      </w:r>
    </w:p>
    <w:p w14:paraId="17244BAE" w14:textId="77777777" w:rsidR="00201819" w:rsidRDefault="00201819" w:rsidP="00201819">
      <w:pPr>
        <w:pStyle w:val="PL"/>
      </w:pPr>
      <w:r>
        <w:lastRenderedPageBreak/>
        <w:t xml:space="preserve">    TADIdentifier:</w:t>
      </w:r>
    </w:p>
    <w:p w14:paraId="6678162B" w14:textId="77777777" w:rsidR="00201819" w:rsidRDefault="00201819" w:rsidP="00201819">
      <w:pPr>
        <w:pStyle w:val="PL"/>
      </w:pPr>
      <w:r>
        <w:t xml:space="preserve">      anyOf:</w:t>
      </w:r>
    </w:p>
    <w:p w14:paraId="27F76629" w14:textId="77777777" w:rsidR="00201819" w:rsidRDefault="00201819" w:rsidP="00201819">
      <w:pPr>
        <w:pStyle w:val="PL"/>
      </w:pPr>
      <w:r>
        <w:t xml:space="preserve">        - type: string</w:t>
      </w:r>
    </w:p>
    <w:p w14:paraId="5916F402" w14:textId="77777777" w:rsidR="00201819" w:rsidRDefault="00201819" w:rsidP="00201819">
      <w:pPr>
        <w:pStyle w:val="PL"/>
      </w:pPr>
      <w:r>
        <w:t xml:space="preserve">          enum: </w:t>
      </w:r>
    </w:p>
    <w:p w14:paraId="609BC4A5" w14:textId="77777777" w:rsidR="00201819" w:rsidRDefault="00201819" w:rsidP="00201819">
      <w:pPr>
        <w:pStyle w:val="PL"/>
      </w:pPr>
      <w:r>
        <w:t xml:space="preserve">            - CS</w:t>
      </w:r>
    </w:p>
    <w:p w14:paraId="52D3D890" w14:textId="77777777" w:rsidR="00201819" w:rsidRDefault="00201819" w:rsidP="00201819">
      <w:pPr>
        <w:pStyle w:val="PL"/>
      </w:pPr>
      <w:r>
        <w:t xml:space="preserve">            - PS</w:t>
      </w:r>
    </w:p>
    <w:p w14:paraId="2427F85C" w14:textId="77777777" w:rsidR="00201819" w:rsidRDefault="00201819" w:rsidP="00201819">
      <w:pPr>
        <w:pStyle w:val="PL"/>
      </w:pPr>
      <w:r>
        <w:t xml:space="preserve">        - type: string</w:t>
      </w:r>
    </w:p>
    <w:p w14:paraId="2C6FB86A" w14:textId="77777777" w:rsidR="00201819" w:rsidRDefault="00201819" w:rsidP="00201819">
      <w:pPr>
        <w:pStyle w:val="PL"/>
      </w:pPr>
      <w:r>
        <w:t xml:space="preserve">    ProseFunctionality:</w:t>
      </w:r>
    </w:p>
    <w:p w14:paraId="55028FED" w14:textId="77777777" w:rsidR="00201819" w:rsidRDefault="00201819" w:rsidP="00201819">
      <w:pPr>
        <w:pStyle w:val="PL"/>
      </w:pPr>
      <w:r>
        <w:t xml:space="preserve">      anyOf:</w:t>
      </w:r>
    </w:p>
    <w:p w14:paraId="5E5853A2" w14:textId="77777777" w:rsidR="00201819" w:rsidRDefault="00201819" w:rsidP="00201819">
      <w:pPr>
        <w:pStyle w:val="PL"/>
      </w:pPr>
      <w:r>
        <w:t xml:space="preserve">        - type: string</w:t>
      </w:r>
    </w:p>
    <w:p w14:paraId="7D8D5433" w14:textId="77777777" w:rsidR="00201819" w:rsidRDefault="00201819" w:rsidP="00201819">
      <w:pPr>
        <w:pStyle w:val="PL"/>
      </w:pPr>
      <w:r>
        <w:t xml:space="preserve">          enum: </w:t>
      </w:r>
    </w:p>
    <w:p w14:paraId="31E42D60" w14:textId="77777777" w:rsidR="00201819" w:rsidRDefault="00201819" w:rsidP="00201819">
      <w:pPr>
        <w:pStyle w:val="PL"/>
      </w:pPr>
      <w:r>
        <w:t xml:space="preserve">            - DIRECT_DISCOVERY</w:t>
      </w:r>
    </w:p>
    <w:p w14:paraId="19AD97AA" w14:textId="77777777" w:rsidR="00201819" w:rsidRDefault="00201819" w:rsidP="00201819">
      <w:pPr>
        <w:pStyle w:val="PL"/>
      </w:pPr>
      <w:r>
        <w:t xml:space="preserve">            - DIRECT_COMMUNICATION</w:t>
      </w:r>
    </w:p>
    <w:p w14:paraId="33A01BCA" w14:textId="77777777" w:rsidR="00201819" w:rsidRDefault="00201819" w:rsidP="00201819">
      <w:pPr>
        <w:pStyle w:val="PL"/>
      </w:pPr>
      <w:r>
        <w:t xml:space="preserve">        - type: string</w:t>
      </w:r>
    </w:p>
    <w:p w14:paraId="2056F5B8" w14:textId="77777777" w:rsidR="00201819" w:rsidRDefault="00201819" w:rsidP="00201819">
      <w:pPr>
        <w:pStyle w:val="PL"/>
      </w:pPr>
      <w:r>
        <w:t xml:space="preserve">    ProseEventType:</w:t>
      </w:r>
    </w:p>
    <w:p w14:paraId="431D4572" w14:textId="77777777" w:rsidR="00201819" w:rsidRDefault="00201819" w:rsidP="00201819">
      <w:pPr>
        <w:pStyle w:val="PL"/>
      </w:pPr>
      <w:r>
        <w:t xml:space="preserve">      anyOf:</w:t>
      </w:r>
    </w:p>
    <w:p w14:paraId="54FE09B1" w14:textId="77777777" w:rsidR="00201819" w:rsidRDefault="00201819" w:rsidP="00201819">
      <w:pPr>
        <w:pStyle w:val="PL"/>
      </w:pPr>
      <w:r>
        <w:t xml:space="preserve">        - type: string</w:t>
      </w:r>
    </w:p>
    <w:p w14:paraId="30C6BEFE" w14:textId="77777777" w:rsidR="00201819" w:rsidRDefault="00201819" w:rsidP="00201819">
      <w:pPr>
        <w:pStyle w:val="PL"/>
      </w:pPr>
      <w:r>
        <w:t xml:space="preserve">          enum: </w:t>
      </w:r>
    </w:p>
    <w:p w14:paraId="5399DB22" w14:textId="77777777" w:rsidR="00201819" w:rsidRDefault="00201819" w:rsidP="00201819">
      <w:pPr>
        <w:pStyle w:val="PL"/>
      </w:pPr>
      <w:r>
        <w:t xml:space="preserve">            - ANNOUNCING</w:t>
      </w:r>
    </w:p>
    <w:p w14:paraId="50787E6B" w14:textId="77777777" w:rsidR="00201819" w:rsidRDefault="00201819" w:rsidP="00201819">
      <w:pPr>
        <w:pStyle w:val="PL"/>
      </w:pPr>
      <w:r>
        <w:t xml:space="preserve">            - MONITORING</w:t>
      </w:r>
    </w:p>
    <w:p w14:paraId="3996AB42" w14:textId="77777777" w:rsidR="00201819" w:rsidRDefault="00201819" w:rsidP="00201819">
      <w:pPr>
        <w:pStyle w:val="PL"/>
      </w:pPr>
      <w:r>
        <w:t xml:space="preserve">            - MATCH_REPORT</w:t>
      </w:r>
    </w:p>
    <w:p w14:paraId="6434DB64" w14:textId="77777777" w:rsidR="00201819" w:rsidRDefault="00201819" w:rsidP="00201819">
      <w:pPr>
        <w:pStyle w:val="PL"/>
      </w:pPr>
      <w:r>
        <w:t xml:space="preserve">        - type: string</w:t>
      </w:r>
    </w:p>
    <w:p w14:paraId="5AD1720E" w14:textId="77777777" w:rsidR="00201819" w:rsidRDefault="00201819" w:rsidP="00201819">
      <w:pPr>
        <w:pStyle w:val="PL"/>
      </w:pPr>
      <w:r>
        <w:t xml:space="preserve">    DirectDiscoveryModel:</w:t>
      </w:r>
    </w:p>
    <w:p w14:paraId="30115E0D" w14:textId="77777777" w:rsidR="00201819" w:rsidRDefault="00201819" w:rsidP="00201819">
      <w:pPr>
        <w:pStyle w:val="PL"/>
      </w:pPr>
      <w:r>
        <w:t xml:space="preserve">      anyOf:</w:t>
      </w:r>
    </w:p>
    <w:p w14:paraId="2551DFD5" w14:textId="77777777" w:rsidR="00201819" w:rsidRDefault="00201819" w:rsidP="00201819">
      <w:pPr>
        <w:pStyle w:val="PL"/>
      </w:pPr>
      <w:r>
        <w:t xml:space="preserve">        - type: string</w:t>
      </w:r>
    </w:p>
    <w:p w14:paraId="5104B051" w14:textId="77777777" w:rsidR="00201819" w:rsidRDefault="00201819" w:rsidP="00201819">
      <w:pPr>
        <w:pStyle w:val="PL"/>
      </w:pPr>
      <w:r>
        <w:t xml:space="preserve">          enum: </w:t>
      </w:r>
    </w:p>
    <w:p w14:paraId="3BECE745" w14:textId="77777777" w:rsidR="00201819" w:rsidRDefault="00201819" w:rsidP="00201819">
      <w:pPr>
        <w:pStyle w:val="PL"/>
      </w:pPr>
      <w:r>
        <w:t xml:space="preserve">            - MODEL_A</w:t>
      </w:r>
    </w:p>
    <w:p w14:paraId="0A7125BA" w14:textId="77777777" w:rsidR="00201819" w:rsidRDefault="00201819" w:rsidP="00201819">
      <w:pPr>
        <w:pStyle w:val="PL"/>
      </w:pPr>
      <w:r>
        <w:t xml:space="preserve">            - MODEL_B</w:t>
      </w:r>
    </w:p>
    <w:p w14:paraId="31C0F403" w14:textId="77777777" w:rsidR="00201819" w:rsidRDefault="00201819" w:rsidP="00201819">
      <w:pPr>
        <w:pStyle w:val="PL"/>
      </w:pPr>
      <w:r>
        <w:t xml:space="preserve">        - type: string</w:t>
      </w:r>
    </w:p>
    <w:p w14:paraId="525DEDB5" w14:textId="77777777" w:rsidR="00201819" w:rsidRDefault="00201819" w:rsidP="00201819">
      <w:pPr>
        <w:pStyle w:val="PL"/>
      </w:pPr>
      <w:r>
        <w:t xml:space="preserve">    RoleOfUE:</w:t>
      </w:r>
    </w:p>
    <w:p w14:paraId="787511B1" w14:textId="77777777" w:rsidR="00201819" w:rsidRDefault="00201819" w:rsidP="00201819">
      <w:pPr>
        <w:pStyle w:val="PL"/>
      </w:pPr>
      <w:r>
        <w:t xml:space="preserve">      anyOf:</w:t>
      </w:r>
    </w:p>
    <w:p w14:paraId="3E34A471" w14:textId="77777777" w:rsidR="00201819" w:rsidRDefault="00201819" w:rsidP="00201819">
      <w:pPr>
        <w:pStyle w:val="PL"/>
      </w:pPr>
      <w:r>
        <w:t xml:space="preserve">        - type: string</w:t>
      </w:r>
    </w:p>
    <w:p w14:paraId="049567AF" w14:textId="77777777" w:rsidR="00201819" w:rsidRDefault="00201819" w:rsidP="00201819">
      <w:pPr>
        <w:pStyle w:val="PL"/>
      </w:pPr>
      <w:r>
        <w:t xml:space="preserve">          enum: </w:t>
      </w:r>
    </w:p>
    <w:p w14:paraId="72B755E0" w14:textId="77777777" w:rsidR="00201819" w:rsidRDefault="00201819" w:rsidP="00201819">
      <w:pPr>
        <w:pStyle w:val="PL"/>
      </w:pPr>
      <w:r>
        <w:t xml:space="preserve">            - ANNOUNCING_UE</w:t>
      </w:r>
    </w:p>
    <w:p w14:paraId="7E666024" w14:textId="77777777" w:rsidR="00201819" w:rsidRDefault="00201819" w:rsidP="00201819">
      <w:pPr>
        <w:pStyle w:val="PL"/>
      </w:pPr>
      <w:r>
        <w:t xml:space="preserve">            - MONITORING_UE</w:t>
      </w:r>
    </w:p>
    <w:p w14:paraId="38834954" w14:textId="77777777" w:rsidR="00201819" w:rsidRDefault="00201819" w:rsidP="00201819">
      <w:pPr>
        <w:pStyle w:val="PL"/>
      </w:pPr>
      <w:r>
        <w:t xml:space="preserve">            - REQUESTOR_UE</w:t>
      </w:r>
    </w:p>
    <w:p w14:paraId="1FA0E5EC" w14:textId="77777777" w:rsidR="00201819" w:rsidRDefault="00201819" w:rsidP="00201819">
      <w:pPr>
        <w:pStyle w:val="PL"/>
      </w:pPr>
      <w:r>
        <w:t xml:space="preserve">            - REQUESTED_UE</w:t>
      </w:r>
    </w:p>
    <w:p w14:paraId="7AA1505E" w14:textId="77777777" w:rsidR="00201819" w:rsidRDefault="00201819" w:rsidP="00201819">
      <w:pPr>
        <w:pStyle w:val="PL"/>
      </w:pPr>
      <w:r>
        <w:t xml:space="preserve">        - type: string</w:t>
      </w:r>
    </w:p>
    <w:p w14:paraId="19952AD9" w14:textId="77777777" w:rsidR="00201819" w:rsidRDefault="00201819" w:rsidP="00201819">
      <w:pPr>
        <w:pStyle w:val="PL"/>
      </w:pPr>
      <w:r>
        <w:t xml:space="preserve">    RangeClass:</w:t>
      </w:r>
    </w:p>
    <w:p w14:paraId="0A9994B0" w14:textId="77777777" w:rsidR="00201819" w:rsidRDefault="00201819" w:rsidP="00201819">
      <w:pPr>
        <w:pStyle w:val="PL"/>
      </w:pPr>
      <w:r>
        <w:t xml:space="preserve">      anyOf:</w:t>
      </w:r>
    </w:p>
    <w:p w14:paraId="40E9CCD9" w14:textId="77777777" w:rsidR="00201819" w:rsidRDefault="00201819" w:rsidP="00201819">
      <w:pPr>
        <w:pStyle w:val="PL"/>
      </w:pPr>
      <w:r>
        <w:t xml:space="preserve">        - type: string</w:t>
      </w:r>
    </w:p>
    <w:p w14:paraId="6464816A" w14:textId="77777777" w:rsidR="00201819" w:rsidRDefault="00201819" w:rsidP="00201819">
      <w:pPr>
        <w:pStyle w:val="PL"/>
      </w:pPr>
      <w:r>
        <w:t xml:space="preserve">          enum: </w:t>
      </w:r>
    </w:p>
    <w:p w14:paraId="7EC59E83" w14:textId="77777777" w:rsidR="00201819" w:rsidRDefault="00201819" w:rsidP="00201819">
      <w:pPr>
        <w:pStyle w:val="PL"/>
      </w:pPr>
      <w:r>
        <w:t xml:space="preserve">            - RESERVED</w:t>
      </w:r>
    </w:p>
    <w:p w14:paraId="7E5F1414" w14:textId="77777777" w:rsidR="00201819" w:rsidRDefault="00201819" w:rsidP="00201819">
      <w:pPr>
        <w:pStyle w:val="PL"/>
      </w:pPr>
      <w:r>
        <w:t xml:space="preserve">            - 50_METER</w:t>
      </w:r>
    </w:p>
    <w:p w14:paraId="20923349" w14:textId="77777777" w:rsidR="00201819" w:rsidRDefault="00201819" w:rsidP="00201819">
      <w:pPr>
        <w:pStyle w:val="PL"/>
      </w:pPr>
      <w:r>
        <w:t xml:space="preserve">            - 100_METER</w:t>
      </w:r>
    </w:p>
    <w:p w14:paraId="23C64047" w14:textId="77777777" w:rsidR="00201819" w:rsidRDefault="00201819" w:rsidP="00201819">
      <w:pPr>
        <w:pStyle w:val="PL"/>
      </w:pPr>
      <w:r>
        <w:t xml:space="preserve">            - 200_METER</w:t>
      </w:r>
    </w:p>
    <w:p w14:paraId="079CA595" w14:textId="77777777" w:rsidR="00201819" w:rsidRDefault="00201819" w:rsidP="00201819">
      <w:pPr>
        <w:pStyle w:val="PL"/>
      </w:pPr>
      <w:r>
        <w:t xml:space="preserve">            - 500_METER</w:t>
      </w:r>
    </w:p>
    <w:p w14:paraId="1F890B0A" w14:textId="77777777" w:rsidR="00201819" w:rsidRDefault="00201819" w:rsidP="00201819">
      <w:pPr>
        <w:pStyle w:val="PL"/>
      </w:pPr>
      <w:r>
        <w:t xml:space="preserve">            - 1000_METER</w:t>
      </w:r>
    </w:p>
    <w:p w14:paraId="6779442A" w14:textId="77777777" w:rsidR="00201819" w:rsidRDefault="00201819" w:rsidP="00201819">
      <w:pPr>
        <w:pStyle w:val="PL"/>
      </w:pPr>
      <w:r>
        <w:t xml:space="preserve">            - UNUSED</w:t>
      </w:r>
    </w:p>
    <w:p w14:paraId="3238EEAD" w14:textId="77777777" w:rsidR="00201819" w:rsidRDefault="00201819" w:rsidP="00201819">
      <w:pPr>
        <w:pStyle w:val="PL"/>
      </w:pPr>
      <w:r>
        <w:t xml:space="preserve">        - type: string</w:t>
      </w:r>
    </w:p>
    <w:p w14:paraId="4D294082" w14:textId="77777777" w:rsidR="00201819" w:rsidRDefault="00201819" w:rsidP="00201819">
      <w:pPr>
        <w:pStyle w:val="PL"/>
      </w:pPr>
      <w:r>
        <w:t xml:space="preserve">    RadioResourcesIndicator:</w:t>
      </w:r>
    </w:p>
    <w:p w14:paraId="429C9704" w14:textId="77777777" w:rsidR="00201819" w:rsidRDefault="00201819" w:rsidP="00201819">
      <w:pPr>
        <w:pStyle w:val="PL"/>
      </w:pPr>
      <w:r>
        <w:t xml:space="preserve">      anyOf:</w:t>
      </w:r>
    </w:p>
    <w:p w14:paraId="0C5A3B7D" w14:textId="77777777" w:rsidR="00201819" w:rsidRDefault="00201819" w:rsidP="00201819">
      <w:pPr>
        <w:pStyle w:val="PL"/>
      </w:pPr>
      <w:r>
        <w:t xml:space="preserve">        - type: string</w:t>
      </w:r>
    </w:p>
    <w:p w14:paraId="7CA8E560" w14:textId="77777777" w:rsidR="00201819" w:rsidRDefault="00201819" w:rsidP="00201819">
      <w:pPr>
        <w:pStyle w:val="PL"/>
      </w:pPr>
      <w:r>
        <w:t xml:space="preserve">          enum: </w:t>
      </w:r>
    </w:p>
    <w:p w14:paraId="76749233" w14:textId="77777777" w:rsidR="00201819" w:rsidRDefault="00201819" w:rsidP="00201819">
      <w:pPr>
        <w:pStyle w:val="PL"/>
      </w:pPr>
      <w:r>
        <w:t xml:space="preserve">            - OPERATOR_PROVIDED</w:t>
      </w:r>
    </w:p>
    <w:p w14:paraId="7119B851" w14:textId="77777777" w:rsidR="00201819" w:rsidRDefault="00201819" w:rsidP="00201819">
      <w:pPr>
        <w:pStyle w:val="PL"/>
      </w:pPr>
      <w:r>
        <w:t xml:space="preserve">            - CONFIGURED</w:t>
      </w:r>
    </w:p>
    <w:p w14:paraId="02C0FD21" w14:textId="77777777" w:rsidR="00201819" w:rsidRDefault="00201819" w:rsidP="00201819">
      <w:pPr>
        <w:pStyle w:val="PL"/>
      </w:pPr>
      <w:r>
        <w:t xml:space="preserve">        - type: string</w:t>
      </w:r>
    </w:p>
    <w:p w14:paraId="40BB9EA6" w14:textId="77777777" w:rsidR="00201819" w:rsidRDefault="00201819" w:rsidP="00201819">
      <w:pPr>
        <w:pStyle w:val="PL"/>
      </w:pPr>
      <w:r>
        <w:t xml:space="preserve">    MbsDeliveryMethod:</w:t>
      </w:r>
    </w:p>
    <w:p w14:paraId="78C220F8" w14:textId="77777777" w:rsidR="00201819" w:rsidRDefault="00201819" w:rsidP="00201819">
      <w:pPr>
        <w:pStyle w:val="PL"/>
      </w:pPr>
      <w:r>
        <w:t xml:space="preserve">      anyOf:</w:t>
      </w:r>
    </w:p>
    <w:p w14:paraId="4A77B2B1" w14:textId="77777777" w:rsidR="00201819" w:rsidRDefault="00201819" w:rsidP="00201819">
      <w:pPr>
        <w:pStyle w:val="PL"/>
      </w:pPr>
      <w:r>
        <w:t xml:space="preserve">        - type: string</w:t>
      </w:r>
    </w:p>
    <w:p w14:paraId="6D0F2004" w14:textId="77777777" w:rsidR="00201819" w:rsidRDefault="00201819" w:rsidP="00201819">
      <w:pPr>
        <w:pStyle w:val="PL"/>
      </w:pPr>
      <w:r>
        <w:t xml:space="preserve">          enum: </w:t>
      </w:r>
    </w:p>
    <w:p w14:paraId="784C32FC" w14:textId="77777777" w:rsidR="00201819" w:rsidRDefault="00201819" w:rsidP="00201819">
      <w:pPr>
        <w:pStyle w:val="PL"/>
      </w:pPr>
      <w:r>
        <w:t xml:space="preserve">            - SHARED</w:t>
      </w:r>
    </w:p>
    <w:p w14:paraId="1E4CDF5E" w14:textId="77777777" w:rsidR="00201819" w:rsidRDefault="00201819" w:rsidP="00201819">
      <w:pPr>
        <w:pStyle w:val="PL"/>
      </w:pPr>
      <w:r>
        <w:t xml:space="preserve">            - INDIVIDUAL</w:t>
      </w:r>
    </w:p>
    <w:p w14:paraId="0621C955" w14:textId="77777777" w:rsidR="00201819" w:rsidRDefault="00201819" w:rsidP="00201819">
      <w:pPr>
        <w:pStyle w:val="PL"/>
      </w:pPr>
      <w:r>
        <w:t xml:space="preserve">        - type: string</w:t>
      </w:r>
    </w:p>
    <w:p w14:paraId="59356D7C" w14:textId="77777777" w:rsidR="00201819" w:rsidRDefault="00201819" w:rsidP="00201819">
      <w:pPr>
        <w:pStyle w:val="PL"/>
      </w:pPr>
      <w:r>
        <w:t xml:space="preserve">    TSCFlowDirection:</w:t>
      </w:r>
    </w:p>
    <w:p w14:paraId="71B6234F" w14:textId="77777777" w:rsidR="00201819" w:rsidRDefault="00201819" w:rsidP="00201819">
      <w:pPr>
        <w:pStyle w:val="PL"/>
      </w:pPr>
      <w:r>
        <w:t xml:space="preserve">      anyOf:</w:t>
      </w:r>
    </w:p>
    <w:p w14:paraId="737571CD" w14:textId="77777777" w:rsidR="00201819" w:rsidRDefault="00201819" w:rsidP="00201819">
      <w:pPr>
        <w:pStyle w:val="PL"/>
      </w:pPr>
      <w:r>
        <w:t xml:space="preserve">        - type: string</w:t>
      </w:r>
    </w:p>
    <w:p w14:paraId="7B9BB915" w14:textId="77777777" w:rsidR="00201819" w:rsidRDefault="00201819" w:rsidP="00201819">
      <w:pPr>
        <w:pStyle w:val="PL"/>
      </w:pPr>
      <w:r>
        <w:t xml:space="preserve">          enum: </w:t>
      </w:r>
    </w:p>
    <w:p w14:paraId="20186553" w14:textId="77777777" w:rsidR="00201819" w:rsidRDefault="00201819" w:rsidP="00201819">
      <w:pPr>
        <w:pStyle w:val="PL"/>
      </w:pPr>
      <w:r>
        <w:t xml:space="preserve">            - UPLINK</w:t>
      </w:r>
    </w:p>
    <w:p w14:paraId="62F3DD05" w14:textId="77777777" w:rsidR="00201819" w:rsidRDefault="00201819" w:rsidP="00201819">
      <w:pPr>
        <w:pStyle w:val="PL"/>
      </w:pPr>
      <w:r>
        <w:t xml:space="preserve">            - DOWNLINK</w:t>
      </w:r>
    </w:p>
    <w:p w14:paraId="4072E7AD" w14:textId="77777777" w:rsidR="00201819" w:rsidRDefault="00201819" w:rsidP="00201819">
      <w:pPr>
        <w:pStyle w:val="PL"/>
      </w:pPr>
      <w:r>
        <w:t xml:space="preserve">        - type: string</w:t>
      </w:r>
    </w:p>
    <w:p w14:paraId="132EB00B" w14:textId="77777777" w:rsidR="00201819" w:rsidRDefault="00201819" w:rsidP="00201819">
      <w:pPr>
        <w:pStyle w:val="PL"/>
      </w:pPr>
      <w:r>
        <w:t xml:space="preserve">    TimeDistributionMethod:</w:t>
      </w:r>
    </w:p>
    <w:p w14:paraId="01244175" w14:textId="77777777" w:rsidR="00201819" w:rsidRDefault="00201819" w:rsidP="00201819">
      <w:pPr>
        <w:pStyle w:val="PL"/>
      </w:pPr>
      <w:r>
        <w:t xml:space="preserve">      anyOf:</w:t>
      </w:r>
    </w:p>
    <w:p w14:paraId="66EFE677" w14:textId="77777777" w:rsidR="00201819" w:rsidRDefault="00201819" w:rsidP="00201819">
      <w:pPr>
        <w:pStyle w:val="PL"/>
      </w:pPr>
      <w:r>
        <w:t xml:space="preserve">        - type: string</w:t>
      </w:r>
    </w:p>
    <w:p w14:paraId="1C694F95" w14:textId="77777777" w:rsidR="00201819" w:rsidRDefault="00201819" w:rsidP="00201819">
      <w:pPr>
        <w:pStyle w:val="PL"/>
      </w:pPr>
      <w:r>
        <w:t xml:space="preserve">          enum: </w:t>
      </w:r>
    </w:p>
    <w:p w14:paraId="0F1EB8BC" w14:textId="77777777" w:rsidR="00201819" w:rsidRDefault="00201819" w:rsidP="00201819">
      <w:pPr>
        <w:pStyle w:val="PL"/>
      </w:pPr>
      <w:r>
        <w:t xml:space="preserve">            - GPTP</w:t>
      </w:r>
    </w:p>
    <w:p w14:paraId="28A1C137" w14:textId="77777777" w:rsidR="00201819" w:rsidRDefault="00201819" w:rsidP="00201819">
      <w:pPr>
        <w:pStyle w:val="PL"/>
      </w:pPr>
      <w:r>
        <w:t xml:space="preserve">            - ASTI</w:t>
      </w:r>
    </w:p>
    <w:p w14:paraId="607E284E" w14:textId="77777777" w:rsidR="00201819" w:rsidRDefault="00201819" w:rsidP="00201819">
      <w:pPr>
        <w:pStyle w:val="PL"/>
      </w:pPr>
      <w:r>
        <w:t xml:space="preserve">        - type: string</w:t>
      </w:r>
    </w:p>
    <w:p w14:paraId="62DD238E" w14:textId="77777777" w:rsidR="00201819" w:rsidRDefault="00201819" w:rsidP="00201819">
      <w:pPr>
        <w:pStyle w:val="PL"/>
      </w:pPr>
      <w:r>
        <w:lastRenderedPageBreak/>
        <w:t xml:space="preserve">    AllocateUnitIndicator:</w:t>
      </w:r>
    </w:p>
    <w:p w14:paraId="58A9FC04" w14:textId="77777777" w:rsidR="00201819" w:rsidRDefault="00201819" w:rsidP="00201819">
      <w:pPr>
        <w:pStyle w:val="PL"/>
      </w:pPr>
      <w:r>
        <w:t xml:space="preserve">      anyOf:</w:t>
      </w:r>
    </w:p>
    <w:p w14:paraId="0C3601D8" w14:textId="77777777" w:rsidR="00201819" w:rsidRDefault="00201819" w:rsidP="00201819">
      <w:pPr>
        <w:pStyle w:val="PL"/>
      </w:pPr>
      <w:r>
        <w:t xml:space="preserve">        - type: string</w:t>
      </w:r>
    </w:p>
    <w:p w14:paraId="0EF16D86" w14:textId="77777777" w:rsidR="00201819" w:rsidRDefault="00201819" w:rsidP="00201819">
      <w:pPr>
        <w:pStyle w:val="PL"/>
      </w:pPr>
      <w:r>
        <w:t xml:space="preserve">          enum:</w:t>
      </w:r>
    </w:p>
    <w:p w14:paraId="5F036E0B" w14:textId="77777777" w:rsidR="00201819" w:rsidRDefault="00201819" w:rsidP="00201819">
      <w:pPr>
        <w:pStyle w:val="PL"/>
      </w:pPr>
      <w:r>
        <w:t xml:space="preserve">            - CHF_DETERMINED</w:t>
      </w:r>
    </w:p>
    <w:p w14:paraId="21A176F6" w14:textId="77777777" w:rsidR="00201819" w:rsidRDefault="00201819" w:rsidP="00201819">
      <w:pPr>
        <w:pStyle w:val="PL"/>
      </w:pPr>
      <w:r>
        <w:t xml:space="preserve">            - CTF_DETERMINED</w:t>
      </w:r>
    </w:p>
    <w:p w14:paraId="4A5D8279" w14:textId="77777777" w:rsidR="00201819" w:rsidRDefault="00201819" w:rsidP="00201819">
      <w:pPr>
        <w:pStyle w:val="PL"/>
      </w:pPr>
      <w:r>
        <w:t xml:space="preserve">        - type: string</w:t>
      </w:r>
    </w:p>
    <w:p w14:paraId="00634443" w14:textId="77777777" w:rsidR="00201819" w:rsidRDefault="00201819" w:rsidP="00201819">
      <w:pPr>
        <w:pStyle w:val="PL"/>
      </w:pPr>
      <w:r>
        <w:t xml:space="preserve">    NSSAAMessageType:</w:t>
      </w:r>
    </w:p>
    <w:p w14:paraId="7B3E6BD1" w14:textId="77777777" w:rsidR="00201819" w:rsidRDefault="00201819" w:rsidP="00201819">
      <w:pPr>
        <w:pStyle w:val="PL"/>
      </w:pPr>
      <w:r>
        <w:t xml:space="preserve">      anyOf:</w:t>
      </w:r>
    </w:p>
    <w:p w14:paraId="24BB3AF2" w14:textId="77777777" w:rsidR="00201819" w:rsidRDefault="00201819" w:rsidP="00201819">
      <w:pPr>
        <w:pStyle w:val="PL"/>
      </w:pPr>
      <w:r>
        <w:t xml:space="preserve">        - type: string</w:t>
      </w:r>
    </w:p>
    <w:p w14:paraId="3DD12E1B" w14:textId="77777777" w:rsidR="00201819" w:rsidRDefault="00201819" w:rsidP="00201819">
      <w:pPr>
        <w:pStyle w:val="PL"/>
      </w:pPr>
      <w:r>
        <w:t xml:space="preserve">          enum: </w:t>
      </w:r>
    </w:p>
    <w:p w14:paraId="1CE293A2" w14:textId="77777777" w:rsidR="00201819" w:rsidRDefault="00201819" w:rsidP="00201819">
      <w:pPr>
        <w:pStyle w:val="PL"/>
      </w:pPr>
      <w:r>
        <w:t xml:space="preserve">            - Authenticate</w:t>
      </w:r>
    </w:p>
    <w:p w14:paraId="3B466ED1" w14:textId="77777777" w:rsidR="00201819" w:rsidRDefault="00201819" w:rsidP="00201819">
      <w:pPr>
        <w:pStyle w:val="PL"/>
      </w:pPr>
      <w:r>
        <w:t xml:space="preserve">            - Re-Authentication-Notification</w:t>
      </w:r>
    </w:p>
    <w:p w14:paraId="18160DE9" w14:textId="77777777" w:rsidR="00201819" w:rsidRDefault="00201819" w:rsidP="00201819">
      <w:pPr>
        <w:pStyle w:val="PL"/>
      </w:pPr>
      <w:r>
        <w:t xml:space="preserve">            - Revocation Notification</w:t>
      </w:r>
    </w:p>
    <w:p w14:paraId="21207026" w14:textId="77777777" w:rsidR="00201819" w:rsidRDefault="00201819" w:rsidP="00201819">
      <w:pPr>
        <w:pStyle w:val="PL"/>
      </w:pPr>
      <w:r>
        <w:t xml:space="preserve">        - type: string</w:t>
      </w:r>
    </w:p>
    <w:p w14:paraId="747B26BC" w14:textId="77777777" w:rsidR="00201819" w:rsidRDefault="00201819" w:rsidP="00201819">
      <w:pPr>
        <w:pStyle w:val="PL"/>
      </w:pPr>
      <w:r>
        <w:t xml:space="preserve">    LocationType:</w:t>
      </w:r>
    </w:p>
    <w:p w14:paraId="3389FEB2" w14:textId="77777777" w:rsidR="00201819" w:rsidRDefault="00201819" w:rsidP="00201819">
      <w:pPr>
        <w:pStyle w:val="PL"/>
      </w:pPr>
      <w:r>
        <w:t xml:space="preserve">      anyOf:</w:t>
      </w:r>
    </w:p>
    <w:p w14:paraId="4FFCCB01" w14:textId="77777777" w:rsidR="00201819" w:rsidRDefault="00201819" w:rsidP="00201819">
      <w:pPr>
        <w:pStyle w:val="PL"/>
      </w:pPr>
      <w:r>
        <w:t xml:space="preserve">        - type: string</w:t>
      </w:r>
    </w:p>
    <w:p w14:paraId="3004C51F" w14:textId="77777777" w:rsidR="00201819" w:rsidRDefault="00201819" w:rsidP="00201819">
      <w:pPr>
        <w:pStyle w:val="PL"/>
      </w:pPr>
      <w:r>
        <w:t xml:space="preserve">          enum: </w:t>
      </w:r>
    </w:p>
    <w:p w14:paraId="420B1559" w14:textId="77777777" w:rsidR="00201819" w:rsidRDefault="00201819" w:rsidP="00201819">
      <w:pPr>
        <w:pStyle w:val="PL"/>
      </w:pPr>
      <w:r>
        <w:t xml:space="preserve">            - CURRENT_LOCATION</w:t>
      </w:r>
    </w:p>
    <w:p w14:paraId="3E3EBE11" w14:textId="77777777" w:rsidR="00201819" w:rsidRDefault="00201819" w:rsidP="00201819">
      <w:pPr>
        <w:pStyle w:val="PL"/>
      </w:pPr>
      <w:r>
        <w:t xml:space="preserve">            - LAST_KNOWN_LOCATION</w:t>
      </w:r>
    </w:p>
    <w:p w14:paraId="080E57A3" w14:textId="77777777" w:rsidR="00201819" w:rsidRDefault="00201819" w:rsidP="00201819">
      <w:pPr>
        <w:pStyle w:val="PL"/>
      </w:pPr>
      <w:r>
        <w:t xml:space="preserve">            - INITIAL_LOCATION</w:t>
      </w:r>
    </w:p>
    <w:p w14:paraId="2944CA4E" w14:textId="77777777" w:rsidR="00201819" w:rsidRDefault="00201819" w:rsidP="00201819">
      <w:pPr>
        <w:pStyle w:val="PL"/>
      </w:pPr>
      <w:r>
        <w:t xml:space="preserve">            - DEFERRED_LOCATION</w:t>
      </w:r>
    </w:p>
    <w:p w14:paraId="4F11CDC1" w14:textId="77777777" w:rsidR="00201819" w:rsidRDefault="00201819" w:rsidP="00201819">
      <w:pPr>
        <w:pStyle w:val="PL"/>
      </w:pPr>
      <w:r>
        <w:t xml:space="preserve">            - NOTIFICATION_VERIFICATION</w:t>
      </w:r>
    </w:p>
    <w:p w14:paraId="790F4086" w14:textId="77777777" w:rsidR="00201819" w:rsidRDefault="00201819" w:rsidP="00201819">
      <w:pPr>
        <w:pStyle w:val="PL"/>
      </w:pPr>
      <w:r>
        <w:t xml:space="preserve">        - type: string</w:t>
      </w:r>
    </w:p>
    <w:p w14:paraId="592B4598" w14:textId="77777777" w:rsidR="00201819" w:rsidRDefault="00201819" w:rsidP="00201819">
      <w:pPr>
        <w:pStyle w:val="PL"/>
      </w:pPr>
    </w:p>
    <w:p w14:paraId="6C19CE3A" w14:textId="77777777" w:rsidR="00201819" w:rsidRDefault="00201819" w:rsidP="00201819">
      <w:pPr>
        <w:pStyle w:val="PL"/>
      </w:pPr>
    </w:p>
    <w:p w14:paraId="35098A7F" w14:textId="77777777" w:rsidR="00201819" w:rsidRPr="002A399E" w:rsidRDefault="00201819" w:rsidP="002018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12F4B1" w14:textId="77777777" w:rsidR="00201819" w:rsidRPr="0079795B" w:rsidRDefault="00201819" w:rsidP="002018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38B231E" w14:textId="77777777" w:rsidR="00201819" w:rsidRDefault="00201819" w:rsidP="00F26820"/>
    <w:sectPr w:rsidR="002018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1A9" w16cex:dateUtc="2025-01-21T07:54:00Z"/>
  <w16cex:commentExtensible w16cex:durableId="2B3A4E23" w16cex:dateUtc="2025-01-21T08:47:00Z"/>
  <w16cex:commentExtensible w16cex:durableId="2B3A45C4" w16cex:dateUtc="2025-01-21T08:11:00Z"/>
  <w16cex:commentExtensible w16cex:durableId="2B3A5486" w16cex:dateUtc="2025-01-21T09:14:00Z"/>
  <w16cex:commentExtensible w16cex:durableId="2B3A4D45" w16cex:dateUtc="2025-01-21T08:43:00Z"/>
  <w16cex:commentExtensible w16cex:durableId="2B3A4DD0" w16cex:dateUtc="2025-01-21T08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458E" w14:textId="77777777" w:rsidR="007A6C86" w:rsidRDefault="007A6C86">
      <w:r>
        <w:separator/>
      </w:r>
    </w:p>
  </w:endnote>
  <w:endnote w:type="continuationSeparator" w:id="0">
    <w:p w14:paraId="0D4943B6" w14:textId="77777777" w:rsidR="007A6C86" w:rsidRDefault="007A6C86">
      <w:r>
        <w:continuationSeparator/>
      </w:r>
    </w:p>
  </w:endnote>
  <w:endnote w:type="continuationNotice" w:id="1">
    <w:p w14:paraId="6B1717D1" w14:textId="77777777" w:rsidR="007A6C86" w:rsidRDefault="007A6C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CE054" w14:textId="77777777" w:rsidR="007A6C86" w:rsidRDefault="007A6C86">
      <w:r>
        <w:separator/>
      </w:r>
    </w:p>
  </w:footnote>
  <w:footnote w:type="continuationSeparator" w:id="0">
    <w:p w14:paraId="0DD8B6EA" w14:textId="77777777" w:rsidR="007A6C86" w:rsidRDefault="007A6C86">
      <w:r>
        <w:continuationSeparator/>
      </w:r>
    </w:p>
  </w:footnote>
  <w:footnote w:type="continuationNotice" w:id="1">
    <w:p w14:paraId="382DD6B4" w14:textId="77777777" w:rsidR="007A6C86" w:rsidRDefault="007A6C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37C4F"/>
    <w:rsid w:val="00044C93"/>
    <w:rsid w:val="000503B0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1A12"/>
    <w:rsid w:val="000E2A0B"/>
    <w:rsid w:val="000E61CC"/>
    <w:rsid w:val="000F2B81"/>
    <w:rsid w:val="000F73BD"/>
    <w:rsid w:val="001067DD"/>
    <w:rsid w:val="001110D5"/>
    <w:rsid w:val="00112A9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54BF4"/>
    <w:rsid w:val="00155710"/>
    <w:rsid w:val="00161063"/>
    <w:rsid w:val="00166FD1"/>
    <w:rsid w:val="00167829"/>
    <w:rsid w:val="00171EBB"/>
    <w:rsid w:val="0019206A"/>
    <w:rsid w:val="00192C46"/>
    <w:rsid w:val="001A08B3"/>
    <w:rsid w:val="001A405E"/>
    <w:rsid w:val="001A7B60"/>
    <w:rsid w:val="001B52F0"/>
    <w:rsid w:val="001B7A65"/>
    <w:rsid w:val="001C19B4"/>
    <w:rsid w:val="001C3390"/>
    <w:rsid w:val="001C3598"/>
    <w:rsid w:val="001C432C"/>
    <w:rsid w:val="001D6F36"/>
    <w:rsid w:val="001E293E"/>
    <w:rsid w:val="001E41F3"/>
    <w:rsid w:val="001E55DB"/>
    <w:rsid w:val="001E6506"/>
    <w:rsid w:val="001F1B4B"/>
    <w:rsid w:val="001F692B"/>
    <w:rsid w:val="00201819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51DD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C311C"/>
    <w:rsid w:val="002D1775"/>
    <w:rsid w:val="002D19B8"/>
    <w:rsid w:val="002D31DF"/>
    <w:rsid w:val="002D34D4"/>
    <w:rsid w:val="002D6D9F"/>
    <w:rsid w:val="002D7316"/>
    <w:rsid w:val="002D731E"/>
    <w:rsid w:val="002E472E"/>
    <w:rsid w:val="002E6222"/>
    <w:rsid w:val="002E795A"/>
    <w:rsid w:val="002F0FDB"/>
    <w:rsid w:val="002F1C0F"/>
    <w:rsid w:val="002F3BB4"/>
    <w:rsid w:val="002F52E9"/>
    <w:rsid w:val="002F539E"/>
    <w:rsid w:val="002F5BEA"/>
    <w:rsid w:val="00303386"/>
    <w:rsid w:val="00305409"/>
    <w:rsid w:val="0031224B"/>
    <w:rsid w:val="00315D51"/>
    <w:rsid w:val="00331DF8"/>
    <w:rsid w:val="0033268B"/>
    <w:rsid w:val="0033492F"/>
    <w:rsid w:val="0034108E"/>
    <w:rsid w:val="00343245"/>
    <w:rsid w:val="003433EC"/>
    <w:rsid w:val="003475F6"/>
    <w:rsid w:val="003540DE"/>
    <w:rsid w:val="00356BB1"/>
    <w:rsid w:val="003573E0"/>
    <w:rsid w:val="003609EF"/>
    <w:rsid w:val="0036231A"/>
    <w:rsid w:val="00364C30"/>
    <w:rsid w:val="0037331A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1C01"/>
    <w:rsid w:val="003A49CB"/>
    <w:rsid w:val="003A7519"/>
    <w:rsid w:val="003B2A43"/>
    <w:rsid w:val="003B2E82"/>
    <w:rsid w:val="003C2BD7"/>
    <w:rsid w:val="003C3E1E"/>
    <w:rsid w:val="003D23B9"/>
    <w:rsid w:val="003E1A36"/>
    <w:rsid w:val="003E29FC"/>
    <w:rsid w:val="003E4EBE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66E3"/>
    <w:rsid w:val="00437CDA"/>
    <w:rsid w:val="00441AB7"/>
    <w:rsid w:val="004454D1"/>
    <w:rsid w:val="00445EF1"/>
    <w:rsid w:val="00450969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532B"/>
    <w:rsid w:val="004B637C"/>
    <w:rsid w:val="004B75B7"/>
    <w:rsid w:val="004C20C1"/>
    <w:rsid w:val="004D1D31"/>
    <w:rsid w:val="004D44FD"/>
    <w:rsid w:val="004E289C"/>
    <w:rsid w:val="004F2CBA"/>
    <w:rsid w:val="005009D9"/>
    <w:rsid w:val="00505CEA"/>
    <w:rsid w:val="0050786B"/>
    <w:rsid w:val="00511260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75F99"/>
    <w:rsid w:val="00592D74"/>
    <w:rsid w:val="0059478D"/>
    <w:rsid w:val="005969FB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254C"/>
    <w:rsid w:val="005F6310"/>
    <w:rsid w:val="00602E99"/>
    <w:rsid w:val="00611861"/>
    <w:rsid w:val="00621188"/>
    <w:rsid w:val="00624988"/>
    <w:rsid w:val="006257ED"/>
    <w:rsid w:val="00636E4E"/>
    <w:rsid w:val="0064375A"/>
    <w:rsid w:val="00646C62"/>
    <w:rsid w:val="00652C43"/>
    <w:rsid w:val="0065536E"/>
    <w:rsid w:val="00657DAF"/>
    <w:rsid w:val="00660A7E"/>
    <w:rsid w:val="00661488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6F1092"/>
    <w:rsid w:val="006F3A03"/>
    <w:rsid w:val="0071586E"/>
    <w:rsid w:val="007254A2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66C36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6C86"/>
    <w:rsid w:val="007A7943"/>
    <w:rsid w:val="007B1D06"/>
    <w:rsid w:val="007B3529"/>
    <w:rsid w:val="007B512A"/>
    <w:rsid w:val="007C2097"/>
    <w:rsid w:val="007C2CAC"/>
    <w:rsid w:val="007D3848"/>
    <w:rsid w:val="007D43C8"/>
    <w:rsid w:val="007D6A07"/>
    <w:rsid w:val="007D6D4C"/>
    <w:rsid w:val="007E2712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15468"/>
    <w:rsid w:val="00820B3D"/>
    <w:rsid w:val="00821E3D"/>
    <w:rsid w:val="0082716C"/>
    <w:rsid w:val="008279FA"/>
    <w:rsid w:val="00846995"/>
    <w:rsid w:val="00846EE5"/>
    <w:rsid w:val="00853EE6"/>
    <w:rsid w:val="00856154"/>
    <w:rsid w:val="008626E7"/>
    <w:rsid w:val="00870670"/>
    <w:rsid w:val="00870EE7"/>
    <w:rsid w:val="008763ED"/>
    <w:rsid w:val="00880A55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C7D73"/>
    <w:rsid w:val="008D2CA5"/>
    <w:rsid w:val="008D39FE"/>
    <w:rsid w:val="008E4C3F"/>
    <w:rsid w:val="008E5855"/>
    <w:rsid w:val="008F24F8"/>
    <w:rsid w:val="008F3789"/>
    <w:rsid w:val="008F45E7"/>
    <w:rsid w:val="008F498C"/>
    <w:rsid w:val="008F686C"/>
    <w:rsid w:val="009148DE"/>
    <w:rsid w:val="0091567E"/>
    <w:rsid w:val="00916902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553C"/>
    <w:rsid w:val="009B6B1C"/>
    <w:rsid w:val="009B747C"/>
    <w:rsid w:val="009C0671"/>
    <w:rsid w:val="009C715C"/>
    <w:rsid w:val="009E3297"/>
    <w:rsid w:val="009F27C4"/>
    <w:rsid w:val="009F3956"/>
    <w:rsid w:val="009F734F"/>
    <w:rsid w:val="00A04864"/>
    <w:rsid w:val="00A06955"/>
    <w:rsid w:val="00A1006E"/>
    <w:rsid w:val="00A10190"/>
    <w:rsid w:val="00A1069F"/>
    <w:rsid w:val="00A1271F"/>
    <w:rsid w:val="00A158C9"/>
    <w:rsid w:val="00A20B4B"/>
    <w:rsid w:val="00A21426"/>
    <w:rsid w:val="00A23979"/>
    <w:rsid w:val="00A246B6"/>
    <w:rsid w:val="00A27C56"/>
    <w:rsid w:val="00A3203A"/>
    <w:rsid w:val="00A42A58"/>
    <w:rsid w:val="00A47E70"/>
    <w:rsid w:val="00A50CF0"/>
    <w:rsid w:val="00A641A3"/>
    <w:rsid w:val="00A71103"/>
    <w:rsid w:val="00A72BC8"/>
    <w:rsid w:val="00A765A4"/>
    <w:rsid w:val="00A7671C"/>
    <w:rsid w:val="00A80CD8"/>
    <w:rsid w:val="00A83219"/>
    <w:rsid w:val="00AA2CBC"/>
    <w:rsid w:val="00AA60CC"/>
    <w:rsid w:val="00AC1C1C"/>
    <w:rsid w:val="00AC5820"/>
    <w:rsid w:val="00AD052C"/>
    <w:rsid w:val="00AD0C5B"/>
    <w:rsid w:val="00AD1CD8"/>
    <w:rsid w:val="00AD3A96"/>
    <w:rsid w:val="00AD43D0"/>
    <w:rsid w:val="00AE5DD8"/>
    <w:rsid w:val="00AF6B5E"/>
    <w:rsid w:val="00AF725D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8394C"/>
    <w:rsid w:val="00B90833"/>
    <w:rsid w:val="00B913A6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1B3"/>
    <w:rsid w:val="00BC6B35"/>
    <w:rsid w:val="00BD1242"/>
    <w:rsid w:val="00BD279D"/>
    <w:rsid w:val="00BD3661"/>
    <w:rsid w:val="00BD6BB8"/>
    <w:rsid w:val="00BE435E"/>
    <w:rsid w:val="00BE476A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73A9A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D0A89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17B7F"/>
    <w:rsid w:val="00D24991"/>
    <w:rsid w:val="00D255BB"/>
    <w:rsid w:val="00D27098"/>
    <w:rsid w:val="00D2736E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81164"/>
    <w:rsid w:val="00D94783"/>
    <w:rsid w:val="00D953B0"/>
    <w:rsid w:val="00D9589F"/>
    <w:rsid w:val="00DA426A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51190"/>
    <w:rsid w:val="00E537E8"/>
    <w:rsid w:val="00E54DEB"/>
    <w:rsid w:val="00E60E67"/>
    <w:rsid w:val="00E64E06"/>
    <w:rsid w:val="00E70990"/>
    <w:rsid w:val="00E74887"/>
    <w:rsid w:val="00E80A88"/>
    <w:rsid w:val="00E930BA"/>
    <w:rsid w:val="00E950D7"/>
    <w:rsid w:val="00EB09B7"/>
    <w:rsid w:val="00EB5FE2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0727B"/>
    <w:rsid w:val="00F22087"/>
    <w:rsid w:val="00F25D98"/>
    <w:rsid w:val="00F26820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74611"/>
    <w:rsid w:val="00F8163B"/>
    <w:rsid w:val="00F8696E"/>
    <w:rsid w:val="00F9128D"/>
    <w:rsid w:val="00F92DC2"/>
    <w:rsid w:val="00F937D1"/>
    <w:rsid w:val="00F94477"/>
    <w:rsid w:val="00FA389E"/>
    <w:rsid w:val="00FA46AE"/>
    <w:rsid w:val="00FA55C2"/>
    <w:rsid w:val="00FA5F84"/>
    <w:rsid w:val="00FA7C8E"/>
    <w:rsid w:val="00FB0944"/>
    <w:rsid w:val="00FB1FF1"/>
    <w:rsid w:val="00FB61A8"/>
    <w:rsid w:val="00FB6386"/>
    <w:rsid w:val="00FB6D0D"/>
    <w:rsid w:val="00FC5681"/>
    <w:rsid w:val="00FC5BAF"/>
    <w:rsid w:val="00FD41AA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40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uiPriority w:val="1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affffd">
    <w:name w:val="Unresolved Mention"/>
    <w:basedOn w:val="a0"/>
    <w:uiPriority w:val="99"/>
    <w:semiHidden/>
    <w:unhideWhenUsed/>
    <w:rsid w:val="00725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5176B0-C0CB-4508-BF85-7F3DF4B4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45</Pages>
  <Words>16518</Words>
  <Characters>94155</Characters>
  <Application>Microsoft Office Word</Application>
  <DocSecurity>0</DocSecurity>
  <Lines>784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110453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1900-01-01T08:00:00Z</cp:lastPrinted>
  <dcterms:created xsi:type="dcterms:W3CDTF">2025-01-21T07:54:00Z</dcterms:created>
  <dcterms:modified xsi:type="dcterms:W3CDTF">2025-02-07T14:50:00Z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1738919286</vt:lpwstr>
  </property>
</Properties>
</file>